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83915E" w14:textId="77777777" w:rsidR="00E265F6" w:rsidRDefault="00C870A0">
      <w:pPr>
        <w:tabs>
          <w:tab w:val="center" w:pos="4536"/>
          <w:tab w:val="right" w:pos="7938"/>
          <w:tab w:val="right" w:pos="9639"/>
        </w:tabs>
        <w:spacing w:after="120"/>
        <w:ind w:right="2"/>
        <w:rPr>
          <w:rFonts w:ascii="Arial" w:hAnsi="Arial" w:cs="Arial"/>
          <w:b/>
          <w:bCs/>
          <w:sz w:val="28"/>
          <w:lang w:val="de-DE"/>
        </w:rPr>
      </w:pPr>
      <w:bookmarkStart w:id="0" w:name="historyclause"/>
      <w:bookmarkStart w:id="1" w:name="_Toc383764588"/>
      <w:r>
        <w:rPr>
          <w:rFonts w:ascii="Arial" w:hAnsi="Arial" w:cs="Arial"/>
          <w:b/>
          <w:bCs/>
          <w:sz w:val="28"/>
          <w:lang w:val="de-DE"/>
        </w:rPr>
        <w:t>3GPP TSG RAN WG1 #110bis-e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R1-220XXXX</w:t>
      </w:r>
    </w:p>
    <w:p w14:paraId="706C95F1" w14:textId="77777777" w:rsidR="00E265F6" w:rsidRDefault="00C870A0">
      <w:pPr>
        <w:tabs>
          <w:tab w:val="center" w:pos="4536"/>
          <w:tab w:val="right" w:pos="9072"/>
        </w:tabs>
        <w:spacing w:after="120"/>
        <w:rPr>
          <w:rFonts w:ascii="Arial" w:eastAsia="MS Mincho" w:hAnsi="Arial" w:cs="Arial"/>
          <w:b/>
          <w:bCs/>
          <w:sz w:val="28"/>
          <w:lang w:eastAsia="ja-JP"/>
        </w:rPr>
      </w:pPr>
      <w:r>
        <w:rPr>
          <w:rFonts w:ascii="Arial" w:eastAsia="MS Mincho" w:hAnsi="Arial" w:cs="Arial"/>
          <w:b/>
          <w:bCs/>
          <w:sz w:val="28"/>
          <w:lang w:eastAsia="ja-JP"/>
        </w:rPr>
        <w:t>e-Meeting, Oct. 10</w:t>
      </w:r>
      <w:r>
        <w:rPr>
          <w:rFonts w:ascii="Arial" w:eastAsia="MS Mincho" w:hAnsi="Arial" w:cs="Arial"/>
          <w:b/>
          <w:bCs/>
          <w:sz w:val="28"/>
          <w:vertAlign w:val="superscript"/>
          <w:lang w:eastAsia="ja-JP"/>
        </w:rPr>
        <w:t>th</w:t>
      </w:r>
      <w:r>
        <w:rPr>
          <w:rFonts w:ascii="Arial" w:eastAsia="MS Mincho" w:hAnsi="Arial" w:cs="Arial"/>
          <w:b/>
          <w:bCs/>
          <w:sz w:val="28"/>
          <w:lang w:eastAsia="ja-JP"/>
        </w:rPr>
        <w:t>– 19</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10C133BE" w14:textId="77777777" w:rsidR="00E265F6" w:rsidRDefault="00E265F6">
      <w:pPr>
        <w:tabs>
          <w:tab w:val="center" w:pos="4536"/>
          <w:tab w:val="right" w:pos="9072"/>
        </w:tabs>
        <w:spacing w:after="120"/>
        <w:rPr>
          <w:rFonts w:eastAsia="新細明體"/>
          <w:b/>
          <w:bCs/>
          <w:sz w:val="28"/>
          <w:szCs w:val="20"/>
          <w:lang w:eastAsia="en-US"/>
        </w:rPr>
      </w:pPr>
    </w:p>
    <w:p w14:paraId="5EEAB6CB" w14:textId="77777777" w:rsidR="00E265F6" w:rsidRDefault="00C870A0">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Agenda Item: 8.7</w:t>
      </w:r>
    </w:p>
    <w:p w14:paraId="6D73817B" w14:textId="77777777" w:rsidR="00E265F6" w:rsidRDefault="00C870A0">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Source: Moderator (MediaTek)</w:t>
      </w:r>
    </w:p>
    <w:p w14:paraId="033B2F91" w14:textId="77777777" w:rsidR="00E265F6" w:rsidRDefault="00C870A0">
      <w:pPr>
        <w:pStyle w:val="Header"/>
        <w:tabs>
          <w:tab w:val="center" w:pos="4536"/>
          <w:tab w:val="right" w:pos="8280"/>
          <w:tab w:val="right" w:pos="9781"/>
        </w:tabs>
        <w:spacing w:after="120"/>
        <w:ind w:left="770" w:right="-58" w:hanging="770"/>
        <w:rPr>
          <w:rFonts w:eastAsia="MS Mincho" w:cs="Arial"/>
          <w:bCs/>
          <w:sz w:val="28"/>
          <w:szCs w:val="24"/>
          <w:lang w:val="en-US" w:eastAsia="ja-JP"/>
        </w:rPr>
      </w:pPr>
      <w:r>
        <w:rPr>
          <w:rFonts w:eastAsia="MS Mincho" w:cs="Arial"/>
          <w:bCs/>
          <w:sz w:val="28"/>
          <w:szCs w:val="24"/>
          <w:lang w:eastAsia="ja-JP"/>
        </w:rPr>
        <w:t>Title: Summary#1 for maintenance on UE power saving enhancements</w:t>
      </w:r>
    </w:p>
    <w:p w14:paraId="109C861A" w14:textId="77777777" w:rsidR="00E265F6" w:rsidRDefault="00C870A0">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Document for: Discussion and Decision</w:t>
      </w:r>
    </w:p>
    <w:bookmarkEnd w:id="0"/>
    <w:bookmarkEnd w:id="1"/>
    <w:p w14:paraId="5FD13E4E" w14:textId="77777777" w:rsidR="00E265F6" w:rsidRDefault="00C870A0">
      <w:pPr>
        <w:pStyle w:val="Heading1"/>
        <w:spacing w:before="0" w:after="120"/>
        <w:ind w:left="431" w:hanging="431"/>
      </w:pPr>
      <w:r>
        <w:t>Introduction</w:t>
      </w:r>
    </w:p>
    <w:p w14:paraId="79502347" w14:textId="77777777" w:rsidR="00E265F6" w:rsidRDefault="00C870A0">
      <w:pPr>
        <w:spacing w:after="0"/>
        <w:rPr>
          <w:rFonts w:eastAsiaTheme="minorEastAsia"/>
          <w:sz w:val="22"/>
          <w:szCs w:val="22"/>
        </w:rPr>
      </w:pPr>
      <w:r>
        <w:rPr>
          <w:rFonts w:eastAsiaTheme="minorEastAsia"/>
          <w:sz w:val="22"/>
          <w:szCs w:val="22"/>
        </w:rPr>
        <w:t xml:space="preserve">This summary is for maintenance of R17 UE power saving enhancements based on reports of RAN1#110 </w:t>
      </w:r>
      <w:r>
        <w:rPr>
          <w:rFonts w:eastAsiaTheme="minorEastAsia"/>
          <w:sz w:val="22"/>
          <w:szCs w:val="22"/>
        </w:rPr>
        <w:fldChar w:fldCharType="begin"/>
      </w:r>
      <w:r>
        <w:rPr>
          <w:rFonts w:eastAsiaTheme="minorEastAsia"/>
          <w:sz w:val="22"/>
          <w:szCs w:val="22"/>
        </w:rPr>
        <w:instrText xml:space="preserve"> REF _Ref111815601 \n \h </w:instrText>
      </w:r>
      <w:r>
        <w:rPr>
          <w:rFonts w:eastAsiaTheme="minorEastAsia"/>
          <w:sz w:val="22"/>
          <w:szCs w:val="22"/>
        </w:rPr>
      </w:r>
      <w:r>
        <w:rPr>
          <w:rFonts w:eastAsiaTheme="minorEastAsia"/>
          <w:sz w:val="22"/>
          <w:szCs w:val="22"/>
        </w:rPr>
        <w:fldChar w:fldCharType="separate"/>
      </w:r>
      <w:r>
        <w:rPr>
          <w:rFonts w:eastAsiaTheme="minorEastAsia"/>
          <w:sz w:val="22"/>
          <w:szCs w:val="22"/>
        </w:rPr>
        <w:t>[1]</w:t>
      </w:r>
      <w:r>
        <w:rPr>
          <w:rFonts w:eastAsiaTheme="minorEastAsia"/>
          <w:sz w:val="22"/>
          <w:szCs w:val="22"/>
        </w:rPr>
        <w:fldChar w:fldCharType="end"/>
      </w:r>
      <w:r>
        <w:rPr>
          <w:rFonts w:eastAsiaTheme="minorEastAsia"/>
          <w:sz w:val="22"/>
          <w:szCs w:val="22"/>
          <w:lang w:val="en-US"/>
        </w:rPr>
        <w:t>-</w:t>
      </w:r>
      <w:r>
        <w:rPr>
          <w:rFonts w:eastAsiaTheme="minorEastAsia"/>
          <w:sz w:val="22"/>
          <w:szCs w:val="22"/>
        </w:rPr>
        <w:fldChar w:fldCharType="begin"/>
      </w:r>
      <w:r>
        <w:rPr>
          <w:rFonts w:eastAsiaTheme="minorEastAsia"/>
          <w:sz w:val="22"/>
          <w:szCs w:val="22"/>
          <w:lang w:val="en-US"/>
        </w:rPr>
        <w:instrText xml:space="preserve"> REF _Ref111815656 \n \h </w:instrText>
      </w:r>
      <w:r>
        <w:rPr>
          <w:rFonts w:eastAsiaTheme="minorEastAsia"/>
          <w:sz w:val="22"/>
          <w:szCs w:val="22"/>
        </w:rPr>
      </w:r>
      <w:r>
        <w:rPr>
          <w:rFonts w:eastAsiaTheme="minorEastAsia"/>
          <w:sz w:val="22"/>
          <w:szCs w:val="22"/>
        </w:rPr>
        <w:fldChar w:fldCharType="separate"/>
      </w:r>
      <w:r>
        <w:rPr>
          <w:rFonts w:eastAsiaTheme="minorEastAsia"/>
          <w:sz w:val="22"/>
          <w:szCs w:val="22"/>
          <w:lang w:val="en-US"/>
        </w:rPr>
        <w:t>[2]</w:t>
      </w:r>
      <w:r>
        <w:rPr>
          <w:rFonts w:eastAsiaTheme="minorEastAsia"/>
          <w:sz w:val="22"/>
          <w:szCs w:val="22"/>
        </w:rPr>
        <w:fldChar w:fldCharType="end"/>
      </w:r>
      <w:r>
        <w:rPr>
          <w:rFonts w:eastAsiaTheme="minorEastAsia"/>
          <w:sz w:val="22"/>
          <w:szCs w:val="22"/>
        </w:rPr>
        <w:t xml:space="preserve"> and companies’ submissions to RAN1#110bis-e</w:t>
      </w:r>
      <w:r>
        <w:rPr>
          <w:rFonts w:eastAsiaTheme="minorEastAsia" w:hint="eastAsia"/>
          <w:sz w:val="22"/>
          <w:szCs w:val="22"/>
          <w:lang w:eastAsia="zh-TW"/>
        </w:rPr>
        <w:t xml:space="preserve"> </w:t>
      </w:r>
      <w:r>
        <w:rPr>
          <w:rFonts w:eastAsiaTheme="minorEastAsia"/>
          <w:sz w:val="22"/>
          <w:szCs w:val="22"/>
        </w:rPr>
        <w:fldChar w:fldCharType="begin"/>
      </w:r>
      <w:r>
        <w:rPr>
          <w:sz w:val="22"/>
          <w:szCs w:val="22"/>
          <w:lang w:eastAsia="en-US"/>
        </w:rPr>
        <w:instrText xml:space="preserve"> REF _Ref115988180 \n \h </w:instrText>
      </w:r>
      <w:r>
        <w:rPr>
          <w:rFonts w:eastAsiaTheme="minorEastAsia"/>
          <w:sz w:val="22"/>
          <w:szCs w:val="22"/>
        </w:rPr>
      </w:r>
      <w:r>
        <w:rPr>
          <w:rFonts w:eastAsiaTheme="minorEastAsia"/>
          <w:sz w:val="22"/>
          <w:szCs w:val="22"/>
        </w:rPr>
        <w:fldChar w:fldCharType="separate"/>
      </w:r>
      <w:r>
        <w:rPr>
          <w:sz w:val="22"/>
          <w:szCs w:val="22"/>
          <w:lang w:eastAsia="en-US"/>
        </w:rPr>
        <w:t>[3]</w:t>
      </w:r>
      <w:r>
        <w:rPr>
          <w:rFonts w:eastAsiaTheme="minorEastAsia"/>
          <w:sz w:val="22"/>
          <w:szCs w:val="22"/>
        </w:rPr>
        <w:fldChar w:fldCharType="end"/>
      </w:r>
      <w:r>
        <w:rPr>
          <w:rFonts w:eastAsiaTheme="minorEastAsia"/>
          <w:sz w:val="22"/>
          <w:szCs w:val="22"/>
        </w:rPr>
        <w:t>-</w:t>
      </w:r>
      <w:r>
        <w:rPr>
          <w:rFonts w:eastAsiaTheme="minorEastAsia"/>
          <w:sz w:val="22"/>
          <w:szCs w:val="22"/>
        </w:rPr>
        <w:fldChar w:fldCharType="begin"/>
      </w:r>
      <w:r>
        <w:rPr>
          <w:rFonts w:eastAsiaTheme="minorEastAsia"/>
          <w:sz w:val="22"/>
          <w:szCs w:val="22"/>
        </w:rPr>
        <w:instrText xml:space="preserve"> REF _Ref115988182 \n \h </w:instrText>
      </w:r>
      <w:r>
        <w:rPr>
          <w:rFonts w:eastAsiaTheme="minorEastAsia"/>
          <w:sz w:val="22"/>
          <w:szCs w:val="22"/>
        </w:rPr>
      </w:r>
      <w:r>
        <w:rPr>
          <w:rFonts w:eastAsiaTheme="minorEastAsia"/>
          <w:sz w:val="22"/>
          <w:szCs w:val="22"/>
        </w:rPr>
        <w:fldChar w:fldCharType="separate"/>
      </w:r>
      <w:r>
        <w:rPr>
          <w:rFonts w:eastAsiaTheme="minorEastAsia"/>
          <w:sz w:val="22"/>
          <w:szCs w:val="22"/>
        </w:rPr>
        <w:t>[25]</w:t>
      </w:r>
      <w:r>
        <w:rPr>
          <w:rFonts w:eastAsiaTheme="minorEastAsia"/>
          <w:sz w:val="22"/>
          <w:szCs w:val="22"/>
        </w:rPr>
        <w:fldChar w:fldCharType="end"/>
      </w:r>
      <w:r>
        <w:rPr>
          <w:rFonts w:eastAsiaTheme="minorEastAsia"/>
          <w:sz w:val="22"/>
          <w:szCs w:val="22"/>
        </w:rPr>
        <w:t>. The following are to be discussed and decided:</w:t>
      </w:r>
    </w:p>
    <w:p w14:paraId="12665F0B" w14:textId="77777777" w:rsidR="00E265F6" w:rsidRDefault="00C870A0">
      <w:pPr>
        <w:pStyle w:val="ListParagraph"/>
        <w:numPr>
          <w:ilvl w:val="0"/>
          <w:numId w:val="12"/>
        </w:numPr>
        <w:spacing w:after="0"/>
        <w:rPr>
          <w:rFonts w:eastAsiaTheme="minorEastAsia"/>
          <w:sz w:val="22"/>
          <w:szCs w:val="22"/>
        </w:rPr>
      </w:pPr>
      <w:r>
        <w:rPr>
          <w:rFonts w:eastAsiaTheme="minorEastAsia"/>
          <w:b/>
          <w:bCs/>
          <w:sz w:val="22"/>
          <w:szCs w:val="22"/>
        </w:rPr>
        <w:t>Section 2</w:t>
      </w:r>
      <w:r>
        <w:rPr>
          <w:rFonts w:eastAsiaTheme="minorEastAsia"/>
          <w:sz w:val="22"/>
          <w:szCs w:val="22"/>
        </w:rPr>
        <w:t>: Maintenance on DCI-Based Power Saving Adaptation</w:t>
      </w:r>
    </w:p>
    <w:p w14:paraId="7C58F366" w14:textId="77777777" w:rsidR="00E265F6" w:rsidRDefault="00C870A0">
      <w:pPr>
        <w:pStyle w:val="ListParagraph"/>
        <w:numPr>
          <w:ilvl w:val="0"/>
          <w:numId w:val="12"/>
        </w:numPr>
        <w:spacing w:after="0"/>
        <w:rPr>
          <w:rFonts w:eastAsiaTheme="minorEastAsia"/>
          <w:sz w:val="22"/>
          <w:szCs w:val="22"/>
        </w:rPr>
      </w:pPr>
      <w:r>
        <w:rPr>
          <w:rFonts w:eastAsiaTheme="minorEastAsia"/>
          <w:b/>
          <w:bCs/>
          <w:sz w:val="22"/>
          <w:szCs w:val="22"/>
        </w:rPr>
        <w:t>Section 3</w:t>
      </w:r>
      <w:r>
        <w:rPr>
          <w:rFonts w:eastAsiaTheme="minorEastAsia"/>
          <w:sz w:val="22"/>
          <w:szCs w:val="22"/>
        </w:rPr>
        <w:t>: Maintenance on Idle/Inactive UE power saving enhancements</w:t>
      </w:r>
    </w:p>
    <w:p w14:paraId="7B7E780D" w14:textId="77777777" w:rsidR="00E265F6" w:rsidRDefault="00E265F6">
      <w:pPr>
        <w:spacing w:after="0"/>
        <w:rPr>
          <w:sz w:val="22"/>
          <w:szCs w:val="22"/>
        </w:rPr>
      </w:pPr>
    </w:p>
    <w:p w14:paraId="19509E27" w14:textId="4D3322BB" w:rsidR="00526663" w:rsidRDefault="00526663">
      <w:pPr>
        <w:spacing w:after="0"/>
        <w:rPr>
          <w:sz w:val="22"/>
          <w:szCs w:val="22"/>
        </w:rPr>
      </w:pPr>
      <w:r>
        <w:rPr>
          <w:sz w:val="22"/>
          <w:szCs w:val="22"/>
        </w:rPr>
        <w:t>After 1st_round of email discussion, session chair has decided the issues/questions for further discussion. Accordingly, proposals labelled with “2nd_round” are provided further. In summary section, there suggest simple alignment CRs for GTW2 on Wed.</w:t>
      </w:r>
    </w:p>
    <w:p w14:paraId="56E7C480" w14:textId="77777777" w:rsidR="00526663" w:rsidRDefault="00526663">
      <w:pPr>
        <w:spacing w:after="0"/>
        <w:rPr>
          <w:sz w:val="22"/>
          <w:szCs w:val="22"/>
        </w:rPr>
      </w:pPr>
    </w:p>
    <w:p w14:paraId="3C2C3A11" w14:textId="77777777" w:rsidR="00526663" w:rsidRDefault="00526663">
      <w:pPr>
        <w:spacing w:after="0"/>
        <w:rPr>
          <w:sz w:val="22"/>
          <w:szCs w:val="22"/>
        </w:rPr>
      </w:pPr>
    </w:p>
    <w:p w14:paraId="5CD0D7CB" w14:textId="77777777" w:rsidR="00E265F6" w:rsidRDefault="00E265F6">
      <w:pPr>
        <w:spacing w:after="0"/>
        <w:rPr>
          <w:sz w:val="22"/>
          <w:szCs w:val="22"/>
        </w:rPr>
      </w:pPr>
    </w:p>
    <w:p w14:paraId="52F367A1" w14:textId="77777777" w:rsidR="00E265F6" w:rsidRDefault="00C870A0">
      <w:pPr>
        <w:pStyle w:val="Heading1"/>
        <w:pBdr>
          <w:top w:val="single" w:sz="12" w:space="0" w:color="auto"/>
        </w:pBdr>
        <w:spacing w:before="0" w:after="120"/>
      </w:pPr>
      <w:r>
        <w:t>Maintenance on DCI-Based Power Saving Adaptation</w:t>
      </w:r>
    </w:p>
    <w:p w14:paraId="5EDB6001" w14:textId="77777777" w:rsidR="00E265F6" w:rsidRDefault="00C870A0">
      <w:pPr>
        <w:spacing w:after="0"/>
        <w:rPr>
          <w:sz w:val="22"/>
          <w:szCs w:val="22"/>
        </w:rPr>
      </w:pPr>
      <w:r>
        <w:rPr>
          <w:sz w:val="22"/>
          <w:szCs w:val="22"/>
        </w:rPr>
        <w:t>In this section, companies’ inputs related to DCI based power saving adaptation are summarized and categorized. Potential issues are then identified for companies to check and provide views.</w:t>
      </w:r>
    </w:p>
    <w:p w14:paraId="20FF025F" w14:textId="77777777" w:rsidR="00E265F6" w:rsidRDefault="00E265F6">
      <w:pPr>
        <w:spacing w:after="0"/>
        <w:rPr>
          <w:sz w:val="22"/>
          <w:szCs w:val="22"/>
        </w:rPr>
      </w:pPr>
    </w:p>
    <w:p w14:paraId="720AC196" w14:textId="77777777" w:rsidR="00E265F6" w:rsidRDefault="00E265F6">
      <w:pPr>
        <w:spacing w:after="0"/>
        <w:rPr>
          <w:sz w:val="22"/>
          <w:szCs w:val="22"/>
        </w:rPr>
      </w:pPr>
    </w:p>
    <w:p w14:paraId="21B197D9" w14:textId="77777777" w:rsidR="00E265F6" w:rsidRDefault="00C870A0">
      <w:pPr>
        <w:pStyle w:val="Heading2"/>
        <w:spacing w:before="0" w:after="120"/>
        <w:ind w:left="578" w:hanging="578"/>
      </w:pPr>
      <w:r>
        <w:t>PDCCH monitoring adaptation and active BWP change</w:t>
      </w:r>
    </w:p>
    <w:p w14:paraId="351B1927" w14:textId="0DC6CDCF" w:rsidR="00E265F6" w:rsidRDefault="00C870A0">
      <w:pPr>
        <w:pStyle w:val="Caption"/>
        <w:spacing w:before="0" w:after="60"/>
        <w:jc w:val="center"/>
        <w:rPr>
          <w:sz w:val="22"/>
          <w:szCs w:val="22"/>
          <w:lang w:eastAsia="en-US"/>
        </w:rPr>
      </w:pPr>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sidR="003230E1">
        <w:rPr>
          <w:noProof/>
          <w:sz w:val="22"/>
          <w:szCs w:val="22"/>
        </w:rPr>
        <w:t>1</w:t>
      </w:r>
      <w:r>
        <w:rPr>
          <w:sz w:val="22"/>
          <w:szCs w:val="22"/>
        </w:rPr>
        <w:fldChar w:fldCharType="end"/>
      </w:r>
      <w:r>
        <w:rPr>
          <w:rFonts w:asciiTheme="minorEastAsia" w:eastAsiaTheme="minorEastAsia" w:hAnsiTheme="minorEastAsia" w:hint="eastAsia"/>
          <w:sz w:val="22"/>
          <w:szCs w:val="22"/>
          <w:lang w:eastAsia="zh-TW"/>
        </w:rPr>
        <w:t xml:space="preserve">: </w:t>
      </w:r>
      <w:r>
        <w:rPr>
          <w:sz w:val="22"/>
          <w:szCs w:val="22"/>
          <w:lang w:eastAsia="en-US"/>
        </w:rPr>
        <w:t xml:space="preserve">Companies’ views related to PDCCH monitoring adaptation and active BWP change from </w:t>
      </w:r>
      <w:r>
        <w:rPr>
          <w:rFonts w:eastAsiaTheme="minorEastAsia"/>
          <w:sz w:val="22"/>
          <w:szCs w:val="22"/>
        </w:rPr>
        <w:fldChar w:fldCharType="begin"/>
      </w:r>
      <w:r>
        <w:rPr>
          <w:sz w:val="22"/>
          <w:szCs w:val="22"/>
          <w:lang w:eastAsia="en-US"/>
        </w:rPr>
        <w:instrText xml:space="preserve"> REF _Ref115988180 \n \h </w:instrText>
      </w:r>
      <w:r>
        <w:rPr>
          <w:rFonts w:eastAsiaTheme="minorEastAsia"/>
          <w:sz w:val="22"/>
          <w:szCs w:val="22"/>
        </w:rPr>
      </w:r>
      <w:r>
        <w:rPr>
          <w:rFonts w:eastAsiaTheme="minorEastAsia"/>
          <w:sz w:val="22"/>
          <w:szCs w:val="22"/>
        </w:rPr>
        <w:fldChar w:fldCharType="separate"/>
      </w:r>
      <w:r>
        <w:rPr>
          <w:sz w:val="22"/>
          <w:szCs w:val="22"/>
          <w:lang w:eastAsia="en-US"/>
        </w:rPr>
        <w:t>[3]</w:t>
      </w:r>
      <w:r>
        <w:rPr>
          <w:rFonts w:eastAsiaTheme="minorEastAsia"/>
          <w:sz w:val="22"/>
          <w:szCs w:val="22"/>
        </w:rPr>
        <w:fldChar w:fldCharType="end"/>
      </w:r>
      <w:r>
        <w:rPr>
          <w:rFonts w:eastAsiaTheme="minorEastAsia"/>
          <w:sz w:val="22"/>
          <w:szCs w:val="22"/>
        </w:rPr>
        <w:t xml:space="preserve"> - </w:t>
      </w:r>
      <w:r>
        <w:rPr>
          <w:rFonts w:eastAsiaTheme="minorEastAsia"/>
          <w:sz w:val="22"/>
          <w:szCs w:val="22"/>
        </w:rPr>
        <w:fldChar w:fldCharType="begin"/>
      </w:r>
      <w:r>
        <w:rPr>
          <w:rFonts w:eastAsiaTheme="minorEastAsia"/>
          <w:sz w:val="22"/>
          <w:szCs w:val="22"/>
        </w:rPr>
        <w:instrText xml:space="preserve"> REF _Ref115988182 \n \h </w:instrText>
      </w:r>
      <w:r>
        <w:rPr>
          <w:rFonts w:eastAsiaTheme="minorEastAsia"/>
          <w:sz w:val="22"/>
          <w:szCs w:val="22"/>
        </w:rPr>
      </w:r>
      <w:r>
        <w:rPr>
          <w:rFonts w:eastAsiaTheme="minorEastAsia"/>
          <w:sz w:val="22"/>
          <w:szCs w:val="22"/>
        </w:rPr>
        <w:fldChar w:fldCharType="separate"/>
      </w:r>
      <w:r>
        <w:rPr>
          <w:rFonts w:eastAsiaTheme="minorEastAsia"/>
          <w:sz w:val="22"/>
          <w:szCs w:val="22"/>
        </w:rPr>
        <w:t>[25]</w:t>
      </w:r>
      <w:r>
        <w:rPr>
          <w:rFonts w:eastAsiaTheme="minorEastAsia"/>
          <w:sz w:val="22"/>
          <w:szCs w:val="22"/>
        </w:rPr>
        <w:fldChar w:fldCharType="end"/>
      </w:r>
    </w:p>
    <w:tbl>
      <w:tblPr>
        <w:tblStyle w:val="TableGrid"/>
        <w:tblW w:w="5000" w:type="pct"/>
        <w:tblLook w:val="04A0" w:firstRow="1" w:lastRow="0" w:firstColumn="1" w:lastColumn="0" w:noHBand="0" w:noVBand="1"/>
      </w:tblPr>
      <w:tblGrid>
        <w:gridCol w:w="1556"/>
        <w:gridCol w:w="8901"/>
      </w:tblGrid>
      <w:tr w:rsidR="00E265F6" w14:paraId="2627C409" w14:textId="77777777">
        <w:tc>
          <w:tcPr>
            <w:tcW w:w="744" w:type="pct"/>
          </w:tcPr>
          <w:p w14:paraId="6BA0C548" w14:textId="77777777" w:rsidR="00E265F6" w:rsidRDefault="00C870A0">
            <w:pPr>
              <w:spacing w:after="0"/>
              <w:rPr>
                <w:b/>
                <w:bCs/>
                <w:sz w:val="20"/>
                <w:szCs w:val="20"/>
              </w:rPr>
            </w:pPr>
            <w:r>
              <w:rPr>
                <w:b/>
                <w:bCs/>
                <w:sz w:val="20"/>
                <w:szCs w:val="20"/>
              </w:rPr>
              <w:t xml:space="preserve">Company </w:t>
            </w:r>
          </w:p>
        </w:tc>
        <w:tc>
          <w:tcPr>
            <w:tcW w:w="4256" w:type="pct"/>
          </w:tcPr>
          <w:p w14:paraId="11BD4C60" w14:textId="77777777" w:rsidR="00E265F6" w:rsidRDefault="00C870A0">
            <w:pPr>
              <w:spacing w:after="0"/>
              <w:jc w:val="center"/>
              <w:rPr>
                <w:b/>
                <w:bCs/>
                <w:sz w:val="20"/>
                <w:szCs w:val="20"/>
              </w:rPr>
            </w:pPr>
            <w:r>
              <w:rPr>
                <w:b/>
                <w:bCs/>
                <w:sz w:val="20"/>
                <w:szCs w:val="20"/>
              </w:rPr>
              <w:t>Views</w:t>
            </w:r>
          </w:p>
        </w:tc>
      </w:tr>
      <w:tr w:rsidR="00E265F6" w14:paraId="53533A46" w14:textId="77777777">
        <w:tc>
          <w:tcPr>
            <w:tcW w:w="744" w:type="pct"/>
          </w:tcPr>
          <w:p w14:paraId="5E9859D8" w14:textId="77777777" w:rsidR="00E265F6" w:rsidRDefault="00C870A0">
            <w:pPr>
              <w:spacing w:after="0"/>
              <w:rPr>
                <w:sz w:val="20"/>
                <w:szCs w:val="20"/>
              </w:rPr>
            </w:pPr>
            <w:r>
              <w:rPr>
                <w:sz w:val="20"/>
                <w:szCs w:val="20"/>
              </w:rPr>
              <w:t>vivo</w:t>
            </w:r>
          </w:p>
        </w:tc>
        <w:tc>
          <w:tcPr>
            <w:tcW w:w="4256" w:type="pct"/>
          </w:tcPr>
          <w:p w14:paraId="15BBA5BD" w14:textId="77777777" w:rsidR="00E265F6" w:rsidRDefault="00C870A0">
            <w:pPr>
              <w:spacing w:after="0"/>
              <w:rPr>
                <w:rFonts w:eastAsia="SimSun"/>
                <w:color w:val="000000"/>
                <w:sz w:val="20"/>
                <w:szCs w:val="20"/>
                <w:u w:val="single"/>
              </w:rPr>
            </w:pPr>
            <w:r>
              <w:rPr>
                <w:rFonts w:eastAsia="SimSun"/>
                <w:color w:val="000000"/>
                <w:sz w:val="20"/>
                <w:szCs w:val="20"/>
                <w:u w:val="single"/>
              </w:rPr>
              <w:t>CR in R1-2208607</w:t>
            </w:r>
          </w:p>
          <w:p w14:paraId="5AD1F736" w14:textId="77777777" w:rsidR="00E265F6" w:rsidRDefault="00E265F6">
            <w:pPr>
              <w:spacing w:after="0"/>
              <w:rPr>
                <w:rFonts w:eastAsia="SimSun"/>
                <w:b/>
                <w:bCs/>
                <w:color w:val="000000"/>
                <w:sz w:val="20"/>
                <w:szCs w:val="20"/>
                <w:u w:val="single"/>
              </w:rPr>
            </w:pPr>
          </w:p>
          <w:tbl>
            <w:tblPr>
              <w:tblStyle w:val="TableGrid"/>
              <w:tblW w:w="0" w:type="auto"/>
              <w:tblLook w:val="04A0" w:firstRow="1" w:lastRow="0" w:firstColumn="1" w:lastColumn="0" w:noHBand="0" w:noVBand="1"/>
            </w:tblPr>
            <w:tblGrid>
              <w:gridCol w:w="8675"/>
            </w:tblGrid>
            <w:tr w:rsidR="00E265F6" w14:paraId="75249F3B" w14:textId="77777777">
              <w:tc>
                <w:tcPr>
                  <w:tcW w:w="8675" w:type="dxa"/>
                </w:tcPr>
                <w:p w14:paraId="4405AB42" w14:textId="77777777" w:rsidR="00E265F6" w:rsidRDefault="00C870A0">
                  <w:pPr>
                    <w:pStyle w:val="Heading2"/>
                    <w:numPr>
                      <w:ilvl w:val="0"/>
                      <w:numId w:val="0"/>
                    </w:numPr>
                    <w:spacing w:before="0" w:after="0"/>
                    <w:ind w:left="576" w:hanging="576"/>
                    <w:rPr>
                      <w:rFonts w:ascii="Times New Roman" w:hAnsi="Times New Roman"/>
                      <w:b/>
                      <w:bCs/>
                      <w:sz w:val="24"/>
                      <w:szCs w:val="24"/>
                    </w:rPr>
                  </w:pPr>
                  <w:r>
                    <w:rPr>
                      <w:rFonts w:ascii="Times New Roman" w:hAnsi="Times New Roman"/>
                      <w:b/>
                      <w:bCs/>
                      <w:sz w:val="24"/>
                      <w:szCs w:val="24"/>
                    </w:rPr>
                    <w:t>TS 38.213</w:t>
                  </w:r>
                </w:p>
                <w:p w14:paraId="2887D83F" w14:textId="77777777" w:rsidR="00E265F6" w:rsidRDefault="00C870A0">
                  <w:pPr>
                    <w:pStyle w:val="Heading2"/>
                    <w:numPr>
                      <w:ilvl w:val="0"/>
                      <w:numId w:val="0"/>
                    </w:numPr>
                    <w:spacing w:before="0" w:after="0"/>
                    <w:ind w:left="576" w:hanging="576"/>
                    <w:rPr>
                      <w:rFonts w:ascii="Times New Roman" w:hAnsi="Times New Roman"/>
                      <w:b/>
                      <w:bCs/>
                      <w:sz w:val="24"/>
                      <w:szCs w:val="24"/>
                    </w:rPr>
                  </w:pPr>
                  <w:r>
                    <w:rPr>
                      <w:rFonts w:ascii="Times New Roman" w:hAnsi="Times New Roman"/>
                      <w:b/>
                      <w:bCs/>
                      <w:sz w:val="24"/>
                      <w:szCs w:val="24"/>
                    </w:rPr>
                    <w:t>10.4 Search space set group switching and skipping of PDCCH monitoring</w:t>
                  </w:r>
                </w:p>
                <w:p w14:paraId="7E7FB77C" w14:textId="77777777" w:rsidR="00E265F6" w:rsidRDefault="00C870A0">
                  <w:pPr>
                    <w:spacing w:after="0"/>
                    <w:jc w:val="center"/>
                    <w:rPr>
                      <w:color w:val="FF0000"/>
                      <w:sz w:val="20"/>
                      <w:szCs w:val="20"/>
                      <w:lang w:eastAsia="zh-CN"/>
                    </w:rPr>
                  </w:pPr>
                  <w:r>
                    <w:rPr>
                      <w:color w:val="FF0000"/>
                      <w:sz w:val="20"/>
                      <w:szCs w:val="20"/>
                      <w:lang w:eastAsia="zh-CN"/>
                    </w:rPr>
                    <w:br/>
                    <w:t>*** Unchanged text is omitted ***</w:t>
                  </w:r>
                </w:p>
                <w:p w14:paraId="04AEFEA5" w14:textId="77777777" w:rsidR="00E265F6" w:rsidRDefault="00C870A0">
                  <w:pPr>
                    <w:spacing w:after="0"/>
                    <w:rPr>
                      <w:sz w:val="20"/>
                      <w:szCs w:val="20"/>
                    </w:rPr>
                  </w:pPr>
                  <w:r>
                    <w:rPr>
                      <w:sz w:val="20"/>
                      <w:szCs w:val="20"/>
                      <w:lang w:eastAsia="zh-CN"/>
                    </w:rPr>
                    <w:br/>
                    <w:t xml:space="preserve">If </w:t>
                  </w:r>
                  <w:r>
                    <w:rPr>
                      <w:sz w:val="20"/>
                      <w:szCs w:val="20"/>
                    </w:rPr>
                    <w:t xml:space="preserve">the UE changes to a new active DL BWP of the serving cell by the expiration of </w:t>
                  </w:r>
                  <w:proofErr w:type="spellStart"/>
                  <w:r>
                    <w:rPr>
                      <w:i/>
                      <w:sz w:val="20"/>
                      <w:szCs w:val="20"/>
                    </w:rPr>
                    <w:t>bwp-InactivityTimer</w:t>
                  </w:r>
                  <w:proofErr w:type="spellEnd"/>
                  <w:r>
                    <w:rPr>
                      <w:sz w:val="20"/>
                      <w:szCs w:val="20"/>
                    </w:rPr>
                    <w:t xml:space="preserve"> </w:t>
                  </w:r>
                  <w:r>
                    <w:rPr>
                      <w:strike/>
                      <w:color w:val="FF0000"/>
                      <w:sz w:val="20"/>
                      <w:szCs w:val="20"/>
                      <w:lang w:eastAsia="zh-CN"/>
                    </w:rPr>
                    <w:t>in a</w:t>
                  </w:r>
                  <w:r>
                    <w:rPr>
                      <w:strike/>
                      <w:color w:val="FF0000"/>
                      <w:sz w:val="20"/>
                      <w:szCs w:val="20"/>
                    </w:rPr>
                    <w:t xml:space="preserve"> PDCCH skipping duration</w:t>
                  </w:r>
                  <w:r>
                    <w:rPr>
                      <w:sz w:val="20"/>
                      <w:szCs w:val="20"/>
                    </w:rPr>
                    <w:t xml:space="preserve">, the UE </w:t>
                  </w:r>
                </w:p>
                <w:p w14:paraId="486BB750" w14:textId="77777777" w:rsidR="00E265F6" w:rsidRDefault="00C870A0">
                  <w:pPr>
                    <w:pStyle w:val="B1"/>
                    <w:spacing w:after="0"/>
                    <w:rPr>
                      <w:sz w:val="20"/>
                      <w:szCs w:val="20"/>
                      <w:lang w:eastAsia="zh-CN"/>
                    </w:rPr>
                  </w:pPr>
                  <w:r>
                    <w:rPr>
                      <w:sz w:val="20"/>
                      <w:szCs w:val="20"/>
                    </w:rPr>
                    <w:t>-</w:t>
                  </w:r>
                  <w:r>
                    <w:rPr>
                      <w:sz w:val="20"/>
                      <w:szCs w:val="20"/>
                    </w:rPr>
                    <w:tab/>
                    <w:t xml:space="preserve">resumes </w:t>
                  </w:r>
                  <w:r>
                    <w:rPr>
                      <w:sz w:val="20"/>
                      <w:szCs w:val="20"/>
                      <w:lang w:eastAsia="zh-CN"/>
                    </w:rPr>
                    <w:t xml:space="preserve">PDCCH monitoring according to the </w:t>
                  </w:r>
                  <w:r>
                    <w:rPr>
                      <w:sz w:val="20"/>
                      <w:szCs w:val="20"/>
                    </w:rPr>
                    <w:t xml:space="preserve">search space sets </w:t>
                  </w:r>
                  <w:r>
                    <w:rPr>
                      <w:sz w:val="20"/>
                      <w:szCs w:val="20"/>
                      <w:lang w:eastAsia="zh-CN"/>
                    </w:rPr>
                    <w:t xml:space="preserve">on the new active BWP of the serving cell, if the UE is </w:t>
                  </w:r>
                  <w:r>
                    <w:rPr>
                      <w:color w:val="FF0000"/>
                      <w:sz w:val="20"/>
                      <w:szCs w:val="20"/>
                      <w:lang w:eastAsia="zh-CN"/>
                    </w:rPr>
                    <w:t xml:space="preserve">in a PDCCH skipping duration and </w:t>
                  </w:r>
                  <w:r>
                    <w:rPr>
                      <w:iCs/>
                      <w:sz w:val="20"/>
                      <w:szCs w:val="20"/>
                      <w:lang w:eastAsia="zh-CN"/>
                    </w:rPr>
                    <w:t xml:space="preserve">not provided </w:t>
                  </w:r>
                  <w:r>
                    <w:rPr>
                      <w:i/>
                      <w:sz w:val="20"/>
                      <w:szCs w:val="20"/>
                      <w:lang w:eastAsia="zh-CN"/>
                    </w:rPr>
                    <w:t>searchSpaceGroupIdList-r17</w:t>
                  </w:r>
                  <w:r>
                    <w:rPr>
                      <w:sz w:val="20"/>
                      <w:szCs w:val="20"/>
                      <w:lang w:eastAsia="zh-CN"/>
                    </w:rPr>
                    <w:t xml:space="preserve"> on the new active DL BWP</w:t>
                  </w:r>
                </w:p>
                <w:p w14:paraId="67645AD1" w14:textId="77777777" w:rsidR="00E265F6" w:rsidRDefault="00C870A0">
                  <w:pPr>
                    <w:pStyle w:val="B1"/>
                    <w:spacing w:after="0"/>
                    <w:rPr>
                      <w:sz w:val="20"/>
                      <w:szCs w:val="20"/>
                      <w:lang w:eastAsia="zh-CN"/>
                    </w:rPr>
                  </w:pPr>
                  <w:r>
                    <w:rPr>
                      <w:sz w:val="20"/>
                      <w:szCs w:val="20"/>
                      <w:lang w:eastAsia="zh-CN"/>
                    </w:rPr>
                    <w:t>-</w:t>
                  </w:r>
                  <w:r>
                    <w:rPr>
                      <w:sz w:val="20"/>
                      <w:szCs w:val="20"/>
                      <w:lang w:eastAsia="zh-CN"/>
                    </w:rPr>
                    <w:tab/>
                    <w:t xml:space="preserve">otherwise, monitors PDCCH according to </w:t>
                  </w:r>
                  <w:r>
                    <w:rPr>
                      <w:sz w:val="20"/>
                      <w:szCs w:val="20"/>
                    </w:rPr>
                    <w:t>search space sets with group index 0</w:t>
                  </w:r>
                  <w:r>
                    <w:rPr>
                      <w:sz w:val="20"/>
                      <w:szCs w:val="20"/>
                      <w:lang w:eastAsia="ko-KR"/>
                    </w:rPr>
                    <w:t xml:space="preserve"> </w:t>
                  </w:r>
                  <w:r>
                    <w:rPr>
                      <w:sz w:val="20"/>
                      <w:szCs w:val="20"/>
                      <w:lang w:eastAsia="zh-CN"/>
                    </w:rPr>
                    <w:t>on the new active BWP of the serving cell.</w:t>
                  </w:r>
                </w:p>
                <w:p w14:paraId="0FFCED34" w14:textId="77777777" w:rsidR="00E265F6" w:rsidRDefault="00E265F6">
                  <w:pPr>
                    <w:spacing w:after="0"/>
                    <w:rPr>
                      <w:rFonts w:eastAsia="SimSun"/>
                      <w:b/>
                      <w:bCs/>
                      <w:color w:val="000000"/>
                      <w:sz w:val="20"/>
                      <w:szCs w:val="20"/>
                      <w:u w:val="single"/>
                    </w:rPr>
                  </w:pPr>
                </w:p>
              </w:tc>
            </w:tr>
          </w:tbl>
          <w:p w14:paraId="18FD953E" w14:textId="77777777" w:rsidR="00E265F6" w:rsidRDefault="00C870A0">
            <w:pPr>
              <w:spacing w:after="0"/>
              <w:rPr>
                <w:rFonts w:eastAsia="SimSun"/>
                <w:b/>
                <w:bCs/>
                <w:color w:val="000000"/>
                <w:sz w:val="20"/>
                <w:szCs w:val="20"/>
                <w:u w:val="single"/>
              </w:rPr>
            </w:pPr>
            <w:r>
              <w:rPr>
                <w:rFonts w:eastAsia="SimSun"/>
                <w:b/>
                <w:bCs/>
                <w:color w:val="000000"/>
                <w:sz w:val="20"/>
                <w:szCs w:val="20"/>
                <w:u w:val="single"/>
              </w:rPr>
              <w:t xml:space="preserve"> </w:t>
            </w:r>
          </w:p>
        </w:tc>
      </w:tr>
      <w:tr w:rsidR="00E265F6" w14:paraId="6977928E" w14:textId="77777777">
        <w:tc>
          <w:tcPr>
            <w:tcW w:w="744" w:type="pct"/>
          </w:tcPr>
          <w:p w14:paraId="3AEF6599" w14:textId="77777777" w:rsidR="00E265F6" w:rsidRDefault="00C870A0">
            <w:pPr>
              <w:spacing w:after="0"/>
              <w:rPr>
                <w:sz w:val="20"/>
                <w:szCs w:val="20"/>
              </w:rPr>
            </w:pPr>
            <w:r>
              <w:rPr>
                <w:sz w:val="20"/>
                <w:szCs w:val="20"/>
              </w:rPr>
              <w:t>OPPO</w:t>
            </w:r>
          </w:p>
        </w:tc>
        <w:tc>
          <w:tcPr>
            <w:tcW w:w="4256" w:type="pct"/>
          </w:tcPr>
          <w:p w14:paraId="0D197414" w14:textId="77777777" w:rsidR="00E265F6" w:rsidRDefault="00C870A0">
            <w:pPr>
              <w:rPr>
                <w:sz w:val="20"/>
                <w:szCs w:val="20"/>
                <w:u w:val="single"/>
              </w:rPr>
            </w:pPr>
            <w:r>
              <w:rPr>
                <w:sz w:val="20"/>
                <w:szCs w:val="20"/>
                <w:u w:val="single"/>
              </w:rPr>
              <w:t>CR in R1-2208839</w:t>
            </w:r>
          </w:p>
          <w:tbl>
            <w:tblPr>
              <w:tblStyle w:val="TableGrid"/>
              <w:tblW w:w="5000" w:type="pct"/>
              <w:tblLook w:val="04A0" w:firstRow="1" w:lastRow="0" w:firstColumn="1" w:lastColumn="0" w:noHBand="0" w:noVBand="1"/>
            </w:tblPr>
            <w:tblGrid>
              <w:gridCol w:w="8675"/>
            </w:tblGrid>
            <w:tr w:rsidR="00E265F6" w14:paraId="1CE5EDD7" w14:textId="77777777">
              <w:tc>
                <w:tcPr>
                  <w:tcW w:w="5000" w:type="pct"/>
                </w:tcPr>
                <w:p w14:paraId="2486E069" w14:textId="77777777" w:rsidR="00E265F6" w:rsidRDefault="00C870A0">
                  <w:pPr>
                    <w:spacing w:after="0"/>
                    <w:rPr>
                      <w:rFonts w:eastAsia="SimSun"/>
                      <w:b/>
                      <w:bCs/>
                      <w:color w:val="000000"/>
                      <w:sz w:val="20"/>
                      <w:szCs w:val="20"/>
                      <w:u w:val="single"/>
                    </w:rPr>
                  </w:pPr>
                  <w:r>
                    <w:rPr>
                      <w:rFonts w:eastAsia="SimSun"/>
                      <w:b/>
                      <w:bCs/>
                      <w:color w:val="000000"/>
                      <w:sz w:val="20"/>
                      <w:szCs w:val="20"/>
                      <w:u w:val="single"/>
                    </w:rPr>
                    <w:t>TP to Clause 10.4, TS 38.213</w:t>
                  </w:r>
                </w:p>
                <w:p w14:paraId="655BD803" w14:textId="77777777" w:rsidR="00E265F6" w:rsidRDefault="00C870A0">
                  <w:pPr>
                    <w:spacing w:after="0"/>
                    <w:jc w:val="center"/>
                    <w:rPr>
                      <w:rFonts w:eastAsia="SimSun"/>
                      <w:b/>
                      <w:bCs/>
                      <w:color w:val="FF0000"/>
                      <w:sz w:val="20"/>
                      <w:szCs w:val="20"/>
                    </w:rPr>
                  </w:pPr>
                  <w:r>
                    <w:rPr>
                      <w:rFonts w:eastAsia="SimSun"/>
                      <w:b/>
                      <w:bCs/>
                      <w:color w:val="FF0000"/>
                      <w:sz w:val="20"/>
                      <w:szCs w:val="20"/>
                    </w:rPr>
                    <w:t>&lt;Unchanged part omitted&gt;</w:t>
                  </w:r>
                </w:p>
                <w:p w14:paraId="0F7AC9F4" w14:textId="77777777" w:rsidR="00E265F6" w:rsidRDefault="00C870A0">
                  <w:pPr>
                    <w:spacing w:after="0"/>
                    <w:jc w:val="left"/>
                    <w:rPr>
                      <w:rFonts w:eastAsia="SimSun"/>
                      <w:sz w:val="20"/>
                      <w:szCs w:val="20"/>
                    </w:rPr>
                  </w:pPr>
                  <w:r>
                    <w:rPr>
                      <w:rFonts w:eastAsia="SimSun"/>
                      <w:sz w:val="20"/>
                      <w:szCs w:val="20"/>
                    </w:rPr>
                    <w:lastRenderedPageBreak/>
                    <w:t xml:space="preserve">When the </w:t>
                  </w:r>
                  <w:r>
                    <w:rPr>
                      <w:rFonts w:eastAsia="SimSun"/>
                      <w:sz w:val="20"/>
                      <w:szCs w:val="20"/>
                      <w:lang w:eastAsia="zh-CN"/>
                    </w:rPr>
                    <w:t xml:space="preserve">PDCCH monitoring </w:t>
                  </w:r>
                  <w:proofErr w:type="gramStart"/>
                  <w:r>
                    <w:rPr>
                      <w:rFonts w:eastAsia="SimSun"/>
                      <w:sz w:val="20"/>
                      <w:szCs w:val="20"/>
                      <w:lang w:eastAsia="zh-CN"/>
                    </w:rPr>
                    <w:t>adaptation</w:t>
                  </w:r>
                  <w:proofErr w:type="gramEnd"/>
                  <w:r>
                    <w:rPr>
                      <w:rFonts w:eastAsia="SimSun"/>
                      <w:sz w:val="20"/>
                      <w:szCs w:val="20"/>
                      <w:lang w:eastAsia="zh-CN"/>
                    </w:rPr>
                    <w:t xml:space="preserve"> field indicates to a</w:t>
                  </w:r>
                  <w:r>
                    <w:rPr>
                      <w:rFonts w:eastAsia="SimSun"/>
                      <w:sz w:val="20"/>
                      <w:szCs w:val="20"/>
                    </w:rPr>
                    <w:t xml:space="preserve"> UE to start PDCCH monitoring according to search space sets with a first group index and stop PDCCH monitoring according to search space sets with a second group index, the UE applies the indication</w:t>
                  </w:r>
                </w:p>
                <w:p w14:paraId="74A24777" w14:textId="77777777" w:rsidR="00E265F6" w:rsidRDefault="00C870A0">
                  <w:pPr>
                    <w:spacing w:after="0"/>
                    <w:ind w:left="568" w:hanging="284"/>
                    <w:jc w:val="left"/>
                    <w:rPr>
                      <w:rFonts w:eastAsia="SimSun"/>
                      <w:color w:val="FF0000"/>
                      <w:sz w:val="20"/>
                      <w:szCs w:val="20"/>
                      <w:u w:val="single"/>
                    </w:rPr>
                  </w:pPr>
                  <w:r>
                    <w:rPr>
                      <w:rFonts w:eastAsia="SimSun"/>
                      <w:sz w:val="20"/>
                      <w:szCs w:val="20"/>
                    </w:rPr>
                    <w:t>-</w:t>
                  </w:r>
                  <w:r>
                    <w:rPr>
                      <w:rFonts w:eastAsia="SimSun"/>
                      <w:sz w:val="20"/>
                      <w:szCs w:val="20"/>
                    </w:rPr>
                    <w:tab/>
                    <w:t xml:space="preserve">at the beginning of a first slot that is at least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switc</m:t>
                        </m:r>
                        <m:r>
                          <w:rPr>
                            <w:rFonts w:ascii="Cambria Math" w:eastAsia="SimSun" w:hAnsi="Cambria Math"/>
                            <w:sz w:val="20"/>
                            <w:szCs w:val="20"/>
                          </w:rPr>
                          <m:t>h</m:t>
                        </m:r>
                      </m:sub>
                    </m:sSub>
                  </m:oMath>
                  <w:r>
                    <w:rPr>
                      <w:rFonts w:eastAsia="SimSun"/>
                      <w:sz w:val="20"/>
                      <w:szCs w:val="20"/>
                    </w:rPr>
                    <w:t xml:space="preserve"> symbols after the last symbol of the PDCCH reception providing the DCI format with the </w:t>
                  </w:r>
                  <w:r>
                    <w:rPr>
                      <w:rFonts w:eastAsia="SimSun"/>
                      <w:sz w:val="20"/>
                      <w:szCs w:val="20"/>
                      <w:lang w:eastAsia="zh-CN"/>
                    </w:rPr>
                    <w:t xml:space="preserve">PDCCH monitoring adaptation </w:t>
                  </w:r>
                  <w:r>
                    <w:rPr>
                      <w:rFonts w:eastAsia="SimSun"/>
                      <w:sz w:val="20"/>
                      <w:szCs w:val="20"/>
                    </w:rPr>
                    <w:t xml:space="preserve">field when </w:t>
                  </w:r>
                  <m:oMath>
                    <m:r>
                      <w:rPr>
                        <w:rFonts w:ascii="Cambria Math" w:eastAsia="SimSun" w:hAnsi="Cambria Math"/>
                        <w:sz w:val="20"/>
                        <w:szCs w:val="20"/>
                        <w:lang w:val="zh-CN" w:eastAsia="zh-CN"/>
                      </w:rPr>
                      <m:t>μ</m:t>
                    </m:r>
                    <m:r>
                      <w:rPr>
                        <w:rFonts w:ascii="Cambria Math" w:eastAsia="SimSun" w:hAnsi="Cambria Math"/>
                        <w:sz w:val="20"/>
                        <w:szCs w:val="20"/>
                        <w:lang w:eastAsia="zh-CN"/>
                      </w:rPr>
                      <m:t>∈</m:t>
                    </m:r>
                    <m:d>
                      <m:dPr>
                        <m:begChr m:val="{"/>
                        <m:endChr m:val="}"/>
                        <m:ctrlPr>
                          <w:rPr>
                            <w:rFonts w:ascii="Cambria Math" w:eastAsia="SimSun" w:hAnsi="Cambria Math"/>
                            <w:i/>
                            <w:sz w:val="20"/>
                            <w:szCs w:val="20"/>
                            <w:lang w:val="zh-CN"/>
                          </w:rPr>
                        </m:ctrlPr>
                      </m:dPr>
                      <m:e>
                        <m:r>
                          <w:rPr>
                            <w:rFonts w:ascii="Cambria Math" w:eastAsia="SimSun" w:hAnsi="Cambria Math"/>
                            <w:sz w:val="20"/>
                            <w:szCs w:val="20"/>
                            <w:lang w:eastAsia="zh-CN"/>
                          </w:rPr>
                          <m:t>0, 1, 2, 3</m:t>
                        </m:r>
                      </m:e>
                    </m:d>
                  </m:oMath>
                  <w:r>
                    <w:rPr>
                      <w:rFonts w:eastAsia="SimSun"/>
                      <w:sz w:val="20"/>
                      <w:szCs w:val="20"/>
                      <w:lang w:eastAsia="zh-CN"/>
                    </w:rPr>
                    <w:t xml:space="preserve">, </w:t>
                  </w:r>
                  <w:r>
                    <w:rPr>
                      <w:rFonts w:eastAsia="SimSun"/>
                      <w:color w:val="FF0000"/>
                      <w:sz w:val="20"/>
                      <w:szCs w:val="20"/>
                      <w:u w:val="single"/>
                      <w:lang w:eastAsia="zh-CN"/>
                    </w:rPr>
                    <w:t xml:space="preserve">if </w:t>
                  </w:r>
                  <w:r>
                    <w:rPr>
                      <w:rFonts w:eastAsia="SimSun"/>
                      <w:color w:val="FF0000"/>
                      <w:sz w:val="20"/>
                      <w:szCs w:val="20"/>
                      <w:u w:val="single"/>
                    </w:rPr>
                    <w:t>the DCI does not indicate an active DL BWP change for the serving cell,</w:t>
                  </w:r>
                </w:p>
                <w:p w14:paraId="109C986B" w14:textId="77777777" w:rsidR="00E265F6" w:rsidRDefault="00C870A0">
                  <w:pPr>
                    <w:spacing w:after="0"/>
                    <w:ind w:left="568" w:hanging="284"/>
                    <w:jc w:val="left"/>
                    <w:rPr>
                      <w:ins w:id="2" w:author="Author" w:date="2022-07-19T11:29:00Z"/>
                      <w:rFonts w:eastAsia="SimSun"/>
                      <w:color w:val="FF0000"/>
                      <w:sz w:val="20"/>
                      <w:szCs w:val="20"/>
                      <w:lang w:eastAsia="zh-CN"/>
                    </w:rPr>
                  </w:pPr>
                  <w:r>
                    <w:rPr>
                      <w:rFonts w:eastAsia="SimSun"/>
                      <w:sz w:val="20"/>
                      <w:szCs w:val="20"/>
                    </w:rPr>
                    <w:t>-</w:t>
                  </w:r>
                  <w:r>
                    <w:rPr>
                      <w:rFonts w:eastAsia="SimSun"/>
                      <w:sz w:val="20"/>
                      <w:szCs w:val="20"/>
                    </w:rPr>
                    <w:tab/>
                    <w:t xml:space="preserve">at the beginning of a first slot, of a slot group of </w:t>
                  </w:r>
                  <m:oMath>
                    <m:sSub>
                      <m:sSubPr>
                        <m:ctrlPr>
                          <w:rPr>
                            <w:rFonts w:ascii="Cambria Math" w:eastAsia="SimSun" w:hAnsi="Cambria Math"/>
                            <w:i/>
                            <w:sz w:val="20"/>
                            <w:szCs w:val="20"/>
                            <w:lang w:val="zh-CN"/>
                          </w:rPr>
                        </m:ctrlPr>
                      </m:sSubPr>
                      <m:e>
                        <m:r>
                          <w:rPr>
                            <w:rFonts w:ascii="Cambria Math" w:eastAsia="SimSun" w:hAnsi="Cambria Math"/>
                            <w:sz w:val="20"/>
                            <w:szCs w:val="20"/>
                            <w:lang w:val="zh-CN" w:eastAsia="zh-CN"/>
                          </w:rPr>
                          <m:t>X</m:t>
                        </m:r>
                      </m:e>
                      <m:sub>
                        <m:r>
                          <w:rPr>
                            <w:rFonts w:ascii="Cambria Math" w:eastAsia="SimSun" w:hAnsi="Cambria Math"/>
                            <w:sz w:val="20"/>
                            <w:szCs w:val="20"/>
                            <w:lang w:val="zh-CN" w:eastAsia="zh-CN"/>
                          </w:rPr>
                          <m:t>s</m:t>
                        </m:r>
                      </m:sub>
                    </m:sSub>
                  </m:oMath>
                  <w:r>
                    <w:rPr>
                      <w:rFonts w:eastAsia="SimSun"/>
                      <w:sz w:val="20"/>
                      <w:szCs w:val="20"/>
                      <w:lang w:eastAsia="zh-CN"/>
                    </w:rPr>
                    <w:t xml:space="preserve"> slots,</w:t>
                  </w:r>
                  <w:r>
                    <w:rPr>
                      <w:rFonts w:eastAsia="SimSun"/>
                      <w:sz w:val="20"/>
                      <w:szCs w:val="20"/>
                    </w:rPr>
                    <w:t xml:space="preserve"> that is at least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switc</m:t>
                        </m:r>
                        <m:r>
                          <w:rPr>
                            <w:rFonts w:ascii="Cambria Math" w:eastAsia="SimSun" w:hAnsi="Cambria Math"/>
                            <w:sz w:val="20"/>
                            <w:szCs w:val="20"/>
                          </w:rPr>
                          <m:t>h</m:t>
                        </m:r>
                      </m:sub>
                    </m:sSub>
                  </m:oMath>
                  <w:r>
                    <w:rPr>
                      <w:rFonts w:eastAsia="SimSun"/>
                      <w:sz w:val="20"/>
                      <w:szCs w:val="20"/>
                    </w:rPr>
                    <w:t xml:space="preserve"> symbols after the last symbol of the PDCCH reception providing the DCI format with the </w:t>
                  </w:r>
                  <w:r>
                    <w:rPr>
                      <w:rFonts w:eastAsia="SimSun"/>
                      <w:sz w:val="20"/>
                      <w:szCs w:val="20"/>
                      <w:lang w:eastAsia="zh-CN"/>
                    </w:rPr>
                    <w:t xml:space="preserve">PDCCH monitoring adaptation </w:t>
                  </w:r>
                  <w:r>
                    <w:rPr>
                      <w:rFonts w:eastAsia="SimSun"/>
                      <w:sz w:val="20"/>
                      <w:szCs w:val="20"/>
                    </w:rPr>
                    <w:t xml:space="preserve">field when </w:t>
                  </w:r>
                  <m:oMath>
                    <m:r>
                      <w:rPr>
                        <w:rFonts w:ascii="Cambria Math" w:eastAsia="SimSun" w:hAnsi="Cambria Math"/>
                        <w:sz w:val="20"/>
                        <w:szCs w:val="20"/>
                        <w:lang w:val="zh-CN" w:eastAsia="zh-CN"/>
                      </w:rPr>
                      <m:t>μ</m:t>
                    </m:r>
                    <m:r>
                      <w:rPr>
                        <w:rFonts w:ascii="Cambria Math" w:eastAsia="SimSun" w:hAnsi="Cambria Math"/>
                        <w:sz w:val="20"/>
                        <w:szCs w:val="20"/>
                        <w:lang w:eastAsia="zh-CN"/>
                      </w:rPr>
                      <m:t>∈</m:t>
                    </m:r>
                    <m:d>
                      <m:dPr>
                        <m:begChr m:val="{"/>
                        <m:endChr m:val="}"/>
                        <m:ctrlPr>
                          <w:rPr>
                            <w:rFonts w:ascii="Cambria Math" w:eastAsia="SimSun" w:hAnsi="Cambria Math"/>
                            <w:i/>
                            <w:sz w:val="20"/>
                            <w:szCs w:val="20"/>
                            <w:lang w:val="zh-CN"/>
                          </w:rPr>
                        </m:ctrlPr>
                      </m:dPr>
                      <m:e>
                        <m:r>
                          <w:rPr>
                            <w:rFonts w:ascii="Cambria Math" w:eastAsia="SimSun" w:hAnsi="Cambria Math"/>
                            <w:sz w:val="20"/>
                            <w:szCs w:val="20"/>
                            <w:lang w:eastAsia="zh-CN"/>
                          </w:rPr>
                          <m:t>5, 6</m:t>
                        </m:r>
                      </m:e>
                    </m:d>
                  </m:oMath>
                  <w:r>
                    <w:rPr>
                      <w:rFonts w:eastAsia="SimSun"/>
                      <w:sz w:val="20"/>
                      <w:szCs w:val="20"/>
                      <w:u w:val="single"/>
                      <w:lang w:eastAsia="zh-CN"/>
                    </w:rPr>
                    <w:t>,</w:t>
                  </w:r>
                  <w:r>
                    <w:rPr>
                      <w:rFonts w:eastAsia="SimSun"/>
                      <w:color w:val="FF0000"/>
                      <w:sz w:val="20"/>
                      <w:szCs w:val="20"/>
                      <w:u w:val="single"/>
                      <w:lang w:eastAsia="zh-CN"/>
                    </w:rPr>
                    <w:t xml:space="preserve"> if </w:t>
                  </w:r>
                  <w:r>
                    <w:rPr>
                      <w:rFonts w:eastAsia="SimSun"/>
                      <w:color w:val="FF0000"/>
                      <w:sz w:val="20"/>
                      <w:szCs w:val="20"/>
                      <w:u w:val="single"/>
                    </w:rPr>
                    <w:t>the DCI does not indicate an active DL BWP change for the serving cell,</w:t>
                  </w:r>
                </w:p>
                <w:p w14:paraId="629001D5" w14:textId="77777777" w:rsidR="00E265F6" w:rsidRDefault="00C870A0">
                  <w:pPr>
                    <w:spacing w:after="0"/>
                    <w:ind w:left="568" w:hanging="284"/>
                    <w:jc w:val="left"/>
                    <w:rPr>
                      <w:rFonts w:eastAsia="SimSun"/>
                      <w:color w:val="FF0000"/>
                      <w:sz w:val="20"/>
                      <w:szCs w:val="20"/>
                      <w:u w:val="single"/>
                    </w:rPr>
                  </w:pPr>
                  <w:r>
                    <w:rPr>
                      <w:rFonts w:eastAsia="SimSun"/>
                      <w:color w:val="FF0000"/>
                      <w:sz w:val="20"/>
                      <w:szCs w:val="20"/>
                      <w:u w:val="single"/>
                    </w:rPr>
                    <w:t>-  at the beginning of a slot indicated by the slot offset value of the time domain resource assignment field in the DCI, if the DCI also indicates an active DL BWP change for the serving cell</w:t>
                  </w:r>
                </w:p>
                <w:p w14:paraId="49A334BA" w14:textId="77777777" w:rsidR="00E265F6" w:rsidRDefault="00E265F6">
                  <w:pPr>
                    <w:spacing w:after="0"/>
                    <w:rPr>
                      <w:rFonts w:eastAsia="SimSun"/>
                      <w:b/>
                      <w:bCs/>
                      <w:color w:val="000000"/>
                      <w:sz w:val="20"/>
                      <w:szCs w:val="20"/>
                      <w:lang w:eastAsia="zh-CN"/>
                    </w:rPr>
                  </w:pPr>
                </w:p>
                <w:p w14:paraId="152A9013" w14:textId="77777777" w:rsidR="00E265F6" w:rsidRDefault="00C870A0">
                  <w:pPr>
                    <w:spacing w:after="0"/>
                    <w:jc w:val="center"/>
                    <w:rPr>
                      <w:rFonts w:eastAsia="SimSun"/>
                      <w:b/>
                      <w:bCs/>
                      <w:color w:val="FF0000"/>
                      <w:sz w:val="20"/>
                      <w:szCs w:val="20"/>
                    </w:rPr>
                  </w:pPr>
                  <w:r>
                    <w:rPr>
                      <w:rFonts w:eastAsia="SimSun"/>
                      <w:b/>
                      <w:bCs/>
                      <w:color w:val="FF0000"/>
                      <w:sz w:val="20"/>
                      <w:szCs w:val="20"/>
                    </w:rPr>
                    <w:t>&lt;Unchanged part omitted&gt;</w:t>
                  </w:r>
                </w:p>
              </w:tc>
            </w:tr>
          </w:tbl>
          <w:p w14:paraId="3BE208C7" w14:textId="77777777" w:rsidR="00E265F6" w:rsidRDefault="00C870A0">
            <w:pPr>
              <w:spacing w:after="0"/>
              <w:rPr>
                <w:sz w:val="20"/>
                <w:szCs w:val="20"/>
              </w:rPr>
            </w:pPr>
            <w:r>
              <w:rPr>
                <w:sz w:val="20"/>
                <w:szCs w:val="20"/>
              </w:rPr>
              <w:lastRenderedPageBreak/>
              <w:t xml:space="preserve">  </w:t>
            </w:r>
          </w:p>
        </w:tc>
      </w:tr>
      <w:tr w:rsidR="00E265F6" w14:paraId="15D25C53" w14:textId="77777777">
        <w:tc>
          <w:tcPr>
            <w:tcW w:w="744" w:type="pct"/>
          </w:tcPr>
          <w:p w14:paraId="2B3E50BE" w14:textId="77777777" w:rsidR="00E265F6" w:rsidRDefault="00C870A0">
            <w:pPr>
              <w:spacing w:after="0"/>
              <w:rPr>
                <w:sz w:val="20"/>
                <w:szCs w:val="20"/>
              </w:rPr>
            </w:pPr>
            <w:proofErr w:type="spellStart"/>
            <w:r>
              <w:rPr>
                <w:sz w:val="20"/>
                <w:szCs w:val="20"/>
              </w:rPr>
              <w:lastRenderedPageBreak/>
              <w:t>xiaomi</w:t>
            </w:r>
            <w:proofErr w:type="spellEnd"/>
          </w:p>
        </w:tc>
        <w:tc>
          <w:tcPr>
            <w:tcW w:w="4256" w:type="pct"/>
          </w:tcPr>
          <w:p w14:paraId="10AC45DE" w14:textId="77777777" w:rsidR="00E265F6" w:rsidRDefault="00C870A0">
            <w:pPr>
              <w:spacing w:after="0"/>
              <w:rPr>
                <w:sz w:val="20"/>
                <w:szCs w:val="20"/>
                <w:u w:val="single"/>
              </w:rPr>
            </w:pPr>
            <w:r>
              <w:rPr>
                <w:sz w:val="20"/>
                <w:szCs w:val="20"/>
                <w:u w:val="single"/>
              </w:rPr>
              <w:t>CR in R1- 2209252</w:t>
            </w:r>
          </w:p>
          <w:p w14:paraId="3C011C02" w14:textId="77777777" w:rsidR="00E265F6" w:rsidRDefault="00E265F6">
            <w:pPr>
              <w:spacing w:after="0"/>
              <w:rPr>
                <w:sz w:val="20"/>
                <w:szCs w:val="20"/>
              </w:rPr>
            </w:pPr>
          </w:p>
          <w:p w14:paraId="119C41B6" w14:textId="77777777" w:rsidR="00E265F6" w:rsidRDefault="00C870A0">
            <w:pPr>
              <w:spacing w:after="0"/>
              <w:rPr>
                <w:sz w:val="20"/>
                <w:szCs w:val="20"/>
              </w:rPr>
            </w:pPr>
            <w:r>
              <w:rPr>
                <w:sz w:val="20"/>
                <w:szCs w:val="20"/>
              </w:rPr>
              <w:t>If PDCCH monitoring adaptation and BWP switching are indicated in the same DCI, the PDCCH monitoring adaptation will be applied after BWP switching on the new BWP.</w:t>
            </w:r>
          </w:p>
          <w:p w14:paraId="32919372" w14:textId="77777777" w:rsidR="00E265F6" w:rsidRDefault="00E265F6">
            <w:pPr>
              <w:spacing w:after="0"/>
              <w:rPr>
                <w:sz w:val="20"/>
                <w:szCs w:val="20"/>
              </w:rPr>
            </w:pPr>
          </w:p>
        </w:tc>
      </w:tr>
      <w:tr w:rsidR="00E265F6" w14:paraId="5E888A6A" w14:textId="77777777">
        <w:tc>
          <w:tcPr>
            <w:tcW w:w="744" w:type="pct"/>
          </w:tcPr>
          <w:p w14:paraId="422CA2CF" w14:textId="77777777" w:rsidR="00E265F6" w:rsidRDefault="00C870A0">
            <w:pPr>
              <w:spacing w:after="0"/>
              <w:rPr>
                <w:sz w:val="20"/>
                <w:szCs w:val="20"/>
              </w:rPr>
            </w:pPr>
            <w:r>
              <w:rPr>
                <w:sz w:val="20"/>
                <w:szCs w:val="20"/>
              </w:rPr>
              <w:t>Nokia</w:t>
            </w:r>
          </w:p>
        </w:tc>
        <w:tc>
          <w:tcPr>
            <w:tcW w:w="4256" w:type="pct"/>
          </w:tcPr>
          <w:p w14:paraId="456EC40D" w14:textId="77777777" w:rsidR="00E265F6" w:rsidRDefault="00C870A0">
            <w:pPr>
              <w:spacing w:after="0"/>
              <w:rPr>
                <w:sz w:val="20"/>
                <w:szCs w:val="20"/>
                <w:u w:val="single"/>
              </w:rPr>
            </w:pPr>
            <w:r>
              <w:rPr>
                <w:sz w:val="20"/>
                <w:szCs w:val="20"/>
                <w:u w:val="single"/>
              </w:rPr>
              <w:t>CR in R1-2209377</w:t>
            </w:r>
          </w:p>
          <w:p w14:paraId="4564134B" w14:textId="77777777" w:rsidR="00E265F6" w:rsidRDefault="00E265F6">
            <w:pPr>
              <w:pStyle w:val="Caption"/>
              <w:spacing w:before="0" w:after="0"/>
              <w:rPr>
                <w:sz w:val="20"/>
                <w:szCs w:val="20"/>
              </w:rPr>
            </w:pPr>
          </w:p>
          <w:p w14:paraId="2B4505A8" w14:textId="77777777" w:rsidR="00E265F6" w:rsidRDefault="00C870A0">
            <w:pPr>
              <w:pStyle w:val="Caption"/>
              <w:spacing w:before="0" w:after="0"/>
              <w:rPr>
                <w:sz w:val="20"/>
                <w:szCs w:val="20"/>
              </w:rPr>
            </w:pPr>
            <w:r>
              <w:rPr>
                <w:sz w:val="20"/>
                <w:szCs w:val="20"/>
              </w:rPr>
              <w:t xml:space="preserve">Observation 2: When PDCCH monitoring adaptation is triggered in same DCI as BWP switch, it would seem simplest to ignore the PDCCH monitoring adaptation </w:t>
            </w:r>
            <w:proofErr w:type="gramStart"/>
            <w:r>
              <w:rPr>
                <w:sz w:val="20"/>
                <w:szCs w:val="20"/>
              </w:rPr>
              <w:t>indication, and</w:t>
            </w:r>
            <w:proofErr w:type="gramEnd"/>
            <w:r>
              <w:rPr>
                <w:sz w:val="20"/>
                <w:szCs w:val="20"/>
              </w:rPr>
              <w:t xml:space="preserve"> fall back to default operation on target BWP.</w:t>
            </w:r>
          </w:p>
          <w:p w14:paraId="11F6B69B" w14:textId="77777777" w:rsidR="00E265F6" w:rsidRDefault="00C870A0">
            <w:pPr>
              <w:pStyle w:val="Caption"/>
              <w:spacing w:before="0" w:after="0"/>
              <w:rPr>
                <w:sz w:val="20"/>
                <w:szCs w:val="20"/>
              </w:rPr>
            </w:pPr>
            <w:r>
              <w:rPr>
                <w:sz w:val="20"/>
                <w:szCs w:val="20"/>
              </w:rPr>
              <w:br/>
              <w:t>Proposal 2: After BWP switch, UE falls back to default PDCCH monitoring of the target BWP.</w:t>
            </w:r>
          </w:p>
          <w:p w14:paraId="40C8111B" w14:textId="77777777" w:rsidR="00E265F6" w:rsidRDefault="00C870A0">
            <w:pPr>
              <w:pStyle w:val="Caption"/>
              <w:spacing w:before="0" w:after="0"/>
              <w:rPr>
                <w:sz w:val="20"/>
                <w:szCs w:val="20"/>
              </w:rPr>
            </w:pPr>
            <w:r>
              <w:rPr>
                <w:sz w:val="20"/>
                <w:szCs w:val="20"/>
              </w:rPr>
              <w:br/>
              <w:t>Proposal 3: Adopt following TP to TS38.213 Section 10.4:</w:t>
            </w:r>
          </w:p>
          <w:tbl>
            <w:tblPr>
              <w:tblStyle w:val="TableGrid"/>
              <w:tblW w:w="0" w:type="auto"/>
              <w:tblLook w:val="04A0" w:firstRow="1" w:lastRow="0" w:firstColumn="1" w:lastColumn="0" w:noHBand="0" w:noVBand="1"/>
            </w:tblPr>
            <w:tblGrid>
              <w:gridCol w:w="8675"/>
            </w:tblGrid>
            <w:tr w:rsidR="00E265F6" w14:paraId="2961F538" w14:textId="77777777">
              <w:tc>
                <w:tcPr>
                  <w:tcW w:w="9629" w:type="dxa"/>
                </w:tcPr>
                <w:p w14:paraId="56450682" w14:textId="77777777" w:rsidR="00E265F6" w:rsidRDefault="00C870A0">
                  <w:pPr>
                    <w:spacing w:after="0" w:line="240" w:lineRule="auto"/>
                    <w:rPr>
                      <w:rFonts w:eastAsia="SimSun"/>
                      <w:b/>
                      <w:bCs/>
                      <w:color w:val="000000"/>
                      <w:sz w:val="20"/>
                      <w:szCs w:val="20"/>
                      <w:u w:val="single"/>
                    </w:rPr>
                  </w:pPr>
                  <w:r>
                    <w:rPr>
                      <w:rFonts w:eastAsia="SimSun"/>
                      <w:b/>
                      <w:bCs/>
                      <w:color w:val="000000"/>
                      <w:sz w:val="20"/>
                      <w:szCs w:val="20"/>
                      <w:u w:val="single"/>
                    </w:rPr>
                    <w:t>TP to Clause 10.4, TS 38.213</w:t>
                  </w:r>
                </w:p>
                <w:p w14:paraId="311790EE" w14:textId="77777777" w:rsidR="00E265F6" w:rsidRDefault="00C870A0">
                  <w:pPr>
                    <w:spacing w:after="0" w:line="240" w:lineRule="auto"/>
                    <w:jc w:val="center"/>
                    <w:rPr>
                      <w:rFonts w:eastAsia="SimSun"/>
                      <w:sz w:val="20"/>
                      <w:szCs w:val="20"/>
                    </w:rPr>
                  </w:pPr>
                  <w:r>
                    <w:rPr>
                      <w:rFonts w:eastAsia="SimSun"/>
                      <w:b/>
                      <w:bCs/>
                      <w:color w:val="FF0000"/>
                      <w:sz w:val="20"/>
                      <w:szCs w:val="20"/>
                    </w:rPr>
                    <w:t>&lt;Unchanged part omitted&gt;</w:t>
                  </w:r>
                </w:p>
                <w:p w14:paraId="701FBCEB" w14:textId="77777777" w:rsidR="00E265F6" w:rsidRDefault="00C870A0">
                  <w:pPr>
                    <w:spacing w:after="0"/>
                    <w:rPr>
                      <w:rFonts w:eastAsia="SimSun"/>
                      <w:sz w:val="20"/>
                      <w:szCs w:val="20"/>
                    </w:rPr>
                  </w:pPr>
                  <w:r>
                    <w:rPr>
                      <w:rFonts w:eastAsia="SimSun"/>
                      <w:sz w:val="20"/>
                      <w:szCs w:val="20"/>
                      <w:lang w:eastAsia="zh-CN"/>
                    </w:rPr>
                    <w:t xml:space="preserve">If </w:t>
                  </w:r>
                  <w:r>
                    <w:rPr>
                      <w:rFonts w:eastAsia="SimSun"/>
                      <w:sz w:val="20"/>
                      <w:szCs w:val="20"/>
                    </w:rPr>
                    <w:t xml:space="preserve">the UE changes to a new active DL BWP of the serving cell by the expiration of </w:t>
                  </w:r>
                  <w:proofErr w:type="spellStart"/>
                  <w:r>
                    <w:rPr>
                      <w:rFonts w:eastAsia="SimSun"/>
                      <w:i/>
                      <w:sz w:val="20"/>
                      <w:szCs w:val="20"/>
                    </w:rPr>
                    <w:t>bwp-InactivityTimer</w:t>
                  </w:r>
                  <w:proofErr w:type="spellEnd"/>
                  <w:r>
                    <w:rPr>
                      <w:rFonts w:eastAsia="SimSun"/>
                      <w:sz w:val="20"/>
                      <w:szCs w:val="20"/>
                    </w:rPr>
                    <w:t xml:space="preserve"> </w:t>
                  </w:r>
                  <w:r>
                    <w:rPr>
                      <w:rFonts w:eastAsia="SimSun"/>
                      <w:color w:val="FF0000"/>
                      <w:sz w:val="20"/>
                      <w:szCs w:val="20"/>
                      <w:u w:val="single"/>
                    </w:rPr>
                    <w:t xml:space="preserve">or when DCI indicates change of active DL BWP change when PDCCH monitoring adaptation is </w:t>
                  </w:r>
                  <w:proofErr w:type="spellStart"/>
                  <w:r>
                    <w:rPr>
                      <w:rFonts w:eastAsia="SimSun"/>
                      <w:color w:val="FF0000"/>
                      <w:sz w:val="20"/>
                      <w:szCs w:val="20"/>
                      <w:u w:val="single"/>
                    </w:rPr>
                    <w:t>applied</w:t>
                  </w:r>
                  <w:r>
                    <w:rPr>
                      <w:rFonts w:eastAsia="SimSun"/>
                      <w:strike/>
                      <w:color w:val="FF0000"/>
                      <w:sz w:val="20"/>
                      <w:szCs w:val="20"/>
                      <w:lang w:eastAsia="zh-CN"/>
                    </w:rPr>
                    <w:t>in</w:t>
                  </w:r>
                  <w:proofErr w:type="spellEnd"/>
                  <w:r>
                    <w:rPr>
                      <w:rFonts w:eastAsia="SimSun"/>
                      <w:strike/>
                      <w:color w:val="FF0000"/>
                      <w:sz w:val="20"/>
                      <w:szCs w:val="20"/>
                      <w:lang w:eastAsia="zh-CN"/>
                    </w:rPr>
                    <w:t xml:space="preserve"> a</w:t>
                  </w:r>
                  <w:r>
                    <w:rPr>
                      <w:rFonts w:eastAsia="SimSun"/>
                      <w:strike/>
                      <w:color w:val="FF0000"/>
                      <w:sz w:val="20"/>
                      <w:szCs w:val="20"/>
                    </w:rPr>
                    <w:t xml:space="preserve"> PDCCH skipping duration</w:t>
                  </w:r>
                  <w:r>
                    <w:rPr>
                      <w:rFonts w:eastAsia="SimSun"/>
                      <w:sz w:val="20"/>
                      <w:szCs w:val="20"/>
                    </w:rPr>
                    <w:t xml:space="preserve">, the UE </w:t>
                  </w:r>
                </w:p>
                <w:p w14:paraId="0C9F87FF" w14:textId="77777777" w:rsidR="00E265F6" w:rsidRDefault="00C870A0">
                  <w:pPr>
                    <w:spacing w:after="0" w:line="240" w:lineRule="auto"/>
                    <w:ind w:left="568" w:hanging="284"/>
                    <w:rPr>
                      <w:rFonts w:eastAsia="SimSun"/>
                      <w:sz w:val="20"/>
                      <w:szCs w:val="20"/>
                      <w:lang w:val="zh-CN" w:eastAsia="zh-CN"/>
                    </w:rPr>
                  </w:pPr>
                  <w:r>
                    <w:rPr>
                      <w:rFonts w:eastAsia="SimSun"/>
                      <w:sz w:val="20"/>
                      <w:szCs w:val="20"/>
                      <w:lang w:val="zh-CN"/>
                    </w:rPr>
                    <w:t>-</w:t>
                  </w:r>
                  <w:r>
                    <w:rPr>
                      <w:rFonts w:eastAsia="SimSun"/>
                      <w:sz w:val="20"/>
                      <w:szCs w:val="20"/>
                      <w:lang w:val="zh-CN"/>
                    </w:rPr>
                    <w:tab/>
                    <w:t xml:space="preserve">resumes </w:t>
                  </w:r>
                  <w:r>
                    <w:rPr>
                      <w:rFonts w:eastAsia="SimSun"/>
                      <w:sz w:val="20"/>
                      <w:szCs w:val="20"/>
                      <w:lang w:val="zh-CN" w:eastAsia="zh-CN"/>
                    </w:rPr>
                    <w:t xml:space="preserve">PDCCH monitoring according to the </w:t>
                  </w:r>
                  <w:r>
                    <w:rPr>
                      <w:rFonts w:eastAsia="SimSun"/>
                      <w:sz w:val="20"/>
                      <w:szCs w:val="20"/>
                      <w:lang w:val="zh-CN"/>
                    </w:rPr>
                    <w:t xml:space="preserve">search space sets </w:t>
                  </w:r>
                  <w:r>
                    <w:rPr>
                      <w:rFonts w:eastAsia="SimSun"/>
                      <w:sz w:val="20"/>
                      <w:szCs w:val="20"/>
                      <w:lang w:val="zh-CN" w:eastAsia="zh-CN"/>
                    </w:rPr>
                    <w:t xml:space="preserve">on the new active BWP of the serving cell, if the UE </w:t>
                  </w:r>
                  <w:r>
                    <w:rPr>
                      <w:rFonts w:eastAsia="SimSun"/>
                      <w:iCs/>
                      <w:sz w:val="20"/>
                      <w:szCs w:val="20"/>
                      <w:lang w:val="zh-CN" w:eastAsia="zh-CN"/>
                    </w:rPr>
                    <w:t xml:space="preserve">is not provided </w:t>
                  </w:r>
                  <w:r>
                    <w:rPr>
                      <w:rFonts w:eastAsia="SimSun"/>
                      <w:i/>
                      <w:sz w:val="20"/>
                      <w:szCs w:val="20"/>
                      <w:lang w:val="zh-CN" w:eastAsia="zh-CN"/>
                    </w:rPr>
                    <w:t>searchSpaceGroupIdList-r17</w:t>
                  </w:r>
                  <w:r>
                    <w:rPr>
                      <w:rFonts w:eastAsia="SimSun"/>
                      <w:sz w:val="20"/>
                      <w:szCs w:val="20"/>
                      <w:lang w:val="zh-CN" w:eastAsia="zh-CN"/>
                    </w:rPr>
                    <w:t xml:space="preserve"> on the new active DL BWP</w:t>
                  </w:r>
                </w:p>
                <w:p w14:paraId="5F310898" w14:textId="77777777" w:rsidR="00E265F6" w:rsidRDefault="00C870A0">
                  <w:pPr>
                    <w:spacing w:after="0" w:line="240" w:lineRule="auto"/>
                    <w:ind w:left="568" w:hanging="284"/>
                    <w:rPr>
                      <w:rFonts w:eastAsia="SimSun"/>
                      <w:sz w:val="20"/>
                      <w:szCs w:val="20"/>
                      <w:lang w:val="zh-CN" w:eastAsia="zh-CN"/>
                    </w:rPr>
                  </w:pPr>
                  <w:r>
                    <w:rPr>
                      <w:rFonts w:eastAsia="SimSun"/>
                      <w:sz w:val="20"/>
                      <w:szCs w:val="20"/>
                      <w:lang w:val="zh-CN" w:eastAsia="zh-CN"/>
                    </w:rPr>
                    <w:t>-</w:t>
                  </w:r>
                  <w:r>
                    <w:rPr>
                      <w:rFonts w:eastAsia="SimSun"/>
                      <w:sz w:val="20"/>
                      <w:szCs w:val="20"/>
                      <w:lang w:val="zh-CN" w:eastAsia="zh-CN"/>
                    </w:rPr>
                    <w:tab/>
                    <w:t xml:space="preserve">otherwise, monitors PDCCH according to </w:t>
                  </w:r>
                  <w:r>
                    <w:rPr>
                      <w:rFonts w:eastAsia="SimSun"/>
                      <w:sz w:val="20"/>
                      <w:szCs w:val="20"/>
                      <w:lang w:val="zh-CN"/>
                    </w:rPr>
                    <w:t>search space sets with group index 0</w:t>
                  </w:r>
                  <w:r>
                    <w:rPr>
                      <w:rFonts w:eastAsia="SimSun"/>
                      <w:sz w:val="20"/>
                      <w:szCs w:val="20"/>
                      <w:lang w:val="zh-CN" w:eastAsia="ko-KR"/>
                    </w:rPr>
                    <w:t xml:space="preserve"> </w:t>
                  </w:r>
                  <w:r>
                    <w:rPr>
                      <w:rFonts w:eastAsia="SimSun"/>
                      <w:sz w:val="20"/>
                      <w:szCs w:val="20"/>
                      <w:lang w:val="zh-CN" w:eastAsia="zh-CN"/>
                    </w:rPr>
                    <w:t>on the new active BWP of the serving cell.</w:t>
                  </w:r>
                </w:p>
                <w:p w14:paraId="77238994" w14:textId="77777777" w:rsidR="00E265F6" w:rsidRDefault="00C870A0">
                  <w:pPr>
                    <w:spacing w:after="0"/>
                    <w:jc w:val="center"/>
                    <w:rPr>
                      <w:sz w:val="20"/>
                      <w:szCs w:val="20"/>
                    </w:rPr>
                  </w:pPr>
                  <w:r>
                    <w:rPr>
                      <w:rFonts w:eastAsia="SimSun"/>
                      <w:b/>
                      <w:bCs/>
                      <w:color w:val="FF0000"/>
                      <w:sz w:val="20"/>
                      <w:szCs w:val="20"/>
                    </w:rPr>
                    <w:t>&lt;Unchanged part omitted&gt;</w:t>
                  </w:r>
                </w:p>
              </w:tc>
            </w:tr>
          </w:tbl>
          <w:p w14:paraId="2E0921F6" w14:textId="77777777" w:rsidR="00E265F6" w:rsidRDefault="00E265F6">
            <w:pPr>
              <w:spacing w:after="0"/>
              <w:rPr>
                <w:sz w:val="20"/>
                <w:szCs w:val="20"/>
              </w:rPr>
            </w:pPr>
          </w:p>
          <w:p w14:paraId="2F68B22F" w14:textId="77777777" w:rsidR="00E265F6" w:rsidRDefault="00E265F6">
            <w:pPr>
              <w:spacing w:after="0"/>
              <w:rPr>
                <w:sz w:val="20"/>
                <w:szCs w:val="20"/>
              </w:rPr>
            </w:pPr>
          </w:p>
        </w:tc>
      </w:tr>
      <w:tr w:rsidR="00E265F6" w14:paraId="501F6B10" w14:textId="77777777">
        <w:tc>
          <w:tcPr>
            <w:tcW w:w="744" w:type="pct"/>
          </w:tcPr>
          <w:p w14:paraId="37330071" w14:textId="77777777" w:rsidR="00E265F6" w:rsidRDefault="00C870A0">
            <w:pPr>
              <w:spacing w:after="0"/>
              <w:rPr>
                <w:sz w:val="20"/>
                <w:szCs w:val="20"/>
              </w:rPr>
            </w:pPr>
            <w:r>
              <w:rPr>
                <w:sz w:val="20"/>
                <w:szCs w:val="20"/>
              </w:rPr>
              <w:t xml:space="preserve">Huawei, </w:t>
            </w:r>
            <w:proofErr w:type="spellStart"/>
            <w:r>
              <w:rPr>
                <w:sz w:val="20"/>
                <w:szCs w:val="20"/>
              </w:rPr>
              <w:t>HiSilicon</w:t>
            </w:r>
            <w:proofErr w:type="spellEnd"/>
          </w:p>
        </w:tc>
        <w:tc>
          <w:tcPr>
            <w:tcW w:w="4256" w:type="pct"/>
          </w:tcPr>
          <w:p w14:paraId="3AA4B329" w14:textId="77777777" w:rsidR="00E265F6" w:rsidRDefault="00C870A0">
            <w:pPr>
              <w:spacing w:after="0"/>
              <w:rPr>
                <w:sz w:val="20"/>
                <w:szCs w:val="20"/>
                <w:u w:val="single"/>
                <w:lang w:val="en-US"/>
              </w:rPr>
            </w:pPr>
            <w:r>
              <w:rPr>
                <w:sz w:val="20"/>
                <w:szCs w:val="20"/>
                <w:u w:val="single"/>
                <w:lang w:val="en-US"/>
              </w:rPr>
              <w:t>CR in R1-2209817</w:t>
            </w:r>
          </w:p>
          <w:p w14:paraId="5B7A0A01" w14:textId="77777777" w:rsidR="00E265F6" w:rsidRDefault="00E265F6">
            <w:pPr>
              <w:spacing w:after="0"/>
              <w:rPr>
                <w:sz w:val="20"/>
                <w:szCs w:val="20"/>
                <w:lang w:val="en-US"/>
              </w:rPr>
            </w:pPr>
          </w:p>
          <w:tbl>
            <w:tblPr>
              <w:tblStyle w:val="TableGrid"/>
              <w:tblW w:w="8675" w:type="dxa"/>
              <w:tblLook w:val="04A0" w:firstRow="1" w:lastRow="0" w:firstColumn="1" w:lastColumn="0" w:noHBand="0" w:noVBand="1"/>
            </w:tblPr>
            <w:tblGrid>
              <w:gridCol w:w="8675"/>
            </w:tblGrid>
            <w:tr w:rsidR="00E265F6" w14:paraId="3F95AE09" w14:textId="77777777">
              <w:tc>
                <w:tcPr>
                  <w:tcW w:w="8675" w:type="dxa"/>
                </w:tcPr>
                <w:p w14:paraId="73DEA798" w14:textId="77777777" w:rsidR="00E265F6" w:rsidRDefault="00C870A0">
                  <w:pPr>
                    <w:pStyle w:val="Heading2"/>
                    <w:numPr>
                      <w:ilvl w:val="0"/>
                      <w:numId w:val="0"/>
                    </w:numPr>
                    <w:spacing w:before="0" w:after="0"/>
                    <w:ind w:left="576" w:hanging="576"/>
                    <w:rPr>
                      <w:rFonts w:ascii="Times New Roman" w:hAnsi="Times New Roman"/>
                      <w:b/>
                      <w:bCs/>
                      <w:sz w:val="24"/>
                      <w:szCs w:val="24"/>
                    </w:rPr>
                  </w:pPr>
                  <w:r>
                    <w:rPr>
                      <w:rFonts w:ascii="Times New Roman" w:hAnsi="Times New Roman"/>
                      <w:b/>
                      <w:bCs/>
                      <w:sz w:val="24"/>
                      <w:szCs w:val="24"/>
                    </w:rPr>
                    <w:t>TS 38.213</w:t>
                  </w:r>
                </w:p>
                <w:p w14:paraId="3FD06D40" w14:textId="77777777" w:rsidR="00E265F6" w:rsidRDefault="00C870A0">
                  <w:pPr>
                    <w:pStyle w:val="Heading2"/>
                    <w:numPr>
                      <w:ilvl w:val="0"/>
                      <w:numId w:val="0"/>
                    </w:numPr>
                    <w:spacing w:before="0" w:after="0"/>
                    <w:ind w:left="576" w:hanging="576"/>
                    <w:rPr>
                      <w:rFonts w:ascii="Times New Roman" w:hAnsi="Times New Roman"/>
                      <w:b/>
                      <w:bCs/>
                      <w:sz w:val="24"/>
                      <w:szCs w:val="24"/>
                    </w:rPr>
                  </w:pPr>
                  <w:r>
                    <w:rPr>
                      <w:rFonts w:ascii="Times New Roman" w:hAnsi="Times New Roman"/>
                      <w:b/>
                      <w:bCs/>
                      <w:sz w:val="24"/>
                      <w:szCs w:val="24"/>
                    </w:rPr>
                    <w:t>10.4 Search space set group switching and skipping of PDCCH monitoring</w:t>
                  </w:r>
                </w:p>
                <w:p w14:paraId="39FC13FB" w14:textId="77777777" w:rsidR="00E265F6" w:rsidRDefault="00C870A0">
                  <w:pPr>
                    <w:spacing w:after="0"/>
                    <w:jc w:val="center"/>
                    <w:rPr>
                      <w:color w:val="FF0000"/>
                      <w:sz w:val="20"/>
                      <w:szCs w:val="20"/>
                      <w:lang w:eastAsia="zh-CN"/>
                    </w:rPr>
                  </w:pPr>
                  <w:r>
                    <w:rPr>
                      <w:color w:val="FF0000"/>
                      <w:sz w:val="20"/>
                      <w:szCs w:val="20"/>
                      <w:lang w:eastAsia="zh-CN"/>
                    </w:rPr>
                    <w:br/>
                    <w:t>*** Unchanged text is omitted ***</w:t>
                  </w:r>
                </w:p>
                <w:p w14:paraId="169754F6" w14:textId="77777777" w:rsidR="00E265F6" w:rsidRDefault="00C870A0">
                  <w:pPr>
                    <w:spacing w:after="0"/>
                    <w:rPr>
                      <w:sz w:val="20"/>
                      <w:szCs w:val="20"/>
                      <w:lang w:val="en-US"/>
                    </w:rPr>
                  </w:pPr>
                  <w:r>
                    <w:rPr>
                      <w:sz w:val="20"/>
                      <w:szCs w:val="20"/>
                      <w:lang w:val="en-US"/>
                    </w:rPr>
                    <w:br/>
                    <w:t xml:space="preserve">When the </w:t>
                  </w:r>
                  <w:r>
                    <w:rPr>
                      <w:sz w:val="20"/>
                      <w:szCs w:val="20"/>
                      <w:lang w:val="en-US" w:eastAsia="zh-CN"/>
                    </w:rPr>
                    <w:t xml:space="preserve">PDCCH monitoring </w:t>
                  </w:r>
                  <w:proofErr w:type="gramStart"/>
                  <w:r>
                    <w:rPr>
                      <w:sz w:val="20"/>
                      <w:szCs w:val="20"/>
                      <w:lang w:val="en-US" w:eastAsia="zh-CN"/>
                    </w:rPr>
                    <w:t>adaptation</w:t>
                  </w:r>
                  <w:proofErr w:type="gramEnd"/>
                  <w:r>
                    <w:rPr>
                      <w:sz w:val="20"/>
                      <w:szCs w:val="20"/>
                      <w:lang w:val="en-US" w:eastAsia="zh-CN"/>
                    </w:rPr>
                    <w:t xml:space="preserve"> field indicates to a</w:t>
                  </w:r>
                  <w:r>
                    <w:rPr>
                      <w:sz w:val="20"/>
                      <w:szCs w:val="20"/>
                      <w:lang w:val="en-US"/>
                    </w:rPr>
                    <w:t xml:space="preserve"> UE to </w:t>
                  </w:r>
                  <w:r>
                    <w:rPr>
                      <w:sz w:val="20"/>
                      <w:szCs w:val="20"/>
                    </w:rPr>
                    <w:t>start PDCCH monitoring according to search space sets</w:t>
                  </w:r>
                  <w:r>
                    <w:rPr>
                      <w:sz w:val="20"/>
                      <w:szCs w:val="20"/>
                      <w:lang w:val="en-US"/>
                    </w:rPr>
                    <w:t xml:space="preserve"> with a first group index and </w:t>
                  </w:r>
                  <w:r>
                    <w:rPr>
                      <w:sz w:val="20"/>
                      <w:szCs w:val="20"/>
                    </w:rPr>
                    <w:t>stop PDCCH monitoring according to search space sets with a second group index</w:t>
                  </w:r>
                  <w:ins w:id="3" w:author="Author" w:date="2022-09-20T19:44:00Z">
                    <w:r>
                      <w:rPr>
                        <w:sz w:val="20"/>
                        <w:szCs w:val="20"/>
                      </w:rPr>
                      <w:t xml:space="preserve"> on an active DL BWP of a serving cell</w:t>
                    </w:r>
                  </w:ins>
                  <w:r>
                    <w:rPr>
                      <w:sz w:val="20"/>
                      <w:szCs w:val="20"/>
                    </w:rPr>
                    <w:t>, the UE applies the indication</w:t>
                  </w:r>
                </w:p>
                <w:p w14:paraId="46A30D80" w14:textId="77777777" w:rsidR="00E265F6" w:rsidRDefault="00C870A0">
                  <w:pPr>
                    <w:pStyle w:val="B1"/>
                    <w:spacing w:after="0"/>
                    <w:rPr>
                      <w:sz w:val="20"/>
                      <w:szCs w:val="20"/>
                    </w:rPr>
                  </w:pPr>
                  <w:r>
                    <w:rPr>
                      <w:sz w:val="20"/>
                      <w:szCs w:val="20"/>
                    </w:rPr>
                    <w:t>-</w:t>
                  </w:r>
                  <w:r>
                    <w:rPr>
                      <w:sz w:val="20"/>
                      <w:szCs w:val="20"/>
                    </w:rPr>
                    <w:tab/>
                    <w:t xml:space="preserve">at </w:t>
                  </w:r>
                  <w:r>
                    <w:rPr>
                      <w:sz w:val="20"/>
                      <w:szCs w:val="20"/>
                      <w:lang w:val="en-US"/>
                    </w:rPr>
                    <w:t xml:space="preserve">the beginning of </w:t>
                  </w:r>
                  <w:r>
                    <w:rPr>
                      <w:sz w:val="20"/>
                      <w:szCs w:val="20"/>
                    </w:rPr>
                    <w:t xml:space="preserve">a first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switch</m:t>
                        </m:r>
                      </m:sub>
                    </m:sSub>
                  </m:oMath>
                  <w:r>
                    <w:rPr>
                      <w:sz w:val="20"/>
                      <w:szCs w:val="20"/>
                    </w:rPr>
                    <w:t xml:space="preserve"> symbols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when </w:t>
                  </w:r>
                  <m:oMath>
                    <m:r>
                      <w:rPr>
                        <w:rFonts w:ascii="Cambria Math" w:hAnsi="Cambria Math"/>
                        <w:sz w:val="20"/>
                        <w:szCs w:val="20"/>
                        <w:lang w:eastAsia="zh-CN"/>
                      </w:rPr>
                      <m:t>μ∈</m:t>
                    </m:r>
                    <m:d>
                      <m:dPr>
                        <m:begChr m:val="{"/>
                        <m:endChr m:val="}"/>
                        <m:ctrlPr>
                          <w:rPr>
                            <w:rFonts w:ascii="Cambria Math" w:hAnsi="Cambria Math"/>
                            <w:i/>
                            <w:sz w:val="20"/>
                            <w:szCs w:val="20"/>
                            <w:lang w:eastAsia="zh-CN"/>
                          </w:rPr>
                        </m:ctrlPr>
                      </m:dPr>
                      <m:e>
                        <m:r>
                          <w:rPr>
                            <w:rFonts w:ascii="Cambria Math" w:hAnsi="Cambria Math"/>
                            <w:sz w:val="20"/>
                            <w:szCs w:val="20"/>
                            <w:lang w:eastAsia="zh-CN"/>
                          </w:rPr>
                          <m:t>0, 1, 2, 3</m:t>
                        </m:r>
                      </m:e>
                    </m:d>
                  </m:oMath>
                  <w:r>
                    <w:rPr>
                      <w:sz w:val="20"/>
                      <w:szCs w:val="20"/>
                      <w:lang w:val="en-US" w:eastAsia="zh-CN"/>
                    </w:rPr>
                    <w:t>,</w:t>
                  </w:r>
                  <w:r>
                    <w:rPr>
                      <w:sz w:val="20"/>
                      <w:szCs w:val="20"/>
                      <w:lang w:eastAsia="zh-CN"/>
                    </w:rPr>
                    <w:t xml:space="preserve"> </w:t>
                  </w:r>
                  <w:ins w:id="4" w:author="Author" w:date="2022-09-20T19:44:00Z">
                    <w:r>
                      <w:rPr>
                        <w:sz w:val="20"/>
                        <w:szCs w:val="20"/>
                        <w:lang w:val="en-US" w:eastAsia="zh-CN"/>
                      </w:rPr>
                      <w:t xml:space="preserve">if </w:t>
                    </w:r>
                    <w:r>
                      <w:rPr>
                        <w:sz w:val="20"/>
                        <w:szCs w:val="20"/>
                      </w:rPr>
                      <w:t>the DCI does not indicate an active DL BWP change for the serving cell</w:t>
                    </w:r>
                  </w:ins>
                </w:p>
                <w:p w14:paraId="7849C0D0" w14:textId="77777777" w:rsidR="00E265F6" w:rsidRDefault="00C870A0">
                  <w:pPr>
                    <w:pStyle w:val="B1"/>
                    <w:spacing w:after="0"/>
                    <w:rPr>
                      <w:ins w:id="5" w:author="Author" w:date="2022-09-20T19:44:00Z"/>
                      <w:sz w:val="20"/>
                      <w:szCs w:val="20"/>
                    </w:rPr>
                  </w:pPr>
                  <w:r>
                    <w:rPr>
                      <w:sz w:val="20"/>
                      <w:szCs w:val="20"/>
                    </w:rPr>
                    <w:t>-</w:t>
                  </w:r>
                  <w:r>
                    <w:rPr>
                      <w:sz w:val="20"/>
                      <w:szCs w:val="20"/>
                    </w:rPr>
                    <w:tab/>
                    <w:t xml:space="preserve">at the beginning of </w:t>
                  </w:r>
                  <w:r>
                    <w:rPr>
                      <w:sz w:val="20"/>
                      <w:szCs w:val="20"/>
                      <w:lang w:val="en-US"/>
                    </w:rPr>
                    <w:t>a</w:t>
                  </w:r>
                  <w:r>
                    <w:rPr>
                      <w:sz w:val="20"/>
                      <w:szCs w:val="20"/>
                    </w:rPr>
                    <w:t xml:space="preserve"> first slot</w:t>
                  </w:r>
                  <w:r>
                    <w:rPr>
                      <w:sz w:val="20"/>
                      <w:szCs w:val="20"/>
                      <w:lang w:val="en-US"/>
                    </w:rPr>
                    <w:t xml:space="preserve">, of a slot group of </w:t>
                  </w:r>
                  <m:oMath>
                    <m:sSub>
                      <m:sSubPr>
                        <m:ctrlPr>
                          <w:rPr>
                            <w:rFonts w:ascii="Cambria Math" w:hAnsi="Cambria Math"/>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oMath>
                  <w:r>
                    <w:rPr>
                      <w:sz w:val="20"/>
                      <w:szCs w:val="20"/>
                      <w:lang w:val="en-US" w:eastAsia="zh-CN"/>
                    </w:rPr>
                    <w:t xml:space="preserve"> slots,</w:t>
                  </w:r>
                  <w:r>
                    <w:rPr>
                      <w:sz w:val="20"/>
                      <w:szCs w:val="20"/>
                    </w:rPr>
                    <w:t xml:space="preserve">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switch</m:t>
                        </m:r>
                      </m:sub>
                    </m:sSub>
                  </m:oMath>
                  <w:r>
                    <w:rPr>
                      <w:sz w:val="20"/>
                      <w:szCs w:val="20"/>
                    </w:rPr>
                    <w:t xml:space="preserve"> symbols after the last symbol of the PDCCH </w:t>
                  </w:r>
                  <w:r>
                    <w:rPr>
                      <w:sz w:val="20"/>
                      <w:szCs w:val="20"/>
                      <w:lang w:val="en-US"/>
                    </w:rPr>
                    <w:t>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when </w:t>
                  </w:r>
                  <m:oMath>
                    <m:r>
                      <w:rPr>
                        <w:rFonts w:ascii="Cambria Math" w:hAnsi="Cambria Math"/>
                        <w:sz w:val="20"/>
                        <w:szCs w:val="20"/>
                        <w:lang w:eastAsia="zh-CN"/>
                      </w:rPr>
                      <m:t>μ∈</m:t>
                    </m:r>
                    <m:d>
                      <m:dPr>
                        <m:begChr m:val="{"/>
                        <m:endChr m:val="}"/>
                        <m:ctrlPr>
                          <w:rPr>
                            <w:rFonts w:ascii="Cambria Math" w:hAnsi="Cambria Math"/>
                            <w:i/>
                            <w:sz w:val="20"/>
                            <w:szCs w:val="20"/>
                            <w:lang w:eastAsia="zh-CN"/>
                          </w:rPr>
                        </m:ctrlPr>
                      </m:dPr>
                      <m:e>
                        <m:r>
                          <w:rPr>
                            <w:rFonts w:ascii="Cambria Math" w:hAnsi="Cambria Math"/>
                            <w:sz w:val="20"/>
                            <w:szCs w:val="20"/>
                            <w:lang w:eastAsia="zh-CN"/>
                          </w:rPr>
                          <m:t>5, 6</m:t>
                        </m:r>
                      </m:e>
                    </m:d>
                  </m:oMath>
                  <w:ins w:id="6" w:author="Author" w:date="2022-09-20T19:44:00Z">
                    <w:r>
                      <w:rPr>
                        <w:sz w:val="20"/>
                        <w:szCs w:val="20"/>
                        <w:lang w:eastAsia="zh-CN"/>
                      </w:rPr>
                      <w:t xml:space="preserve">, </w:t>
                    </w:r>
                    <w:r>
                      <w:rPr>
                        <w:sz w:val="20"/>
                        <w:szCs w:val="20"/>
                        <w:lang w:val="en-US" w:eastAsia="zh-CN"/>
                      </w:rPr>
                      <w:t xml:space="preserve">if </w:t>
                    </w:r>
                    <w:r>
                      <w:rPr>
                        <w:sz w:val="20"/>
                        <w:szCs w:val="20"/>
                      </w:rPr>
                      <w:t>the DCI does not indicate an active DL BWP change for the serving cell</w:t>
                    </w:r>
                  </w:ins>
                </w:p>
                <w:p w14:paraId="4076D92F" w14:textId="77777777" w:rsidR="00E265F6" w:rsidRDefault="00C870A0">
                  <w:pPr>
                    <w:pStyle w:val="B1"/>
                    <w:spacing w:after="0"/>
                    <w:rPr>
                      <w:sz w:val="20"/>
                      <w:szCs w:val="20"/>
                    </w:rPr>
                  </w:pPr>
                  <w:ins w:id="7" w:author="Author" w:date="2022-09-20T19:45:00Z">
                    <w:r>
                      <w:rPr>
                        <w:sz w:val="20"/>
                        <w:szCs w:val="20"/>
                      </w:rPr>
                      <w:t xml:space="preserve">-  at the beginning of a slot </w:t>
                    </w:r>
                    <w:r>
                      <w:rPr>
                        <w:color w:val="000000" w:themeColor="text1"/>
                        <w:sz w:val="20"/>
                        <w:szCs w:val="20"/>
                      </w:rPr>
                      <w:t xml:space="preserve">indicated by the slot offset value of the time domain resource assignment field in the DCI, </w:t>
                    </w:r>
                    <w:r>
                      <w:rPr>
                        <w:sz w:val="20"/>
                        <w:szCs w:val="20"/>
                      </w:rPr>
                      <w:t>if the DCI also indicates an active DL BWP change for the serving cell</w:t>
                    </w:r>
                  </w:ins>
                </w:p>
                <w:p w14:paraId="2A76B006" w14:textId="77777777" w:rsidR="00E265F6" w:rsidRDefault="00C870A0">
                  <w:pPr>
                    <w:spacing w:after="0"/>
                    <w:rPr>
                      <w:sz w:val="20"/>
                      <w:szCs w:val="20"/>
                      <w:lang w:val="en-US"/>
                    </w:rPr>
                  </w:pPr>
                  <w:r>
                    <w:rPr>
                      <w:sz w:val="20"/>
                      <w:szCs w:val="20"/>
                      <w:lang w:val="en-US"/>
                    </w:rPr>
                    <w:lastRenderedPageBreak/>
                    <w:br/>
                    <w:t xml:space="preserve">When the </w:t>
                  </w:r>
                  <w:r>
                    <w:rPr>
                      <w:sz w:val="20"/>
                      <w:szCs w:val="20"/>
                      <w:lang w:val="en-US" w:eastAsia="zh-CN"/>
                    </w:rPr>
                    <w:t xml:space="preserve">PDCCH monitoring </w:t>
                  </w:r>
                  <w:proofErr w:type="gramStart"/>
                  <w:r>
                    <w:rPr>
                      <w:sz w:val="20"/>
                      <w:szCs w:val="20"/>
                      <w:lang w:val="en-US" w:eastAsia="zh-CN"/>
                    </w:rPr>
                    <w:t>adaptation</w:t>
                  </w:r>
                  <w:proofErr w:type="gramEnd"/>
                  <w:r>
                    <w:rPr>
                      <w:sz w:val="20"/>
                      <w:szCs w:val="20"/>
                      <w:lang w:val="en-US" w:eastAsia="zh-CN"/>
                    </w:rPr>
                    <w:t xml:space="preserve"> field indicates to a</w:t>
                  </w:r>
                  <w:r>
                    <w:rPr>
                      <w:sz w:val="20"/>
                      <w:szCs w:val="20"/>
                      <w:lang w:val="en-US"/>
                    </w:rPr>
                    <w:t xml:space="preserve"> UE to </w:t>
                  </w:r>
                  <w:r>
                    <w:rPr>
                      <w:sz w:val="20"/>
                      <w:szCs w:val="20"/>
                    </w:rPr>
                    <w:t xml:space="preserve">skip PDCCH monitoring for a duration on the active DL BWP of a serving cell, </w:t>
                  </w:r>
                  <w:r>
                    <w:rPr>
                      <w:sz w:val="20"/>
                      <w:szCs w:val="20"/>
                      <w:lang w:val="en-US"/>
                    </w:rPr>
                    <w:t xml:space="preserve">the UE </w:t>
                  </w:r>
                  <w:r>
                    <w:rPr>
                      <w:sz w:val="20"/>
                      <w:szCs w:val="20"/>
                    </w:rPr>
                    <w:t xml:space="preserve">starts skipping of PDCCH monitoring at </w:t>
                  </w:r>
                  <w:r>
                    <w:rPr>
                      <w:sz w:val="20"/>
                      <w:szCs w:val="20"/>
                      <w:lang w:val="en-US"/>
                    </w:rPr>
                    <w:t xml:space="preserve">the beginning of </w:t>
                  </w:r>
                  <w:r>
                    <w:rPr>
                      <w:sz w:val="20"/>
                      <w:szCs w:val="20"/>
                    </w:rPr>
                    <w:t>a first slot that is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field</w:t>
                  </w:r>
                  <w:ins w:id="8" w:author="Author" w:date="2022-07-19T11:39:00Z">
                    <w:r>
                      <w:rPr>
                        <w:sz w:val="20"/>
                        <w:szCs w:val="20"/>
                        <w:lang w:val="en-US"/>
                      </w:rPr>
                      <w:t xml:space="preserve"> </w:t>
                    </w:r>
                    <w:r>
                      <w:rPr>
                        <w:sz w:val="20"/>
                        <w:szCs w:val="20"/>
                        <w:lang w:val="en-US" w:eastAsia="zh-CN"/>
                      </w:rPr>
                      <w:t xml:space="preserve">if </w:t>
                    </w:r>
                    <w:r>
                      <w:rPr>
                        <w:sz w:val="20"/>
                        <w:szCs w:val="20"/>
                      </w:rPr>
                      <w:t>the DCI does not indicate an active DL BWP change for the serving cell</w:t>
                    </w:r>
                  </w:ins>
                  <w:ins w:id="9" w:author="Author" w:date="2022-09-20T19:45:00Z">
                    <w:r>
                      <w:rPr>
                        <w:sz w:val="20"/>
                        <w:szCs w:val="20"/>
                      </w:rPr>
                      <w:t>.</w:t>
                    </w:r>
                  </w:ins>
                  <w:r>
                    <w:rPr>
                      <w:sz w:val="20"/>
                      <w:szCs w:val="20"/>
                      <w:lang w:val="en-US"/>
                    </w:rPr>
                    <w:t xml:space="preserve"> </w:t>
                  </w:r>
                  <w:ins w:id="10" w:author="Author" w:date="2022-07-19T11:39:00Z">
                    <w:r>
                      <w:rPr>
                        <w:sz w:val="20"/>
                        <w:szCs w:val="20"/>
                        <w:lang w:val="en-US"/>
                      </w:rPr>
                      <w:t xml:space="preserve">Otherwise, </w:t>
                    </w:r>
                  </w:ins>
                  <w:ins w:id="11" w:author="Author" w:date="2022-07-19T11:40:00Z">
                    <w:r>
                      <w:rPr>
                        <w:sz w:val="20"/>
                        <w:szCs w:val="20"/>
                        <w:lang w:val="en-US"/>
                      </w:rPr>
                      <w:t xml:space="preserve">the UE </w:t>
                    </w:r>
                    <w:r>
                      <w:rPr>
                        <w:sz w:val="20"/>
                        <w:szCs w:val="20"/>
                      </w:rPr>
                      <w:t xml:space="preserve">starts skipping of PDCCH monitoring at the beginning of a slot </w:t>
                    </w:r>
                    <w:r>
                      <w:rPr>
                        <w:color w:val="000000" w:themeColor="text1"/>
                        <w:sz w:val="20"/>
                        <w:szCs w:val="20"/>
                      </w:rPr>
                      <w:t>indicated by the slot offset value of the time domain resource assignment field in the DCI</w:t>
                    </w:r>
                  </w:ins>
                  <w:r>
                    <w:rPr>
                      <w:sz w:val="20"/>
                      <w:szCs w:val="20"/>
                      <w:lang w:val="en-US"/>
                    </w:rPr>
                    <w:t xml:space="preserve">. If the UE transmits a PUCCH providing a positive SR after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the serving cell</w:t>
                  </w:r>
                  <w:r>
                    <w:rPr>
                      <w:sz w:val="20"/>
                      <w:szCs w:val="20"/>
                      <w:lang w:val="en-US"/>
                    </w:rPr>
                    <w:t xml:space="preserve">, the UE resumes PDCCH monitoring starting at the beginning of a first slot that is after a last symbol of the PUCCH transmission. </w:t>
                  </w:r>
                  <w:r>
                    <w:rPr>
                      <w:sz w:val="20"/>
                      <w:szCs w:val="20"/>
                    </w:rPr>
                    <w:t xml:space="preserve">During the time 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sz w:val="20"/>
                      <w:szCs w:val="20"/>
                    </w:rPr>
                    <w:t xml:space="preserve"> or the duration where </w:t>
                  </w:r>
                  <w:proofErr w:type="spellStart"/>
                  <w:r>
                    <w:rPr>
                      <w:i/>
                      <w:iCs/>
                      <w:sz w:val="20"/>
                      <w:szCs w:val="20"/>
                    </w:rPr>
                    <w:t>ra-ContentionResolutionTimer</w:t>
                  </w:r>
                  <w:proofErr w:type="spellEnd"/>
                  <w:r>
                    <w:rPr>
                      <w:sz w:val="20"/>
                      <w:szCs w:val="20"/>
                    </w:rPr>
                    <w:t xml:space="preserve"> is running, the UE shall not skip PDCCH monitoring on </w:t>
                  </w:r>
                  <w:proofErr w:type="spellStart"/>
                  <w:r>
                    <w:rPr>
                      <w:sz w:val="20"/>
                      <w:szCs w:val="20"/>
                    </w:rPr>
                    <w:t>SpCell</w:t>
                  </w:r>
                  <w:proofErr w:type="spellEnd"/>
                  <w:r>
                    <w:rPr>
                      <w:sz w:val="20"/>
                      <w:szCs w:val="20"/>
                    </w:rPr>
                    <w:t>. If the DRX group of the serving cell is configured and enters outside Active Time, the UE terminates PDCCH skipping for the serving cell.</w:t>
                  </w:r>
                </w:p>
                <w:p w14:paraId="264BA8C1" w14:textId="77777777" w:rsidR="00E265F6" w:rsidRDefault="00C870A0">
                  <w:pPr>
                    <w:spacing w:after="0"/>
                    <w:jc w:val="center"/>
                    <w:rPr>
                      <w:color w:val="FF0000"/>
                      <w:sz w:val="20"/>
                      <w:szCs w:val="20"/>
                      <w:lang w:eastAsia="zh-CN"/>
                    </w:rPr>
                  </w:pPr>
                  <w:r>
                    <w:rPr>
                      <w:color w:val="FF0000"/>
                      <w:sz w:val="20"/>
                      <w:szCs w:val="20"/>
                      <w:lang w:eastAsia="zh-CN"/>
                    </w:rPr>
                    <w:br/>
                    <w:t>*** Unchanged text is omitted ***</w:t>
                  </w:r>
                </w:p>
              </w:tc>
            </w:tr>
          </w:tbl>
          <w:p w14:paraId="6C425267" w14:textId="77777777" w:rsidR="00E265F6" w:rsidRDefault="00E265F6">
            <w:pPr>
              <w:spacing w:after="0"/>
              <w:rPr>
                <w:sz w:val="20"/>
                <w:szCs w:val="20"/>
                <w:lang w:val="en-US"/>
              </w:rPr>
            </w:pPr>
          </w:p>
          <w:p w14:paraId="47603008" w14:textId="77777777" w:rsidR="00E265F6" w:rsidRDefault="00C870A0">
            <w:pPr>
              <w:spacing w:after="0"/>
              <w:rPr>
                <w:sz w:val="20"/>
                <w:szCs w:val="20"/>
                <w:lang w:val="en-US"/>
              </w:rPr>
            </w:pPr>
            <w:r>
              <w:rPr>
                <w:sz w:val="20"/>
                <w:szCs w:val="20"/>
                <w:lang w:val="en-US"/>
              </w:rPr>
              <w:t xml:space="preserve"> </w:t>
            </w:r>
          </w:p>
        </w:tc>
      </w:tr>
      <w:tr w:rsidR="00E265F6" w14:paraId="34AB07E9" w14:textId="77777777">
        <w:tc>
          <w:tcPr>
            <w:tcW w:w="744" w:type="pct"/>
          </w:tcPr>
          <w:p w14:paraId="605B1B94" w14:textId="77777777" w:rsidR="00E265F6" w:rsidRDefault="00C870A0">
            <w:pPr>
              <w:spacing w:after="0"/>
              <w:rPr>
                <w:sz w:val="20"/>
                <w:szCs w:val="20"/>
              </w:rPr>
            </w:pPr>
            <w:r>
              <w:rPr>
                <w:sz w:val="20"/>
                <w:szCs w:val="20"/>
              </w:rPr>
              <w:lastRenderedPageBreak/>
              <w:t>Ericsson</w:t>
            </w:r>
          </w:p>
        </w:tc>
        <w:tc>
          <w:tcPr>
            <w:tcW w:w="4256" w:type="pct"/>
          </w:tcPr>
          <w:p w14:paraId="223DE3A5" w14:textId="77777777" w:rsidR="00E265F6" w:rsidRDefault="00C870A0">
            <w:pPr>
              <w:pStyle w:val="Proposal"/>
              <w:numPr>
                <w:ilvl w:val="0"/>
                <w:numId w:val="0"/>
              </w:numPr>
              <w:spacing w:after="0" w:line="259" w:lineRule="auto"/>
              <w:ind w:left="1304" w:hanging="1304"/>
              <w:rPr>
                <w:rFonts w:ascii="Times New Roman" w:hAnsi="Times New Roman" w:cs="Times New Roman"/>
                <w:sz w:val="20"/>
                <w:szCs w:val="20"/>
              </w:rPr>
            </w:pPr>
            <w:bookmarkStart w:id="12" w:name="_Toc115438948"/>
            <w:r>
              <w:rPr>
                <w:rFonts w:ascii="Times New Roman" w:hAnsi="Times New Roman" w:cs="Times New Roman"/>
                <w:sz w:val="20"/>
                <w:szCs w:val="20"/>
              </w:rPr>
              <w:t xml:space="preserve">Proposal </w:t>
            </w:r>
            <w:proofErr w:type="gramStart"/>
            <w:r>
              <w:rPr>
                <w:rFonts w:ascii="Times New Roman" w:hAnsi="Times New Roman" w:cs="Times New Roman"/>
                <w:sz w:val="20"/>
                <w:szCs w:val="20"/>
              </w:rPr>
              <w:t>3  A</w:t>
            </w:r>
            <w:proofErr w:type="gramEnd"/>
            <w:r>
              <w:rPr>
                <w:rFonts w:ascii="Times New Roman" w:hAnsi="Times New Roman" w:cs="Times New Roman"/>
                <w:sz w:val="20"/>
                <w:szCs w:val="20"/>
              </w:rPr>
              <w:t xml:space="preserve"> UE ignores the PDCCH monitoring adaptation field in a DCI indicating a BWP switch. Endorse draft CR in R1-2209856.</w:t>
            </w:r>
            <w:bookmarkEnd w:id="12"/>
          </w:p>
          <w:p w14:paraId="3B52F37A" w14:textId="77777777" w:rsidR="00E265F6" w:rsidRDefault="00C870A0">
            <w:pPr>
              <w:pStyle w:val="Proposal"/>
              <w:numPr>
                <w:ilvl w:val="0"/>
                <w:numId w:val="14"/>
              </w:numPr>
              <w:spacing w:after="0" w:line="259" w:lineRule="auto"/>
              <w:rPr>
                <w:rFonts w:ascii="Times New Roman" w:hAnsi="Times New Roman" w:cs="Times New Roman"/>
                <w:sz w:val="20"/>
                <w:szCs w:val="20"/>
              </w:rPr>
            </w:pPr>
            <w:r>
              <w:rPr>
                <w:rFonts w:ascii="Times New Roman" w:hAnsi="Times New Roman" w:cs="Times New Roman"/>
                <w:sz w:val="20"/>
                <w:szCs w:val="20"/>
              </w:rPr>
              <w:t>“A UE ignores the PDCCH monitoring adaptation field in a DCI indicating an active BWP switch.”</w:t>
            </w:r>
          </w:p>
          <w:p w14:paraId="7853748C" w14:textId="77777777" w:rsidR="00E265F6" w:rsidRDefault="00E265F6">
            <w:pPr>
              <w:spacing w:after="0"/>
              <w:rPr>
                <w:sz w:val="20"/>
                <w:szCs w:val="20"/>
              </w:rPr>
            </w:pPr>
          </w:p>
        </w:tc>
      </w:tr>
    </w:tbl>
    <w:p w14:paraId="205B4299" w14:textId="77777777" w:rsidR="00E265F6" w:rsidRDefault="00E265F6">
      <w:pPr>
        <w:spacing w:after="0"/>
        <w:rPr>
          <w:sz w:val="22"/>
          <w:szCs w:val="22"/>
        </w:rPr>
      </w:pPr>
    </w:p>
    <w:p w14:paraId="6816AFF6" w14:textId="77777777" w:rsidR="00E265F6" w:rsidRDefault="00C870A0">
      <w:pPr>
        <w:spacing w:after="0"/>
        <w:rPr>
          <w:sz w:val="22"/>
          <w:szCs w:val="22"/>
        </w:rPr>
      </w:pPr>
      <w:r>
        <w:rPr>
          <w:sz w:val="22"/>
          <w:szCs w:val="22"/>
        </w:rPr>
        <w:t>Moderator would like to thank companies’ valuable inputs. From the above table, there are two issues identified, and, correspondingly, we have the following two questions for companies’ check:</w:t>
      </w:r>
    </w:p>
    <w:p w14:paraId="49695C0A" w14:textId="77777777" w:rsidR="00E265F6" w:rsidRDefault="00E265F6">
      <w:pPr>
        <w:spacing w:after="0"/>
        <w:rPr>
          <w:sz w:val="22"/>
          <w:szCs w:val="22"/>
        </w:rPr>
      </w:pPr>
    </w:p>
    <w:p w14:paraId="69FCC625" w14:textId="77777777" w:rsidR="00E265F6" w:rsidRDefault="00C870A0">
      <w:pPr>
        <w:spacing w:after="0"/>
        <w:rPr>
          <w:sz w:val="22"/>
          <w:szCs w:val="22"/>
        </w:rPr>
      </w:pPr>
      <w:r w:rsidRPr="00A42154">
        <w:rPr>
          <w:b/>
          <w:bCs/>
          <w:sz w:val="22"/>
          <w:szCs w:val="22"/>
        </w:rPr>
        <w:t>Question 2.1-1 (1st_round)</w:t>
      </w:r>
      <w:r w:rsidRPr="00A42154">
        <w:rPr>
          <w:sz w:val="22"/>
          <w:szCs w:val="22"/>
        </w:rPr>
        <w:t>:</w:t>
      </w:r>
      <w:r>
        <w:rPr>
          <w:sz w:val="22"/>
          <w:szCs w:val="22"/>
        </w:rPr>
        <w:t xml:space="preserve"> Whether/how to discuss and decide UE </w:t>
      </w:r>
      <w:proofErr w:type="spellStart"/>
      <w:r>
        <w:rPr>
          <w:sz w:val="22"/>
          <w:szCs w:val="22"/>
        </w:rPr>
        <w:t>behavior</w:t>
      </w:r>
      <w:proofErr w:type="spellEnd"/>
      <w:r>
        <w:rPr>
          <w:sz w:val="22"/>
          <w:szCs w:val="22"/>
        </w:rPr>
        <w:t xml:space="preserve"> on PDCCH monitoring adaptation when receiving a scheduling DCI that indicates active BWP change? If you agree to discuss the question, what is your preference/view on the following alternatives:</w:t>
      </w:r>
    </w:p>
    <w:p w14:paraId="214A6378" w14:textId="77777777" w:rsidR="00E265F6" w:rsidRDefault="00C870A0">
      <w:pPr>
        <w:pStyle w:val="ListParagraph"/>
        <w:numPr>
          <w:ilvl w:val="0"/>
          <w:numId w:val="14"/>
        </w:numPr>
        <w:spacing w:after="0"/>
        <w:rPr>
          <w:sz w:val="22"/>
          <w:szCs w:val="22"/>
        </w:rPr>
      </w:pPr>
      <w:r>
        <w:rPr>
          <w:sz w:val="22"/>
          <w:szCs w:val="22"/>
        </w:rPr>
        <w:t>Alt1: Interpretation on the PDCCH monitoring adaptation field follows clause 12 of TS 38.213, but there is spec impact to clarify the application timing of SSSG switching or PDCCH skipping (</w:t>
      </w:r>
      <w:proofErr w:type="gramStart"/>
      <w:r>
        <w:rPr>
          <w:sz w:val="22"/>
          <w:szCs w:val="22"/>
        </w:rPr>
        <w:t>e.g.</w:t>
      </w:r>
      <w:proofErr w:type="gramEnd"/>
      <w:r>
        <w:rPr>
          <w:sz w:val="22"/>
          <w:szCs w:val="22"/>
        </w:rPr>
        <w:t xml:space="preserve"> after active BWP change).</w:t>
      </w:r>
    </w:p>
    <w:p w14:paraId="3DD6A6E5" w14:textId="77777777" w:rsidR="00E265F6" w:rsidRDefault="00C870A0">
      <w:pPr>
        <w:pStyle w:val="ListParagraph"/>
        <w:numPr>
          <w:ilvl w:val="0"/>
          <w:numId w:val="14"/>
        </w:numPr>
        <w:spacing w:after="0"/>
        <w:rPr>
          <w:sz w:val="22"/>
          <w:szCs w:val="22"/>
        </w:rPr>
      </w:pPr>
      <w:r>
        <w:rPr>
          <w:sz w:val="22"/>
          <w:szCs w:val="22"/>
        </w:rPr>
        <w:t xml:space="preserve">Alt2: Skip interpretation on the PDCCH monitoring adaptation field, but there is still spec impact, e.g., for reusing the same UE </w:t>
      </w:r>
      <w:proofErr w:type="spellStart"/>
      <w:r>
        <w:rPr>
          <w:sz w:val="22"/>
          <w:szCs w:val="22"/>
        </w:rPr>
        <w:t>behavior</w:t>
      </w:r>
      <w:proofErr w:type="spellEnd"/>
      <w:r>
        <w:rPr>
          <w:sz w:val="22"/>
          <w:szCs w:val="22"/>
        </w:rPr>
        <w:t xml:space="preserve"> as the case where active BWP change is triggered by </w:t>
      </w:r>
      <w:r>
        <w:rPr>
          <w:rFonts w:eastAsia="SimSun"/>
          <w:sz w:val="22"/>
          <w:szCs w:val="22"/>
        </w:rPr>
        <w:t xml:space="preserve">the expiration of </w:t>
      </w:r>
      <w:proofErr w:type="spellStart"/>
      <w:r>
        <w:rPr>
          <w:rFonts w:eastAsia="SimSun"/>
          <w:i/>
          <w:sz w:val="22"/>
          <w:szCs w:val="22"/>
        </w:rPr>
        <w:t>bwp-InactivityTimer</w:t>
      </w:r>
      <w:proofErr w:type="spellEnd"/>
    </w:p>
    <w:p w14:paraId="6ECD70C9" w14:textId="77777777" w:rsidR="00E265F6" w:rsidRDefault="00C870A0">
      <w:pPr>
        <w:pStyle w:val="ListParagraph"/>
        <w:numPr>
          <w:ilvl w:val="0"/>
          <w:numId w:val="14"/>
        </w:numPr>
        <w:spacing w:after="0"/>
        <w:rPr>
          <w:sz w:val="22"/>
          <w:szCs w:val="22"/>
        </w:rPr>
      </w:pPr>
      <w:r>
        <w:rPr>
          <w:rFonts w:eastAsia="SimSun"/>
          <w:iCs/>
          <w:sz w:val="22"/>
          <w:szCs w:val="22"/>
        </w:rPr>
        <w:t>Alt 3: If neither of the above two alternatives is preferred, do you have any other suggestion?</w:t>
      </w:r>
    </w:p>
    <w:p w14:paraId="5A6CC7CD" w14:textId="77777777" w:rsidR="00E265F6" w:rsidRDefault="00E265F6">
      <w:pPr>
        <w:spacing w:after="0"/>
        <w:rPr>
          <w:sz w:val="22"/>
          <w:szCs w:val="22"/>
        </w:rPr>
      </w:pPr>
    </w:p>
    <w:p w14:paraId="1A39FC2F" w14:textId="5BA1E681" w:rsidR="00E265F6" w:rsidRDefault="00C870A0">
      <w:pPr>
        <w:pStyle w:val="Caption"/>
        <w:keepNext/>
        <w:spacing w:before="0" w:after="0"/>
        <w:jc w:val="center"/>
        <w:rPr>
          <w:sz w:val="22"/>
          <w:szCs w:val="22"/>
        </w:rPr>
      </w:pPr>
      <w:r w:rsidRPr="00A42154">
        <w:rPr>
          <w:sz w:val="22"/>
          <w:szCs w:val="22"/>
          <w:highlight w:val="lightGray"/>
        </w:rPr>
        <w:t xml:space="preserve">Table </w:t>
      </w:r>
      <w:r w:rsidRPr="00A42154">
        <w:rPr>
          <w:sz w:val="22"/>
          <w:szCs w:val="22"/>
          <w:highlight w:val="lightGray"/>
        </w:rPr>
        <w:fldChar w:fldCharType="begin"/>
      </w:r>
      <w:r w:rsidRPr="00A42154">
        <w:rPr>
          <w:sz w:val="22"/>
          <w:szCs w:val="22"/>
          <w:highlight w:val="lightGray"/>
        </w:rPr>
        <w:instrText xml:space="preserve"> SEQ Table \* ARABIC </w:instrText>
      </w:r>
      <w:r w:rsidRPr="00A42154">
        <w:rPr>
          <w:sz w:val="22"/>
          <w:szCs w:val="22"/>
          <w:highlight w:val="lightGray"/>
        </w:rPr>
        <w:fldChar w:fldCharType="separate"/>
      </w:r>
      <w:r w:rsidR="003230E1">
        <w:rPr>
          <w:noProof/>
          <w:sz w:val="22"/>
          <w:szCs w:val="22"/>
          <w:highlight w:val="lightGray"/>
        </w:rPr>
        <w:t>2</w:t>
      </w:r>
      <w:r w:rsidRPr="00A42154">
        <w:rPr>
          <w:sz w:val="22"/>
          <w:szCs w:val="22"/>
          <w:highlight w:val="lightGray"/>
        </w:rPr>
        <w:fldChar w:fldCharType="end"/>
      </w:r>
      <w:r w:rsidRPr="00A42154">
        <w:rPr>
          <w:sz w:val="22"/>
          <w:szCs w:val="22"/>
          <w:highlight w:val="lightGray"/>
        </w:rPr>
        <w:t xml:space="preserve"> (1st_round):</w:t>
      </w:r>
      <w:r>
        <w:rPr>
          <w:sz w:val="22"/>
          <w:szCs w:val="22"/>
        </w:rPr>
        <w:t xml:space="preserve"> Companies’ answers to Question 2.1-1</w:t>
      </w:r>
    </w:p>
    <w:tbl>
      <w:tblPr>
        <w:tblStyle w:val="TableGrid"/>
        <w:tblW w:w="0" w:type="auto"/>
        <w:tblLook w:val="04A0" w:firstRow="1" w:lastRow="0" w:firstColumn="1" w:lastColumn="0" w:noHBand="0" w:noVBand="1"/>
      </w:tblPr>
      <w:tblGrid>
        <w:gridCol w:w="1150"/>
        <w:gridCol w:w="1327"/>
        <w:gridCol w:w="7980"/>
      </w:tblGrid>
      <w:tr w:rsidR="00E265F6" w14:paraId="4E77C909" w14:textId="77777777">
        <w:tc>
          <w:tcPr>
            <w:tcW w:w="1150" w:type="dxa"/>
          </w:tcPr>
          <w:p w14:paraId="3D8C6274" w14:textId="77777777" w:rsidR="00E265F6" w:rsidRDefault="00C870A0">
            <w:pPr>
              <w:spacing w:after="0"/>
              <w:rPr>
                <w:b/>
                <w:bCs/>
                <w:sz w:val="20"/>
                <w:szCs w:val="20"/>
              </w:rPr>
            </w:pPr>
            <w:r>
              <w:rPr>
                <w:b/>
                <w:bCs/>
                <w:sz w:val="20"/>
                <w:szCs w:val="20"/>
              </w:rPr>
              <w:t>Company name</w:t>
            </w:r>
          </w:p>
        </w:tc>
        <w:tc>
          <w:tcPr>
            <w:tcW w:w="1327" w:type="dxa"/>
          </w:tcPr>
          <w:p w14:paraId="4DA9CBA4" w14:textId="77777777" w:rsidR="00E265F6" w:rsidRDefault="00C870A0">
            <w:pPr>
              <w:spacing w:after="0"/>
              <w:rPr>
                <w:b/>
                <w:bCs/>
                <w:sz w:val="20"/>
                <w:szCs w:val="20"/>
              </w:rPr>
            </w:pPr>
            <w:r>
              <w:rPr>
                <w:b/>
                <w:bCs/>
                <w:sz w:val="20"/>
                <w:szCs w:val="20"/>
              </w:rPr>
              <w:t>Support to discuss this issue (Y/N)?</w:t>
            </w:r>
          </w:p>
        </w:tc>
        <w:tc>
          <w:tcPr>
            <w:tcW w:w="7980" w:type="dxa"/>
          </w:tcPr>
          <w:p w14:paraId="05F621B5" w14:textId="77777777" w:rsidR="00E265F6" w:rsidRDefault="00C870A0">
            <w:pPr>
              <w:spacing w:after="0"/>
              <w:rPr>
                <w:b/>
                <w:bCs/>
                <w:sz w:val="20"/>
                <w:szCs w:val="20"/>
              </w:rPr>
            </w:pPr>
            <w:r>
              <w:rPr>
                <w:b/>
                <w:bCs/>
                <w:sz w:val="20"/>
                <w:szCs w:val="20"/>
              </w:rPr>
              <w:t>If you support to discuss the issue, what will be your preference/view in Alt 1, Alt 2 or Alt 3 in the above?</w:t>
            </w:r>
          </w:p>
        </w:tc>
      </w:tr>
      <w:tr w:rsidR="00E265F6" w14:paraId="157C4872" w14:textId="77777777">
        <w:tc>
          <w:tcPr>
            <w:tcW w:w="1150" w:type="dxa"/>
          </w:tcPr>
          <w:p w14:paraId="64684585" w14:textId="77777777" w:rsidR="00E265F6" w:rsidRDefault="00C870A0">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1327" w:type="dxa"/>
          </w:tcPr>
          <w:p w14:paraId="0F3FE4B3" w14:textId="77777777" w:rsidR="00E265F6" w:rsidRDefault="00C870A0">
            <w:pPr>
              <w:spacing w:after="0"/>
              <w:rPr>
                <w:rFonts w:eastAsia="SimSun"/>
                <w:sz w:val="20"/>
                <w:szCs w:val="20"/>
                <w:lang w:eastAsia="zh-CN"/>
              </w:rPr>
            </w:pPr>
            <w:r>
              <w:rPr>
                <w:rFonts w:eastAsia="SimSun" w:hint="eastAsia"/>
                <w:sz w:val="20"/>
                <w:szCs w:val="20"/>
                <w:lang w:eastAsia="zh-CN"/>
              </w:rPr>
              <w:t>Y</w:t>
            </w:r>
          </w:p>
        </w:tc>
        <w:tc>
          <w:tcPr>
            <w:tcW w:w="7980" w:type="dxa"/>
          </w:tcPr>
          <w:p w14:paraId="2135514A" w14:textId="77777777" w:rsidR="00E265F6" w:rsidRDefault="00C870A0">
            <w:pPr>
              <w:spacing w:after="0"/>
              <w:rPr>
                <w:rFonts w:eastAsia="SimSun"/>
                <w:sz w:val="20"/>
                <w:szCs w:val="20"/>
                <w:lang w:val="en-US" w:eastAsia="zh-CN"/>
              </w:rPr>
            </w:pPr>
            <w:r>
              <w:rPr>
                <w:rFonts w:eastAsia="SimSun"/>
                <w:sz w:val="20"/>
                <w:szCs w:val="20"/>
                <w:lang w:val="en-US" w:eastAsia="zh-CN"/>
              </w:rPr>
              <w:t>P</w:t>
            </w:r>
            <w:r>
              <w:rPr>
                <w:rFonts w:eastAsia="SimSun" w:hint="eastAsia"/>
                <w:sz w:val="20"/>
                <w:szCs w:val="20"/>
                <w:lang w:val="en-US" w:eastAsia="zh-CN"/>
              </w:rPr>
              <w:t>refer</w:t>
            </w:r>
            <w:r>
              <w:rPr>
                <w:rFonts w:eastAsia="SimSun"/>
                <w:sz w:val="20"/>
                <w:szCs w:val="20"/>
                <w:lang w:val="en-US" w:eastAsia="zh-CN"/>
              </w:rPr>
              <w:t xml:space="preserve"> </w:t>
            </w:r>
            <w:r>
              <w:rPr>
                <w:rFonts w:eastAsia="SimSun" w:hint="eastAsia"/>
                <w:sz w:val="20"/>
                <w:szCs w:val="20"/>
                <w:lang w:val="en-US" w:eastAsia="zh-CN"/>
              </w:rPr>
              <w:t>Alt</w:t>
            </w:r>
            <w:r>
              <w:rPr>
                <w:rFonts w:eastAsia="SimSun"/>
                <w:sz w:val="20"/>
                <w:szCs w:val="20"/>
                <w:lang w:val="en-US" w:eastAsia="zh-CN"/>
              </w:rPr>
              <w:t xml:space="preserve"> 1.  Alt 2 is not power saving since it will need another DCI to indicate PDCCH monitoring adaptation after switching to the new BWP.</w:t>
            </w:r>
          </w:p>
        </w:tc>
      </w:tr>
      <w:tr w:rsidR="00E265F6" w14:paraId="45C354F0" w14:textId="77777777">
        <w:tc>
          <w:tcPr>
            <w:tcW w:w="1150" w:type="dxa"/>
          </w:tcPr>
          <w:p w14:paraId="5BF3F89B" w14:textId="77777777" w:rsidR="00E265F6" w:rsidRDefault="00C870A0">
            <w:pPr>
              <w:spacing w:after="0"/>
              <w:rPr>
                <w:sz w:val="20"/>
                <w:szCs w:val="20"/>
              </w:rPr>
            </w:pPr>
            <w:r>
              <w:rPr>
                <w:sz w:val="20"/>
                <w:szCs w:val="20"/>
              </w:rPr>
              <w:t>Nordic</w:t>
            </w:r>
          </w:p>
        </w:tc>
        <w:tc>
          <w:tcPr>
            <w:tcW w:w="1327" w:type="dxa"/>
          </w:tcPr>
          <w:p w14:paraId="39953F2E" w14:textId="77777777" w:rsidR="00E265F6" w:rsidRDefault="00C870A0">
            <w:pPr>
              <w:spacing w:after="0"/>
              <w:rPr>
                <w:sz w:val="20"/>
                <w:szCs w:val="20"/>
              </w:rPr>
            </w:pPr>
            <w:r>
              <w:rPr>
                <w:sz w:val="20"/>
                <w:szCs w:val="20"/>
              </w:rPr>
              <w:t>N</w:t>
            </w:r>
          </w:p>
        </w:tc>
        <w:tc>
          <w:tcPr>
            <w:tcW w:w="7980" w:type="dxa"/>
          </w:tcPr>
          <w:p w14:paraId="2DA59EA1" w14:textId="77777777" w:rsidR="00E265F6" w:rsidRDefault="00C870A0">
            <w:pPr>
              <w:spacing w:after="0"/>
              <w:rPr>
                <w:sz w:val="20"/>
                <w:szCs w:val="20"/>
              </w:rPr>
            </w:pPr>
            <w:r>
              <w:rPr>
                <w:sz w:val="20"/>
                <w:szCs w:val="20"/>
                <w:lang w:val="en-US"/>
              </w:rPr>
              <w:t xml:space="preserve">Current status is Alt1, with exception that UE applies SSSG switching and skipping during the BWP switching.  </w:t>
            </w:r>
          </w:p>
        </w:tc>
      </w:tr>
      <w:tr w:rsidR="00E265F6" w14:paraId="559ABF0F" w14:textId="77777777">
        <w:tc>
          <w:tcPr>
            <w:tcW w:w="1150" w:type="dxa"/>
          </w:tcPr>
          <w:p w14:paraId="719E5BD8" w14:textId="77777777" w:rsidR="00E265F6" w:rsidRDefault="00C870A0">
            <w:pPr>
              <w:spacing w:after="0"/>
              <w:rPr>
                <w:sz w:val="20"/>
                <w:szCs w:val="20"/>
              </w:rPr>
            </w:pPr>
            <w:r>
              <w:rPr>
                <w:sz w:val="20"/>
                <w:szCs w:val="20"/>
              </w:rPr>
              <w:t>Nokia1</w:t>
            </w:r>
          </w:p>
        </w:tc>
        <w:tc>
          <w:tcPr>
            <w:tcW w:w="1327" w:type="dxa"/>
          </w:tcPr>
          <w:p w14:paraId="63365372" w14:textId="77777777" w:rsidR="00E265F6" w:rsidRDefault="00C870A0">
            <w:pPr>
              <w:spacing w:after="0"/>
              <w:rPr>
                <w:sz w:val="20"/>
                <w:szCs w:val="20"/>
              </w:rPr>
            </w:pPr>
            <w:r>
              <w:rPr>
                <w:sz w:val="20"/>
                <w:szCs w:val="20"/>
              </w:rPr>
              <w:t>Y</w:t>
            </w:r>
          </w:p>
        </w:tc>
        <w:tc>
          <w:tcPr>
            <w:tcW w:w="7980" w:type="dxa"/>
          </w:tcPr>
          <w:p w14:paraId="362C1E7F" w14:textId="77777777" w:rsidR="00E265F6" w:rsidRDefault="00C870A0">
            <w:pPr>
              <w:spacing w:after="0"/>
              <w:rPr>
                <w:sz w:val="20"/>
                <w:szCs w:val="20"/>
              </w:rPr>
            </w:pPr>
            <w:r>
              <w:rPr>
                <w:sz w:val="20"/>
                <w:szCs w:val="20"/>
              </w:rPr>
              <w:t>Prefer Alt2 to clarify the expected UE behaviour.</w:t>
            </w:r>
          </w:p>
        </w:tc>
      </w:tr>
      <w:tr w:rsidR="00E265F6" w14:paraId="21A30AE4" w14:textId="77777777">
        <w:tc>
          <w:tcPr>
            <w:tcW w:w="1150" w:type="dxa"/>
          </w:tcPr>
          <w:p w14:paraId="2CA082E2" w14:textId="77777777" w:rsidR="00E265F6" w:rsidRDefault="00C870A0">
            <w:pPr>
              <w:spacing w:after="0"/>
              <w:rPr>
                <w:sz w:val="20"/>
                <w:szCs w:val="20"/>
              </w:rPr>
            </w:pPr>
            <w:r>
              <w:rPr>
                <w:sz w:val="20"/>
                <w:szCs w:val="20"/>
              </w:rPr>
              <w:t>OPPO</w:t>
            </w:r>
          </w:p>
        </w:tc>
        <w:tc>
          <w:tcPr>
            <w:tcW w:w="1327" w:type="dxa"/>
          </w:tcPr>
          <w:p w14:paraId="24C9E92D" w14:textId="77777777" w:rsidR="00E265F6" w:rsidRDefault="00C870A0">
            <w:pPr>
              <w:spacing w:after="0"/>
              <w:rPr>
                <w:sz w:val="20"/>
                <w:szCs w:val="20"/>
              </w:rPr>
            </w:pPr>
            <w:r>
              <w:rPr>
                <w:sz w:val="20"/>
                <w:szCs w:val="20"/>
              </w:rPr>
              <w:t>Y</w:t>
            </w:r>
          </w:p>
        </w:tc>
        <w:tc>
          <w:tcPr>
            <w:tcW w:w="7980" w:type="dxa"/>
          </w:tcPr>
          <w:p w14:paraId="71032B5A" w14:textId="77777777" w:rsidR="00E265F6" w:rsidRDefault="00C870A0">
            <w:pPr>
              <w:spacing w:after="0"/>
              <w:rPr>
                <w:sz w:val="20"/>
                <w:szCs w:val="20"/>
              </w:rPr>
            </w:pPr>
            <w:r>
              <w:rPr>
                <w:sz w:val="20"/>
                <w:szCs w:val="20"/>
              </w:rPr>
              <w:t>We prefer Alt1 but we also fine with Alt2. The ambiguity issue should be fixed.</w:t>
            </w:r>
          </w:p>
        </w:tc>
      </w:tr>
      <w:tr w:rsidR="00E265F6" w14:paraId="55D8A6B5" w14:textId="77777777">
        <w:tc>
          <w:tcPr>
            <w:tcW w:w="1150" w:type="dxa"/>
          </w:tcPr>
          <w:p w14:paraId="06E59596" w14:textId="77777777" w:rsidR="00E265F6" w:rsidRDefault="00C870A0">
            <w:pPr>
              <w:spacing w:after="0"/>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1327" w:type="dxa"/>
          </w:tcPr>
          <w:p w14:paraId="30A85D48" w14:textId="77777777" w:rsidR="00E265F6" w:rsidRDefault="00C870A0">
            <w:pPr>
              <w:spacing w:after="0"/>
              <w:rPr>
                <w:rFonts w:eastAsia="SimSun"/>
                <w:sz w:val="20"/>
                <w:szCs w:val="20"/>
                <w:lang w:eastAsia="zh-CN"/>
              </w:rPr>
            </w:pPr>
            <w:r>
              <w:rPr>
                <w:rFonts w:eastAsia="SimSun" w:hint="eastAsia"/>
                <w:sz w:val="20"/>
                <w:szCs w:val="20"/>
                <w:lang w:eastAsia="zh-CN"/>
              </w:rPr>
              <w:t>Y</w:t>
            </w:r>
          </w:p>
        </w:tc>
        <w:tc>
          <w:tcPr>
            <w:tcW w:w="7980" w:type="dxa"/>
          </w:tcPr>
          <w:p w14:paraId="460F5910" w14:textId="77777777" w:rsidR="00E265F6" w:rsidRDefault="00C870A0">
            <w:pPr>
              <w:spacing w:after="0"/>
              <w:rPr>
                <w:rFonts w:eastAsia="SimSun"/>
                <w:sz w:val="20"/>
                <w:szCs w:val="20"/>
                <w:lang w:eastAsia="zh-CN"/>
              </w:rPr>
            </w:pPr>
            <w:r>
              <w:rPr>
                <w:rFonts w:eastAsia="SimSun" w:hint="eastAsia"/>
                <w:sz w:val="20"/>
                <w:szCs w:val="20"/>
                <w:lang w:eastAsia="zh-CN"/>
              </w:rPr>
              <w:t>A</w:t>
            </w:r>
            <w:r>
              <w:rPr>
                <w:rFonts w:eastAsia="SimSun"/>
                <w:sz w:val="20"/>
                <w:szCs w:val="20"/>
                <w:lang w:eastAsia="zh-CN"/>
              </w:rPr>
              <w:t xml:space="preserve">lt 1. BWP switching and PDCCH adaptation are decoupled, although BWP </w:t>
            </w:r>
            <w:proofErr w:type="gramStart"/>
            <w:r>
              <w:rPr>
                <w:rFonts w:eastAsia="SimSun"/>
                <w:sz w:val="20"/>
                <w:szCs w:val="20"/>
                <w:lang w:eastAsia="zh-CN"/>
              </w:rPr>
              <w:t>switching</w:t>
            </w:r>
            <w:proofErr w:type="gramEnd"/>
            <w:r>
              <w:rPr>
                <w:rFonts w:eastAsia="SimSun"/>
                <w:sz w:val="20"/>
                <w:szCs w:val="20"/>
                <w:lang w:eastAsia="zh-CN"/>
              </w:rPr>
              <w:t xml:space="preserve"> and cross-slot scheduling are coupled in R16 discussion. They are different. PDCCH adaptation does not relate to PDSCH reception.</w:t>
            </w:r>
          </w:p>
        </w:tc>
      </w:tr>
      <w:tr w:rsidR="00E265F6" w14:paraId="39637231" w14:textId="77777777">
        <w:tc>
          <w:tcPr>
            <w:tcW w:w="1150" w:type="dxa"/>
          </w:tcPr>
          <w:p w14:paraId="73805D2B" w14:textId="77777777" w:rsidR="00E265F6" w:rsidRDefault="00C870A0">
            <w:pPr>
              <w:spacing w:after="0"/>
              <w:rPr>
                <w:sz w:val="20"/>
                <w:szCs w:val="20"/>
              </w:rPr>
            </w:pPr>
            <w:r>
              <w:rPr>
                <w:rFonts w:hint="eastAsia"/>
                <w:sz w:val="20"/>
                <w:szCs w:val="20"/>
              </w:rPr>
              <w:t>H</w:t>
            </w:r>
            <w:r>
              <w:rPr>
                <w:sz w:val="20"/>
                <w:szCs w:val="20"/>
              </w:rPr>
              <w:t xml:space="preserve">uawei, </w:t>
            </w:r>
            <w:proofErr w:type="spellStart"/>
            <w:r>
              <w:rPr>
                <w:sz w:val="20"/>
                <w:szCs w:val="20"/>
              </w:rPr>
              <w:t>HiSilicon</w:t>
            </w:r>
            <w:proofErr w:type="spellEnd"/>
          </w:p>
        </w:tc>
        <w:tc>
          <w:tcPr>
            <w:tcW w:w="1327" w:type="dxa"/>
          </w:tcPr>
          <w:p w14:paraId="1E833EA6" w14:textId="77777777" w:rsidR="00E265F6" w:rsidRDefault="00C870A0">
            <w:pPr>
              <w:spacing w:after="0"/>
              <w:rPr>
                <w:sz w:val="20"/>
                <w:szCs w:val="20"/>
              </w:rPr>
            </w:pPr>
            <w:r>
              <w:rPr>
                <w:rFonts w:hint="eastAsia"/>
                <w:sz w:val="20"/>
                <w:szCs w:val="20"/>
              </w:rPr>
              <w:t>Y</w:t>
            </w:r>
          </w:p>
        </w:tc>
        <w:tc>
          <w:tcPr>
            <w:tcW w:w="7980" w:type="dxa"/>
          </w:tcPr>
          <w:p w14:paraId="2C071BE1" w14:textId="77777777" w:rsidR="00E265F6" w:rsidRDefault="00C870A0">
            <w:pPr>
              <w:spacing w:after="0"/>
              <w:rPr>
                <w:sz w:val="20"/>
                <w:szCs w:val="20"/>
              </w:rPr>
            </w:pPr>
            <w:r>
              <w:rPr>
                <w:rFonts w:hint="eastAsia"/>
                <w:sz w:val="20"/>
                <w:szCs w:val="20"/>
              </w:rPr>
              <w:t>A</w:t>
            </w:r>
            <w:r>
              <w:rPr>
                <w:sz w:val="20"/>
                <w:szCs w:val="20"/>
              </w:rPr>
              <w:t xml:space="preserve">lt.1 is already specified in TS 38.213 as following. There needs technical benefit to justify any UE behaviour change compared with that specified from Rel-15. </w:t>
            </w:r>
          </w:p>
          <w:tbl>
            <w:tblPr>
              <w:tblStyle w:val="TableGrid"/>
              <w:tblW w:w="0" w:type="auto"/>
              <w:tblLook w:val="04A0" w:firstRow="1" w:lastRow="0" w:firstColumn="1" w:lastColumn="0" w:noHBand="0" w:noVBand="1"/>
            </w:tblPr>
            <w:tblGrid>
              <w:gridCol w:w="7751"/>
            </w:tblGrid>
            <w:tr w:rsidR="00E265F6" w14:paraId="4930ECA9" w14:textId="77777777">
              <w:tc>
                <w:tcPr>
                  <w:tcW w:w="7751" w:type="dxa"/>
                </w:tcPr>
                <w:p w14:paraId="27C55BB5" w14:textId="77777777" w:rsidR="00E265F6" w:rsidRDefault="00C870A0">
                  <w:pPr>
                    <w:rPr>
                      <w:color w:val="FF0000"/>
                      <w:lang w:eastAsia="ja-JP"/>
                    </w:rPr>
                  </w:pPr>
                  <w:r>
                    <w:rPr>
                      <w:color w:val="FF0000"/>
                      <w:lang w:eastAsia="ja-JP"/>
                    </w:rPr>
                    <w:t>&lt;skipped text&gt;</w:t>
                  </w:r>
                </w:p>
                <w:p w14:paraId="595C07D8" w14:textId="77777777" w:rsidR="00E265F6" w:rsidRDefault="00C870A0">
                  <w:pPr>
                    <w:rPr>
                      <w:lang w:val="en-US"/>
                    </w:rPr>
                  </w:pPr>
                  <w:r>
                    <w:t xml:space="preserve">If a bandwidth part indicator field </w:t>
                  </w:r>
                  <w:r>
                    <w:rPr>
                      <w:lang w:eastAsia="ja-JP"/>
                    </w:rPr>
                    <w:t>is configured in a DCI format and</w:t>
                  </w:r>
                  <w:r>
                    <w:t xml:space="preserve"> indicates an UL BWP or a DL BWP different from the active UL BWP or DL BWP, respectively, the UE shall</w:t>
                  </w:r>
                </w:p>
                <w:p w14:paraId="3AA5C22F" w14:textId="77777777" w:rsidR="00E265F6" w:rsidRDefault="00C870A0">
                  <w:pPr>
                    <w:pStyle w:val="B1"/>
                  </w:pPr>
                  <w:r>
                    <w:lastRenderedPageBreak/>
                    <w:t>-</w:t>
                  </w:r>
                  <w:r>
                    <w:tab/>
                    <w:t xml:space="preserve">for each information field in the DCI format </w:t>
                  </w:r>
                </w:p>
                <w:p w14:paraId="04176151" w14:textId="77777777" w:rsidR="00E265F6" w:rsidRDefault="00C870A0">
                  <w:pPr>
                    <w:pStyle w:val="B2"/>
                  </w:pPr>
                  <w:r>
                    <w:t>-</w:t>
                  </w:r>
                  <w:r>
                    <w:tab/>
                    <w:t>if the size of the information field is smaller than the one required for the DCI format interpretation for the UL BWP or DL BWP that is indicated by the bandwidth part indicator, the UE prepend</w:t>
                  </w:r>
                  <w:r>
                    <w:rPr>
                      <w:lang w:val="en-US"/>
                    </w:rPr>
                    <w:t>s</w:t>
                  </w:r>
                  <w:r>
                    <w:t xml:space="preserve"> zeros to the information field until its size is the one required for the interpretation of the information field for the UL BWP or DL BWP prior to interpreting the DCI format information fields, respectively</w:t>
                  </w:r>
                </w:p>
                <w:p w14:paraId="0FFD048B" w14:textId="77777777" w:rsidR="00E265F6" w:rsidRDefault="00C870A0">
                  <w:pPr>
                    <w:pStyle w:val="B2"/>
                  </w:pPr>
                  <w:r>
                    <w:t>-</w:t>
                  </w:r>
                  <w:r>
                    <w:tab/>
                    <w:t>if the size of the information field is larger than the one required for the DCI format interpretation for the UL BWP or DL BWP that is indicated by the bandwidth part indicator, the UE use</w:t>
                  </w:r>
                  <w:r>
                    <w:rPr>
                      <w:lang w:val="en-US"/>
                    </w:rPr>
                    <w:t>s</w:t>
                  </w:r>
                  <w:r>
                    <w:t xml:space="preserve"> a number of least significant bits of </w:t>
                  </w:r>
                  <w:r>
                    <w:rPr>
                      <w:lang w:val="en-US"/>
                    </w:rPr>
                    <w:t xml:space="preserve">the </w:t>
                  </w:r>
                  <w:r>
                    <w:t>DCI format equal to the one required for the UL BWP or DL BWP indicated by bandwidth part indicator prior to interpreting the DCI format information fields, respectively</w:t>
                  </w:r>
                </w:p>
                <w:p w14:paraId="78A41119" w14:textId="77777777" w:rsidR="00E265F6" w:rsidRDefault="00C870A0">
                  <w:pPr>
                    <w:pStyle w:val="B1"/>
                    <w:rPr>
                      <w:rFonts w:eastAsia="SimSun"/>
                    </w:rPr>
                  </w:pPr>
                  <w:r>
                    <w:t>-</w:t>
                  </w:r>
                  <w:r>
                    <w:tab/>
                    <w:t xml:space="preserve">set the active UL BWP or DL BWP to the UL BWP or DL BWP indicated by the bandwidth part indicator in the DCI format </w:t>
                  </w:r>
                </w:p>
              </w:tc>
            </w:tr>
          </w:tbl>
          <w:p w14:paraId="74F3DD8B" w14:textId="77777777" w:rsidR="00E265F6" w:rsidRDefault="00E265F6">
            <w:pPr>
              <w:spacing w:after="0"/>
              <w:rPr>
                <w:sz w:val="20"/>
                <w:szCs w:val="20"/>
              </w:rPr>
            </w:pPr>
          </w:p>
          <w:p w14:paraId="4A8708A5" w14:textId="77777777" w:rsidR="00E265F6" w:rsidRDefault="00C870A0">
            <w:pPr>
              <w:spacing w:after="0"/>
              <w:rPr>
                <w:sz w:val="20"/>
                <w:szCs w:val="20"/>
              </w:rPr>
            </w:pPr>
            <w:r>
              <w:rPr>
                <w:rFonts w:hint="eastAsia"/>
                <w:sz w:val="20"/>
                <w:szCs w:val="20"/>
              </w:rPr>
              <w:t>A</w:t>
            </w:r>
            <w:r>
              <w:rPr>
                <w:sz w:val="20"/>
                <w:szCs w:val="20"/>
              </w:rPr>
              <w:t>nyway, the issue needs discussion and clarification.</w:t>
            </w:r>
          </w:p>
        </w:tc>
      </w:tr>
      <w:tr w:rsidR="00E265F6" w14:paraId="0B6DC74A" w14:textId="77777777">
        <w:tc>
          <w:tcPr>
            <w:tcW w:w="1150" w:type="dxa"/>
          </w:tcPr>
          <w:p w14:paraId="372089E2" w14:textId="77777777" w:rsidR="00E265F6" w:rsidRDefault="00C870A0">
            <w:pPr>
              <w:spacing w:after="0"/>
              <w:rPr>
                <w:sz w:val="20"/>
                <w:szCs w:val="20"/>
              </w:rPr>
            </w:pPr>
            <w:r>
              <w:rPr>
                <w:rFonts w:eastAsia="SimSun" w:hint="eastAsia"/>
                <w:sz w:val="20"/>
                <w:szCs w:val="20"/>
                <w:lang w:eastAsia="zh-CN"/>
              </w:rPr>
              <w:lastRenderedPageBreak/>
              <w:t>v</w:t>
            </w:r>
            <w:r>
              <w:rPr>
                <w:rFonts w:eastAsia="SimSun"/>
                <w:sz w:val="20"/>
                <w:szCs w:val="20"/>
                <w:lang w:eastAsia="zh-CN"/>
              </w:rPr>
              <w:t>ivo</w:t>
            </w:r>
          </w:p>
        </w:tc>
        <w:tc>
          <w:tcPr>
            <w:tcW w:w="1327" w:type="dxa"/>
          </w:tcPr>
          <w:p w14:paraId="765672E6" w14:textId="77777777" w:rsidR="00E265F6" w:rsidRDefault="00C870A0">
            <w:pPr>
              <w:spacing w:after="0"/>
              <w:rPr>
                <w:sz w:val="20"/>
                <w:szCs w:val="20"/>
              </w:rPr>
            </w:pPr>
            <w:r>
              <w:rPr>
                <w:rFonts w:eastAsia="SimSun" w:hint="eastAsia"/>
                <w:sz w:val="20"/>
                <w:szCs w:val="20"/>
                <w:lang w:eastAsia="zh-CN"/>
              </w:rPr>
              <w:t>N</w:t>
            </w:r>
          </w:p>
        </w:tc>
        <w:tc>
          <w:tcPr>
            <w:tcW w:w="7980" w:type="dxa"/>
          </w:tcPr>
          <w:p w14:paraId="6D82CC8D" w14:textId="77777777" w:rsidR="00E265F6" w:rsidRDefault="00C870A0">
            <w:pPr>
              <w:pStyle w:val="CRCoverPage"/>
              <w:numPr>
                <w:ilvl w:val="0"/>
                <w:numId w:val="15"/>
              </w:numPr>
              <w:spacing w:after="0" w:line="240" w:lineRule="auto"/>
              <w:jc w:val="left"/>
              <w:rPr>
                <w:rFonts w:ascii="Times New Roman" w:eastAsia="SimSun" w:hAnsi="Times New Roman"/>
                <w:lang w:eastAsia="zh-CN"/>
              </w:rPr>
            </w:pPr>
            <w:r>
              <w:rPr>
                <w:rFonts w:ascii="Times New Roman" w:eastAsia="SimSun" w:hAnsi="Times New Roman"/>
                <w:lang w:eastAsia="zh-CN"/>
              </w:rPr>
              <w:t>In case of a scheduling DCI indicating PDCCH monitoring adaptation and BWP switching simultaneously</w:t>
            </w:r>
            <w:r>
              <w:rPr>
                <w:rFonts w:ascii="Times New Roman" w:hAnsi="Times New Roman"/>
                <w:lang w:eastAsia="zh-CN"/>
              </w:rPr>
              <w:t xml:space="preserve">, it is in principle to apply the SSSG or PDCCH skipping to the target BWP. And with this clarification, no additional specification change is needed. That is, </w:t>
            </w:r>
          </w:p>
          <w:p w14:paraId="4DEE25BF" w14:textId="77777777" w:rsidR="00E265F6" w:rsidRDefault="00C870A0">
            <w:pPr>
              <w:pStyle w:val="CRCoverPage"/>
              <w:numPr>
                <w:ilvl w:val="0"/>
                <w:numId w:val="16"/>
              </w:numPr>
              <w:spacing w:after="0" w:line="240" w:lineRule="auto"/>
              <w:jc w:val="left"/>
              <w:rPr>
                <w:rFonts w:ascii="Times New Roman" w:hAnsi="Times New Roman"/>
                <w:lang w:val="en-US"/>
              </w:rPr>
            </w:pPr>
            <w:r>
              <w:rPr>
                <w:rFonts w:ascii="Times New Roman" w:hAnsi="Times New Roman"/>
                <w:lang w:eastAsia="zh-CN"/>
              </w:rPr>
              <w:t xml:space="preserve">For PDCCH skipping, the duration is counted </w:t>
            </w:r>
            <w:r>
              <w:rPr>
                <w:rFonts w:ascii="Times New Roman" w:hAnsi="Times New Roman"/>
              </w:rPr>
              <w:t xml:space="preserve">at </w:t>
            </w:r>
            <w:r>
              <w:rPr>
                <w:rFonts w:ascii="Times New Roman" w:hAnsi="Times New Roman"/>
                <w:lang w:val="en-US"/>
              </w:rPr>
              <w:t xml:space="preserve">the beginning of </w:t>
            </w:r>
            <w:r>
              <w:rPr>
                <w:rFonts w:ascii="Times New Roman" w:hAnsi="Times New Roman"/>
              </w:rPr>
              <w:t>a first slot that is after the last symbol of the PDCCH</w:t>
            </w:r>
            <w:r>
              <w:rPr>
                <w:rFonts w:ascii="Times New Roman" w:hAnsi="Times New Roman"/>
                <w:lang w:val="en-US"/>
              </w:rPr>
              <w:t xml:space="preserve"> reception providing</w:t>
            </w:r>
            <w:r>
              <w:rPr>
                <w:rFonts w:ascii="Times New Roman" w:hAnsi="Times New Roman"/>
              </w:rPr>
              <w:t xml:space="preserve"> the DCI format</w:t>
            </w:r>
            <w:r>
              <w:rPr>
                <w:rFonts w:ascii="Times New Roman" w:hAnsi="Times New Roman"/>
                <w:lang w:val="en-US"/>
              </w:rPr>
              <w:t xml:space="preserve"> with the </w:t>
            </w:r>
            <w:r>
              <w:rPr>
                <w:rFonts w:ascii="Times New Roman" w:hAnsi="Times New Roman"/>
                <w:lang w:val="en-US" w:eastAsia="zh-CN"/>
              </w:rPr>
              <w:t xml:space="preserve">PDCCH monitoring adaptation </w:t>
            </w:r>
            <w:r>
              <w:rPr>
                <w:rFonts w:ascii="Times New Roman" w:hAnsi="Times New Roman"/>
                <w:lang w:val="en-US"/>
              </w:rPr>
              <w:t>field</w:t>
            </w:r>
          </w:p>
          <w:p w14:paraId="442AF936" w14:textId="77777777" w:rsidR="00E265F6" w:rsidRDefault="00C870A0">
            <w:pPr>
              <w:pStyle w:val="CRCoverPage"/>
              <w:numPr>
                <w:ilvl w:val="0"/>
                <w:numId w:val="16"/>
              </w:numPr>
              <w:spacing w:after="0" w:line="240" w:lineRule="auto"/>
              <w:jc w:val="left"/>
              <w:rPr>
                <w:rFonts w:ascii="Times New Roman" w:hAnsi="Times New Roman"/>
                <w:lang w:eastAsia="zh-CN"/>
              </w:rPr>
            </w:pPr>
            <w:r>
              <w:rPr>
                <w:rFonts w:ascii="Times New Roman" w:hAnsi="Times New Roman"/>
                <w:lang w:eastAsia="zh-CN"/>
              </w:rPr>
              <w:t xml:space="preserve">For SSSG Switching, the timer is counter after the </w:t>
            </w:r>
            <w:proofErr w:type="spellStart"/>
            <w:r>
              <w:rPr>
                <w:rFonts w:ascii="Times New Roman" w:hAnsi="Times New Roman"/>
                <w:lang w:eastAsia="zh-CN"/>
              </w:rPr>
              <w:t>P_switch</w:t>
            </w:r>
            <w:proofErr w:type="spellEnd"/>
          </w:p>
          <w:p w14:paraId="3FA76AE1" w14:textId="77777777" w:rsidR="00E265F6" w:rsidRDefault="00E265F6">
            <w:pPr>
              <w:pStyle w:val="CRCoverPage"/>
              <w:spacing w:after="0" w:line="240" w:lineRule="auto"/>
              <w:ind w:left="568"/>
              <w:jc w:val="left"/>
              <w:rPr>
                <w:rFonts w:ascii="Times New Roman" w:eastAsia="SimSun" w:hAnsi="Times New Roman"/>
                <w:lang w:eastAsia="zh-CN"/>
              </w:rPr>
            </w:pPr>
          </w:p>
          <w:p w14:paraId="14BC008C" w14:textId="77777777" w:rsidR="00E265F6" w:rsidRDefault="00C870A0">
            <w:pPr>
              <w:spacing w:after="0"/>
              <w:rPr>
                <w:sz w:val="20"/>
                <w:szCs w:val="20"/>
              </w:rPr>
            </w:pPr>
            <w:r>
              <w:rPr>
                <w:rFonts w:eastAsia="SimSun"/>
                <w:sz w:val="20"/>
                <w:szCs w:val="20"/>
                <w:lang w:eastAsia="zh-CN"/>
              </w:rPr>
              <w:t>Even without these specification impact to clarify the application delay of SSSG switching or PDCCH skipping, it can still work, since most time the BWP switching delay is larger than the application delay.</w:t>
            </w:r>
          </w:p>
        </w:tc>
      </w:tr>
      <w:tr w:rsidR="00E265F6" w14:paraId="3AFC62DC" w14:textId="77777777">
        <w:tc>
          <w:tcPr>
            <w:tcW w:w="1150" w:type="dxa"/>
          </w:tcPr>
          <w:p w14:paraId="0D831FDA" w14:textId="77777777" w:rsidR="00E265F6" w:rsidRDefault="00C870A0">
            <w:pPr>
              <w:spacing w:after="0"/>
              <w:rPr>
                <w:sz w:val="20"/>
                <w:szCs w:val="20"/>
              </w:rPr>
            </w:pPr>
            <w:r>
              <w:rPr>
                <w:rFonts w:eastAsia="Malgun Gothic" w:hint="eastAsia"/>
                <w:sz w:val="20"/>
                <w:szCs w:val="20"/>
                <w:lang w:eastAsia="ko-KR"/>
              </w:rPr>
              <w:t>LGE</w:t>
            </w:r>
          </w:p>
        </w:tc>
        <w:tc>
          <w:tcPr>
            <w:tcW w:w="1327" w:type="dxa"/>
          </w:tcPr>
          <w:p w14:paraId="7A69A9FC" w14:textId="77777777" w:rsidR="00E265F6" w:rsidRDefault="00C870A0">
            <w:pPr>
              <w:spacing w:after="0"/>
              <w:rPr>
                <w:sz w:val="20"/>
                <w:szCs w:val="20"/>
              </w:rPr>
            </w:pPr>
            <w:r>
              <w:rPr>
                <w:rFonts w:eastAsia="Malgun Gothic" w:hint="eastAsia"/>
                <w:sz w:val="20"/>
                <w:szCs w:val="20"/>
                <w:lang w:eastAsia="ko-KR"/>
              </w:rPr>
              <w:t>N</w:t>
            </w:r>
          </w:p>
        </w:tc>
        <w:tc>
          <w:tcPr>
            <w:tcW w:w="7980" w:type="dxa"/>
          </w:tcPr>
          <w:p w14:paraId="42AB26CD" w14:textId="77777777" w:rsidR="00E265F6" w:rsidRDefault="00C870A0">
            <w:pPr>
              <w:spacing w:after="0"/>
              <w:rPr>
                <w:sz w:val="20"/>
                <w:szCs w:val="20"/>
              </w:rPr>
            </w:pPr>
            <w:r>
              <w:rPr>
                <w:rFonts w:eastAsia="Malgun Gothic"/>
                <w:sz w:val="20"/>
                <w:szCs w:val="20"/>
                <w:lang w:val="en-US" w:eastAsia="ko-KR"/>
              </w:rPr>
              <w:t>We don’t think there is need to discuss. UE does not expect to receive a DCI indicating PDCCH skipping/SSSG switching after active BWP change. We don’t think this behavior is realistic and likely to happen.</w:t>
            </w:r>
          </w:p>
        </w:tc>
      </w:tr>
      <w:tr w:rsidR="00E265F6" w14:paraId="21F72BC7" w14:textId="77777777">
        <w:tc>
          <w:tcPr>
            <w:tcW w:w="1150" w:type="dxa"/>
          </w:tcPr>
          <w:p w14:paraId="7F696A55" w14:textId="77777777" w:rsidR="00E265F6" w:rsidRDefault="00C870A0">
            <w:pPr>
              <w:spacing w:after="0"/>
              <w:rPr>
                <w:sz w:val="20"/>
                <w:szCs w:val="20"/>
              </w:rPr>
            </w:pPr>
            <w:r>
              <w:rPr>
                <w:sz w:val="20"/>
                <w:szCs w:val="20"/>
              </w:rPr>
              <w:t>Samsung</w:t>
            </w:r>
          </w:p>
        </w:tc>
        <w:tc>
          <w:tcPr>
            <w:tcW w:w="1327" w:type="dxa"/>
          </w:tcPr>
          <w:p w14:paraId="0A214BF9" w14:textId="77777777" w:rsidR="00E265F6" w:rsidRDefault="00C870A0">
            <w:pPr>
              <w:spacing w:after="0"/>
              <w:rPr>
                <w:sz w:val="20"/>
                <w:szCs w:val="20"/>
              </w:rPr>
            </w:pPr>
            <w:r>
              <w:rPr>
                <w:sz w:val="20"/>
                <w:szCs w:val="20"/>
              </w:rPr>
              <w:t>N</w:t>
            </w:r>
          </w:p>
        </w:tc>
        <w:tc>
          <w:tcPr>
            <w:tcW w:w="7980" w:type="dxa"/>
          </w:tcPr>
          <w:p w14:paraId="3A6C4422" w14:textId="77777777" w:rsidR="00E265F6" w:rsidRDefault="00C870A0">
            <w:pPr>
              <w:spacing w:after="0"/>
              <w:rPr>
                <w:sz w:val="20"/>
                <w:szCs w:val="20"/>
              </w:rPr>
            </w:pPr>
            <w:r>
              <w:rPr>
                <w:sz w:val="20"/>
                <w:szCs w:val="20"/>
              </w:rPr>
              <w:t xml:space="preserve">There is no correction that needs to be made. </w:t>
            </w:r>
          </w:p>
          <w:p w14:paraId="667E9A6D" w14:textId="77777777" w:rsidR="00E265F6" w:rsidRDefault="00C870A0">
            <w:pPr>
              <w:spacing w:after="0"/>
              <w:rPr>
                <w:sz w:val="20"/>
                <w:szCs w:val="20"/>
              </w:rPr>
            </w:pPr>
            <w:r>
              <w:rPr>
                <w:sz w:val="20"/>
                <w:szCs w:val="20"/>
              </w:rPr>
              <w:t xml:space="preserve">Contents of a DCI indicating active BWP change are applicable to the indicated BWP (and the DCI takes effect at the slot indicated by the TDRA field – </w:t>
            </w:r>
            <w:proofErr w:type="gramStart"/>
            <w:r>
              <w:rPr>
                <w:sz w:val="20"/>
                <w:szCs w:val="20"/>
              </w:rPr>
              <w:t>i.e.</w:t>
            </w:r>
            <w:proofErr w:type="gramEnd"/>
            <w:r>
              <w:rPr>
                <w:sz w:val="20"/>
                <w:szCs w:val="20"/>
              </w:rPr>
              <w:t xml:space="preserve"> no need for any discussion or new specifications. </w:t>
            </w:r>
          </w:p>
        </w:tc>
      </w:tr>
      <w:tr w:rsidR="00E265F6" w14:paraId="423EC40F" w14:textId="77777777">
        <w:tc>
          <w:tcPr>
            <w:tcW w:w="1150" w:type="dxa"/>
          </w:tcPr>
          <w:p w14:paraId="22574584" w14:textId="77777777" w:rsidR="00E265F6" w:rsidRDefault="00C870A0">
            <w:pPr>
              <w:spacing w:after="0"/>
              <w:rPr>
                <w:sz w:val="20"/>
                <w:szCs w:val="20"/>
              </w:rPr>
            </w:pPr>
            <w:r>
              <w:rPr>
                <w:sz w:val="20"/>
                <w:szCs w:val="20"/>
              </w:rPr>
              <w:t>Qualcomm</w:t>
            </w:r>
          </w:p>
        </w:tc>
        <w:tc>
          <w:tcPr>
            <w:tcW w:w="1327" w:type="dxa"/>
          </w:tcPr>
          <w:p w14:paraId="091292BA" w14:textId="77777777" w:rsidR="00E265F6" w:rsidRDefault="00C870A0">
            <w:pPr>
              <w:spacing w:after="0"/>
              <w:rPr>
                <w:sz w:val="20"/>
                <w:szCs w:val="20"/>
              </w:rPr>
            </w:pPr>
            <w:r>
              <w:rPr>
                <w:sz w:val="20"/>
                <w:szCs w:val="20"/>
              </w:rPr>
              <w:t>Y</w:t>
            </w:r>
          </w:p>
        </w:tc>
        <w:tc>
          <w:tcPr>
            <w:tcW w:w="7980" w:type="dxa"/>
          </w:tcPr>
          <w:p w14:paraId="28939EC5" w14:textId="77777777" w:rsidR="00E265F6" w:rsidRDefault="00C870A0">
            <w:pPr>
              <w:spacing w:after="0"/>
              <w:rPr>
                <w:sz w:val="20"/>
                <w:szCs w:val="20"/>
              </w:rPr>
            </w:pPr>
            <w:r>
              <w:rPr>
                <w:sz w:val="20"/>
                <w:szCs w:val="20"/>
              </w:rPr>
              <w:t>Alt 1. We share a similar view as vivo and believe that the specification will not completely break even without any changes. However, as the FL commented, we may need some clarification on the application time, especially when the numerologies are different across BWPs.</w:t>
            </w:r>
          </w:p>
        </w:tc>
      </w:tr>
      <w:tr w:rsidR="00E265F6" w14:paraId="20B40BD6" w14:textId="77777777">
        <w:tc>
          <w:tcPr>
            <w:tcW w:w="1150" w:type="dxa"/>
          </w:tcPr>
          <w:p w14:paraId="7CF43AC7" w14:textId="77777777" w:rsidR="00E265F6" w:rsidRDefault="00C870A0">
            <w:pPr>
              <w:spacing w:after="0"/>
              <w:rPr>
                <w:sz w:val="20"/>
                <w:szCs w:val="20"/>
              </w:rPr>
            </w:pPr>
            <w:r>
              <w:rPr>
                <w:sz w:val="20"/>
                <w:szCs w:val="20"/>
              </w:rPr>
              <w:t>Ericsson1</w:t>
            </w:r>
          </w:p>
        </w:tc>
        <w:tc>
          <w:tcPr>
            <w:tcW w:w="1327" w:type="dxa"/>
          </w:tcPr>
          <w:p w14:paraId="407FE180" w14:textId="77777777" w:rsidR="00E265F6" w:rsidRDefault="00C870A0">
            <w:pPr>
              <w:spacing w:after="0"/>
              <w:rPr>
                <w:sz w:val="20"/>
                <w:szCs w:val="20"/>
              </w:rPr>
            </w:pPr>
            <w:r>
              <w:rPr>
                <w:sz w:val="20"/>
                <w:szCs w:val="20"/>
              </w:rPr>
              <w:t>Y</w:t>
            </w:r>
          </w:p>
        </w:tc>
        <w:tc>
          <w:tcPr>
            <w:tcW w:w="7980" w:type="dxa"/>
          </w:tcPr>
          <w:p w14:paraId="04FAB30F" w14:textId="77777777" w:rsidR="00E265F6" w:rsidRDefault="00C870A0">
            <w:pPr>
              <w:spacing w:after="0"/>
              <w:rPr>
                <w:sz w:val="20"/>
                <w:szCs w:val="20"/>
              </w:rPr>
            </w:pPr>
            <w:r>
              <w:rPr>
                <w:sz w:val="20"/>
                <w:szCs w:val="20"/>
              </w:rPr>
              <w:t xml:space="preserve">Prefer Alt 2 and OK to discuss if there is any additional spec impact. </w:t>
            </w:r>
          </w:p>
        </w:tc>
      </w:tr>
      <w:tr w:rsidR="00E265F6" w14:paraId="233DCF33" w14:textId="77777777">
        <w:tc>
          <w:tcPr>
            <w:tcW w:w="1150" w:type="dxa"/>
          </w:tcPr>
          <w:p w14:paraId="3636CBDD" w14:textId="77777777" w:rsidR="00E265F6" w:rsidRDefault="00C870A0">
            <w:pPr>
              <w:spacing w:after="0"/>
              <w:rPr>
                <w:sz w:val="20"/>
                <w:szCs w:val="20"/>
              </w:rPr>
            </w:pPr>
            <w:r>
              <w:rPr>
                <w:sz w:val="20"/>
                <w:szCs w:val="20"/>
              </w:rPr>
              <w:t>MediaTek</w:t>
            </w:r>
          </w:p>
        </w:tc>
        <w:tc>
          <w:tcPr>
            <w:tcW w:w="1327" w:type="dxa"/>
          </w:tcPr>
          <w:p w14:paraId="6F379CD2" w14:textId="77777777" w:rsidR="00E265F6" w:rsidRDefault="00C870A0">
            <w:pPr>
              <w:spacing w:after="0"/>
              <w:rPr>
                <w:sz w:val="20"/>
                <w:szCs w:val="20"/>
              </w:rPr>
            </w:pPr>
            <w:r>
              <w:rPr>
                <w:sz w:val="20"/>
                <w:szCs w:val="20"/>
              </w:rPr>
              <w:t>Y</w:t>
            </w:r>
          </w:p>
        </w:tc>
        <w:tc>
          <w:tcPr>
            <w:tcW w:w="7980" w:type="dxa"/>
          </w:tcPr>
          <w:p w14:paraId="438825B1" w14:textId="77777777" w:rsidR="00E265F6" w:rsidRDefault="00C870A0">
            <w:pPr>
              <w:spacing w:after="0"/>
              <w:rPr>
                <w:sz w:val="20"/>
                <w:szCs w:val="20"/>
              </w:rPr>
            </w:pPr>
            <w:r>
              <w:rPr>
                <w:sz w:val="20"/>
                <w:szCs w:val="20"/>
              </w:rPr>
              <w:t xml:space="preserve">From UE perspective, the principle to accommodate active BWP change is not to processing anything before finishing the active BWP change. Existing specification, however, requires UE to take into account the time during active BWP change so as to decide the precise UE </w:t>
            </w:r>
            <w:proofErr w:type="spellStart"/>
            <w:r>
              <w:rPr>
                <w:sz w:val="20"/>
                <w:szCs w:val="20"/>
              </w:rPr>
              <w:t>behavior</w:t>
            </w:r>
            <w:proofErr w:type="spellEnd"/>
            <w:r>
              <w:rPr>
                <w:sz w:val="20"/>
                <w:szCs w:val="20"/>
              </w:rPr>
              <w:t xml:space="preserve"> after the active BWP change. This somehow conflicts with the principle. In this regard, clarification is needed to ensure aligned understanding between UE and </w:t>
            </w:r>
            <w:proofErr w:type="spellStart"/>
            <w:r>
              <w:rPr>
                <w:sz w:val="20"/>
                <w:szCs w:val="20"/>
              </w:rPr>
              <w:t>gNB</w:t>
            </w:r>
            <w:proofErr w:type="spellEnd"/>
            <w:r>
              <w:rPr>
                <w:sz w:val="20"/>
                <w:szCs w:val="20"/>
              </w:rPr>
              <w:t>.</w:t>
            </w:r>
          </w:p>
          <w:p w14:paraId="591AC573" w14:textId="77777777" w:rsidR="00E265F6" w:rsidRDefault="00E265F6">
            <w:pPr>
              <w:spacing w:after="0"/>
              <w:rPr>
                <w:sz w:val="20"/>
                <w:szCs w:val="20"/>
              </w:rPr>
            </w:pPr>
          </w:p>
          <w:p w14:paraId="7315B7EC" w14:textId="77777777" w:rsidR="00E265F6" w:rsidRDefault="00C870A0">
            <w:pPr>
              <w:spacing w:after="0"/>
              <w:rPr>
                <w:sz w:val="20"/>
                <w:szCs w:val="20"/>
              </w:rPr>
            </w:pPr>
            <w:r>
              <w:rPr>
                <w:sz w:val="20"/>
                <w:szCs w:val="20"/>
              </w:rPr>
              <w:t>Regarding Alt 1 or Alt 2, we have the preference on Alt 1 since exiting interpretation rule on DCI can be reused. Alt 2 requires additional handling, which does not simplify UE implementation.</w:t>
            </w:r>
          </w:p>
        </w:tc>
      </w:tr>
      <w:tr w:rsidR="00E265F6" w14:paraId="03B9ECDF" w14:textId="77777777">
        <w:tc>
          <w:tcPr>
            <w:tcW w:w="1150" w:type="dxa"/>
          </w:tcPr>
          <w:p w14:paraId="154291C0" w14:textId="77777777" w:rsidR="00E265F6" w:rsidRDefault="00C870A0">
            <w:pPr>
              <w:spacing w:after="0"/>
              <w:rPr>
                <w:sz w:val="20"/>
                <w:szCs w:val="20"/>
              </w:rPr>
            </w:pPr>
            <w:r>
              <w:rPr>
                <w:sz w:val="20"/>
                <w:szCs w:val="20"/>
              </w:rPr>
              <w:t>CATT</w:t>
            </w:r>
          </w:p>
        </w:tc>
        <w:tc>
          <w:tcPr>
            <w:tcW w:w="1327" w:type="dxa"/>
          </w:tcPr>
          <w:p w14:paraId="35DE2B66" w14:textId="77777777" w:rsidR="00E265F6" w:rsidRDefault="00C870A0">
            <w:pPr>
              <w:spacing w:after="0"/>
              <w:rPr>
                <w:sz w:val="20"/>
                <w:szCs w:val="20"/>
              </w:rPr>
            </w:pPr>
            <w:r>
              <w:rPr>
                <w:sz w:val="20"/>
                <w:szCs w:val="20"/>
              </w:rPr>
              <w:t>N</w:t>
            </w:r>
          </w:p>
        </w:tc>
        <w:tc>
          <w:tcPr>
            <w:tcW w:w="7980" w:type="dxa"/>
          </w:tcPr>
          <w:p w14:paraId="2733A7D2" w14:textId="77777777" w:rsidR="00E265F6" w:rsidRDefault="00C870A0">
            <w:pPr>
              <w:spacing w:after="0"/>
              <w:rPr>
                <w:sz w:val="20"/>
                <w:szCs w:val="20"/>
              </w:rPr>
            </w:pPr>
            <w:r>
              <w:rPr>
                <w:sz w:val="20"/>
                <w:szCs w:val="20"/>
              </w:rPr>
              <w:t>PDCCH monitoring adaptation is per BWP.  Current specification is clear that UE would still perform PDCCH monitoring adaptation (skipping or SSSG switching) at the current BWP and prepare the BWP switching to the new BWP.  Thus, UE would not perform PDCCH monitoring during BWP switching.   Once UE completes the BWP switching to new BWP, UE starts the PDCCH monitoring adaptation based on the configuration of the new BWP.   No further discussion is needed.</w:t>
            </w:r>
          </w:p>
        </w:tc>
      </w:tr>
      <w:tr w:rsidR="00E265F6" w14:paraId="2E4DAE92" w14:textId="77777777">
        <w:tc>
          <w:tcPr>
            <w:tcW w:w="1150" w:type="dxa"/>
          </w:tcPr>
          <w:p w14:paraId="0EC0E8BA" w14:textId="77777777" w:rsidR="00E265F6" w:rsidRDefault="00C870A0">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1327" w:type="dxa"/>
          </w:tcPr>
          <w:p w14:paraId="19ACE683" w14:textId="77777777" w:rsidR="00E265F6" w:rsidRDefault="00C870A0">
            <w:pPr>
              <w:spacing w:after="0"/>
              <w:rPr>
                <w:rFonts w:eastAsia="SimSun"/>
                <w:sz w:val="20"/>
                <w:szCs w:val="20"/>
                <w:lang w:val="en-US" w:eastAsia="zh-CN"/>
              </w:rPr>
            </w:pPr>
            <w:r>
              <w:rPr>
                <w:rFonts w:eastAsia="SimSun" w:hint="eastAsia"/>
                <w:sz w:val="20"/>
                <w:szCs w:val="20"/>
                <w:lang w:val="en-US" w:eastAsia="zh-CN"/>
              </w:rPr>
              <w:t>Y</w:t>
            </w:r>
          </w:p>
        </w:tc>
        <w:tc>
          <w:tcPr>
            <w:tcW w:w="7980" w:type="dxa"/>
          </w:tcPr>
          <w:p w14:paraId="1913F93F" w14:textId="77777777" w:rsidR="00E265F6" w:rsidRDefault="00C870A0">
            <w:pPr>
              <w:spacing w:after="0"/>
              <w:rPr>
                <w:rFonts w:eastAsia="SimSun"/>
                <w:sz w:val="20"/>
                <w:szCs w:val="20"/>
                <w:lang w:val="en-US" w:eastAsia="zh-CN"/>
              </w:rPr>
            </w:pPr>
            <w:r>
              <w:rPr>
                <w:rFonts w:eastAsia="SimSun" w:hint="eastAsia"/>
                <w:sz w:val="20"/>
                <w:szCs w:val="20"/>
                <w:lang w:val="en-US" w:eastAsia="zh-CN"/>
              </w:rPr>
              <w:t>Alt1 is preferred. The application delay of SSSG switch and PDCCH skipping should be clarified when it is indicated by BWP switching DCI.</w:t>
            </w:r>
          </w:p>
        </w:tc>
      </w:tr>
      <w:tr w:rsidR="00E265F6" w14:paraId="0C51040E" w14:textId="77777777">
        <w:tc>
          <w:tcPr>
            <w:tcW w:w="1150" w:type="dxa"/>
          </w:tcPr>
          <w:p w14:paraId="752ED1DB" w14:textId="77777777" w:rsidR="00E265F6" w:rsidRDefault="00E265F6">
            <w:pPr>
              <w:spacing w:after="0"/>
              <w:rPr>
                <w:sz w:val="20"/>
                <w:szCs w:val="20"/>
              </w:rPr>
            </w:pPr>
          </w:p>
        </w:tc>
        <w:tc>
          <w:tcPr>
            <w:tcW w:w="1327" w:type="dxa"/>
          </w:tcPr>
          <w:p w14:paraId="2035AEF4" w14:textId="77777777" w:rsidR="00E265F6" w:rsidRDefault="00E265F6">
            <w:pPr>
              <w:spacing w:after="0"/>
              <w:rPr>
                <w:sz w:val="20"/>
                <w:szCs w:val="20"/>
              </w:rPr>
            </w:pPr>
          </w:p>
        </w:tc>
        <w:tc>
          <w:tcPr>
            <w:tcW w:w="7980" w:type="dxa"/>
          </w:tcPr>
          <w:p w14:paraId="46858BCD" w14:textId="77777777" w:rsidR="00E265F6" w:rsidRDefault="00E265F6">
            <w:pPr>
              <w:spacing w:after="0"/>
              <w:rPr>
                <w:sz w:val="20"/>
                <w:szCs w:val="20"/>
              </w:rPr>
            </w:pPr>
          </w:p>
        </w:tc>
      </w:tr>
    </w:tbl>
    <w:p w14:paraId="507C5462" w14:textId="17F836BB" w:rsidR="00E265F6" w:rsidRDefault="00E265F6">
      <w:pPr>
        <w:spacing w:after="0"/>
        <w:rPr>
          <w:sz w:val="22"/>
          <w:szCs w:val="22"/>
        </w:rPr>
      </w:pPr>
    </w:p>
    <w:p w14:paraId="4BF43BE0" w14:textId="77777777" w:rsidR="00A42154" w:rsidRPr="008349AC" w:rsidRDefault="00A42154" w:rsidP="00A42154">
      <w:pPr>
        <w:spacing w:after="0"/>
        <w:rPr>
          <w:sz w:val="22"/>
          <w:szCs w:val="22"/>
        </w:rPr>
      </w:pPr>
      <w:r w:rsidRPr="00A42154">
        <w:rPr>
          <w:b/>
          <w:bCs/>
          <w:sz w:val="22"/>
          <w:szCs w:val="22"/>
          <w:highlight w:val="lightGray"/>
        </w:rPr>
        <w:t>Question 2.1-1 (1st_round)</w:t>
      </w:r>
      <w:r w:rsidRPr="00A42154">
        <w:rPr>
          <w:sz w:val="22"/>
          <w:szCs w:val="22"/>
          <w:highlight w:val="lightGray"/>
        </w:rPr>
        <w:t>:</w:t>
      </w:r>
      <w:r w:rsidRPr="008349AC">
        <w:rPr>
          <w:sz w:val="22"/>
          <w:szCs w:val="22"/>
        </w:rPr>
        <w:t xml:space="preserve"> </w:t>
      </w:r>
    </w:p>
    <w:p w14:paraId="73A9EA2C" w14:textId="77777777" w:rsidR="00A42154" w:rsidRDefault="00A42154" w:rsidP="00A42154">
      <w:pPr>
        <w:pStyle w:val="ListParagraph"/>
        <w:numPr>
          <w:ilvl w:val="0"/>
          <w:numId w:val="13"/>
        </w:numPr>
        <w:spacing w:after="0"/>
        <w:rPr>
          <w:sz w:val="22"/>
          <w:szCs w:val="22"/>
          <w:lang w:val="de-DE"/>
        </w:rPr>
      </w:pPr>
      <w:r w:rsidRPr="002D5127">
        <w:rPr>
          <w:sz w:val="22"/>
          <w:szCs w:val="22"/>
          <w:lang w:val="de-DE"/>
        </w:rPr>
        <w:t>Y</w:t>
      </w:r>
      <w:r>
        <w:rPr>
          <w:sz w:val="22"/>
          <w:szCs w:val="22"/>
          <w:lang w:val="de-DE"/>
        </w:rPr>
        <w:t xml:space="preserve"> (9 companies):</w:t>
      </w:r>
      <w:r w:rsidRPr="002D5127">
        <w:rPr>
          <w:sz w:val="22"/>
          <w:szCs w:val="22"/>
          <w:lang w:val="de-DE"/>
        </w:rPr>
        <w:t xml:space="preserve"> </w:t>
      </w:r>
    </w:p>
    <w:p w14:paraId="5889861B" w14:textId="77777777" w:rsidR="00A42154" w:rsidRDefault="00A42154" w:rsidP="00A42154">
      <w:pPr>
        <w:pStyle w:val="ListParagraph"/>
        <w:numPr>
          <w:ilvl w:val="1"/>
          <w:numId w:val="13"/>
        </w:numPr>
        <w:spacing w:after="0"/>
        <w:rPr>
          <w:sz w:val="22"/>
          <w:szCs w:val="22"/>
          <w:lang w:val="de-DE"/>
        </w:rPr>
      </w:pPr>
      <w:r>
        <w:rPr>
          <w:sz w:val="22"/>
          <w:szCs w:val="22"/>
          <w:lang w:val="de-DE"/>
        </w:rPr>
        <w:t>Alt 1 (7): Xiaomi,  OPPO, Spreadtrum, HW, QC, MTK, ZTE</w:t>
      </w:r>
    </w:p>
    <w:p w14:paraId="2EEA97D8" w14:textId="77777777" w:rsidR="00A42154" w:rsidRPr="002D5127" w:rsidRDefault="00A42154" w:rsidP="00A42154">
      <w:pPr>
        <w:pStyle w:val="ListParagraph"/>
        <w:numPr>
          <w:ilvl w:val="1"/>
          <w:numId w:val="13"/>
        </w:numPr>
        <w:spacing w:after="0"/>
        <w:rPr>
          <w:sz w:val="22"/>
          <w:szCs w:val="22"/>
          <w:lang w:val="de-DE"/>
        </w:rPr>
      </w:pPr>
      <w:r>
        <w:rPr>
          <w:sz w:val="22"/>
          <w:szCs w:val="22"/>
          <w:lang w:val="de-DE"/>
        </w:rPr>
        <w:t>Alt 2 (3): Nokia, OPPO, Ericsson</w:t>
      </w:r>
    </w:p>
    <w:p w14:paraId="78D011BB" w14:textId="77777777" w:rsidR="00A42154" w:rsidRPr="002D5127" w:rsidRDefault="00A42154" w:rsidP="00A42154">
      <w:pPr>
        <w:pStyle w:val="ListParagraph"/>
        <w:numPr>
          <w:ilvl w:val="0"/>
          <w:numId w:val="13"/>
        </w:numPr>
        <w:spacing w:after="0"/>
        <w:rPr>
          <w:sz w:val="22"/>
          <w:szCs w:val="22"/>
          <w:lang w:val="en-US"/>
        </w:rPr>
      </w:pPr>
      <w:r w:rsidRPr="002D5127">
        <w:rPr>
          <w:sz w:val="22"/>
          <w:szCs w:val="22"/>
          <w:lang w:val="en-US"/>
        </w:rPr>
        <w:t xml:space="preserve">N (5 companies): Nordic, vivo, LGE, Samsung, CATT </w:t>
      </w:r>
    </w:p>
    <w:p w14:paraId="61453216" w14:textId="77777777" w:rsidR="00A42154" w:rsidRDefault="00A42154" w:rsidP="00A42154">
      <w:pPr>
        <w:pStyle w:val="ListParagraph"/>
        <w:numPr>
          <w:ilvl w:val="0"/>
          <w:numId w:val="13"/>
        </w:numPr>
        <w:spacing w:after="0"/>
        <w:rPr>
          <w:sz w:val="22"/>
          <w:szCs w:val="22"/>
          <w:lang w:val="en-US"/>
        </w:rPr>
      </w:pPr>
      <w:r>
        <w:rPr>
          <w:sz w:val="22"/>
          <w:szCs w:val="22"/>
          <w:lang w:val="en-US"/>
        </w:rPr>
        <w:t>Support rate for further discussion: 64%</w:t>
      </w:r>
    </w:p>
    <w:p w14:paraId="369F5946" w14:textId="77777777" w:rsidR="00A42154" w:rsidRPr="00557A30" w:rsidRDefault="00A42154" w:rsidP="00A42154">
      <w:pPr>
        <w:pStyle w:val="ListParagraph"/>
        <w:numPr>
          <w:ilvl w:val="1"/>
          <w:numId w:val="13"/>
        </w:numPr>
        <w:spacing w:after="0"/>
        <w:rPr>
          <w:sz w:val="22"/>
          <w:szCs w:val="22"/>
          <w:lang w:val="en-US"/>
        </w:rPr>
      </w:pPr>
      <w:r>
        <w:rPr>
          <w:sz w:val="22"/>
          <w:szCs w:val="22"/>
          <w:lang w:val="en-US"/>
        </w:rPr>
        <w:t xml:space="preserve">Within the supporting companies, Alt 1: 78%, Aspect 2: 33% </w:t>
      </w:r>
      <w:r w:rsidRPr="002D5127">
        <w:rPr>
          <w:sz w:val="22"/>
          <w:szCs w:val="22"/>
        </w:rPr>
        <w:t xml:space="preserve"> </w:t>
      </w:r>
    </w:p>
    <w:p w14:paraId="285852B1" w14:textId="5F6910F6" w:rsidR="00A42154" w:rsidRPr="00A42154" w:rsidRDefault="00A42154">
      <w:pPr>
        <w:spacing w:after="0"/>
        <w:rPr>
          <w:sz w:val="22"/>
          <w:szCs w:val="22"/>
          <w:lang w:val="en-US"/>
        </w:rPr>
      </w:pPr>
    </w:p>
    <w:p w14:paraId="5BA7D0CC" w14:textId="77777777" w:rsidR="003230E1" w:rsidRPr="009226E6" w:rsidRDefault="003230E1" w:rsidP="003230E1">
      <w:pPr>
        <w:spacing w:after="0"/>
        <w:rPr>
          <w:color w:val="0000FF"/>
          <w:sz w:val="22"/>
          <w:szCs w:val="22"/>
        </w:rPr>
      </w:pPr>
      <w:r w:rsidRPr="009226E6">
        <w:rPr>
          <w:color w:val="0000FF"/>
          <w:sz w:val="22"/>
          <w:szCs w:val="22"/>
        </w:rPr>
        <w:t>Guidance from session chair Xiaodong (CMCC):</w:t>
      </w:r>
    </w:p>
    <w:tbl>
      <w:tblPr>
        <w:tblStyle w:val="TableGrid"/>
        <w:tblW w:w="0" w:type="auto"/>
        <w:tblLook w:val="04A0" w:firstRow="1" w:lastRow="0" w:firstColumn="1" w:lastColumn="0" w:noHBand="0" w:noVBand="1"/>
      </w:tblPr>
      <w:tblGrid>
        <w:gridCol w:w="10457"/>
      </w:tblGrid>
      <w:tr w:rsidR="003230E1" w:rsidRPr="009226E6" w14:paraId="7989EFA9" w14:textId="77777777" w:rsidTr="00770362">
        <w:tc>
          <w:tcPr>
            <w:tcW w:w="10457" w:type="dxa"/>
          </w:tcPr>
          <w:p w14:paraId="50020BC2" w14:textId="5E3F092D" w:rsidR="003230E1" w:rsidRPr="003230E1" w:rsidRDefault="003230E1" w:rsidP="00770362">
            <w:pPr>
              <w:spacing w:after="0" w:line="223" w:lineRule="atLeast"/>
              <w:rPr>
                <w:color w:val="0000FF"/>
                <w:sz w:val="22"/>
                <w:szCs w:val="22"/>
                <w:lang w:val="en-US"/>
              </w:rPr>
            </w:pPr>
            <w:r w:rsidRPr="003230E1">
              <w:rPr>
                <w:rFonts w:eastAsia="Microsoft YaHei UI"/>
                <w:color w:val="FF0000"/>
                <w:sz w:val="22"/>
                <w:szCs w:val="22"/>
              </w:rPr>
              <w:t>No further discussion in this meeting</w:t>
            </w:r>
          </w:p>
        </w:tc>
      </w:tr>
    </w:tbl>
    <w:p w14:paraId="5CBCA434" w14:textId="3BC4E996" w:rsidR="00A42154" w:rsidRDefault="00A42154">
      <w:pPr>
        <w:spacing w:after="0"/>
        <w:rPr>
          <w:sz w:val="22"/>
          <w:szCs w:val="22"/>
        </w:rPr>
      </w:pPr>
    </w:p>
    <w:p w14:paraId="0C420433" w14:textId="77777777" w:rsidR="003230E1" w:rsidRDefault="003230E1">
      <w:pPr>
        <w:spacing w:after="0"/>
        <w:rPr>
          <w:sz w:val="22"/>
          <w:szCs w:val="22"/>
        </w:rPr>
      </w:pPr>
    </w:p>
    <w:p w14:paraId="4CBE1635" w14:textId="77777777" w:rsidR="00E265F6" w:rsidRDefault="00E265F6">
      <w:pPr>
        <w:spacing w:after="0"/>
        <w:rPr>
          <w:sz w:val="22"/>
          <w:szCs w:val="22"/>
        </w:rPr>
      </w:pPr>
    </w:p>
    <w:p w14:paraId="3366CA98" w14:textId="77777777" w:rsidR="00E265F6" w:rsidRDefault="00C870A0">
      <w:pPr>
        <w:spacing w:after="0"/>
        <w:rPr>
          <w:b/>
          <w:bCs/>
          <w:sz w:val="22"/>
          <w:szCs w:val="22"/>
        </w:rPr>
      </w:pPr>
      <w:r w:rsidRPr="00A42154">
        <w:rPr>
          <w:b/>
          <w:bCs/>
          <w:sz w:val="22"/>
          <w:szCs w:val="22"/>
          <w:highlight w:val="lightGray"/>
        </w:rPr>
        <w:t>Question 2.1-2 (1st_round)</w:t>
      </w:r>
      <w:r w:rsidRPr="00A42154">
        <w:rPr>
          <w:sz w:val="22"/>
          <w:szCs w:val="22"/>
          <w:highlight w:val="lightGray"/>
        </w:rPr>
        <w:t>:</w:t>
      </w:r>
      <w:r>
        <w:rPr>
          <w:sz w:val="22"/>
          <w:szCs w:val="22"/>
        </w:rPr>
        <w:t xml:space="preserve"> Whether to discuss and decide removing the condition “</w:t>
      </w:r>
      <w:r>
        <w:rPr>
          <w:b/>
          <w:bCs/>
          <w:sz w:val="22"/>
          <w:szCs w:val="22"/>
        </w:rPr>
        <w:t>in a PDCCH</w:t>
      </w:r>
    </w:p>
    <w:p w14:paraId="0976ECCF" w14:textId="77777777" w:rsidR="00E265F6" w:rsidRDefault="00C870A0">
      <w:pPr>
        <w:spacing w:after="0"/>
        <w:rPr>
          <w:sz w:val="22"/>
          <w:szCs w:val="22"/>
        </w:rPr>
      </w:pPr>
      <w:r>
        <w:rPr>
          <w:b/>
          <w:bCs/>
          <w:sz w:val="22"/>
          <w:szCs w:val="22"/>
        </w:rPr>
        <w:t>skipping duration</w:t>
      </w:r>
      <w:r>
        <w:rPr>
          <w:sz w:val="22"/>
          <w:szCs w:val="22"/>
        </w:rPr>
        <w:t>” in the quoted text of clause 10.4 of TS 38.213?</w:t>
      </w:r>
    </w:p>
    <w:p w14:paraId="32676E88" w14:textId="77777777" w:rsidR="00E265F6" w:rsidRDefault="00C870A0">
      <w:pPr>
        <w:pStyle w:val="ListParagraph"/>
        <w:numPr>
          <w:ilvl w:val="0"/>
          <w:numId w:val="17"/>
        </w:numPr>
        <w:spacing w:after="0"/>
        <w:rPr>
          <w:sz w:val="22"/>
          <w:szCs w:val="22"/>
        </w:rPr>
      </w:pPr>
      <w:r>
        <w:rPr>
          <w:sz w:val="22"/>
          <w:szCs w:val="22"/>
        </w:rPr>
        <w:t xml:space="preserve">According to R1-2208607 (vivo), the UE </w:t>
      </w:r>
      <w:proofErr w:type="spellStart"/>
      <w:r>
        <w:rPr>
          <w:sz w:val="22"/>
          <w:szCs w:val="22"/>
        </w:rPr>
        <w:t>behaviors</w:t>
      </w:r>
      <w:proofErr w:type="spellEnd"/>
      <w:r>
        <w:rPr>
          <w:sz w:val="22"/>
          <w:szCs w:val="22"/>
        </w:rPr>
        <w:t xml:space="preserve"> in the </w:t>
      </w:r>
      <w:proofErr w:type="spellStart"/>
      <w:r>
        <w:rPr>
          <w:sz w:val="22"/>
          <w:szCs w:val="22"/>
        </w:rPr>
        <w:t>subbullets</w:t>
      </w:r>
      <w:proofErr w:type="spellEnd"/>
      <w:r>
        <w:rPr>
          <w:sz w:val="22"/>
          <w:szCs w:val="22"/>
        </w:rPr>
        <w:t xml:space="preserve"> of the quoted text are required, irrespective of the condition “in a PDCCH skipping duration”</w:t>
      </w:r>
    </w:p>
    <w:p w14:paraId="45082D20" w14:textId="77777777" w:rsidR="00E265F6" w:rsidRDefault="00C870A0">
      <w:pPr>
        <w:pStyle w:val="ListParagraph"/>
        <w:numPr>
          <w:ilvl w:val="0"/>
          <w:numId w:val="18"/>
        </w:numPr>
        <w:spacing w:after="0"/>
        <w:rPr>
          <w:sz w:val="22"/>
          <w:szCs w:val="22"/>
        </w:rPr>
      </w:pPr>
      <w:r>
        <w:rPr>
          <w:sz w:val="22"/>
          <w:szCs w:val="22"/>
        </w:rPr>
        <w:t>Note: There may require revision to the sub-bullet(s), e.g., “resumes PDCCH monitoring” may not be accurate if UE already monitors PDCCH before the active BWP change.</w:t>
      </w:r>
    </w:p>
    <w:p w14:paraId="65B7F6AB" w14:textId="77777777" w:rsidR="00E265F6" w:rsidRDefault="00E265F6">
      <w:pPr>
        <w:pStyle w:val="ListParagraph"/>
        <w:spacing w:after="0"/>
        <w:rPr>
          <w:sz w:val="22"/>
          <w:szCs w:val="22"/>
        </w:rPr>
      </w:pPr>
    </w:p>
    <w:tbl>
      <w:tblPr>
        <w:tblStyle w:val="TableGrid"/>
        <w:tblW w:w="0" w:type="auto"/>
        <w:tblLook w:val="04A0" w:firstRow="1" w:lastRow="0" w:firstColumn="1" w:lastColumn="0" w:noHBand="0" w:noVBand="1"/>
      </w:tblPr>
      <w:tblGrid>
        <w:gridCol w:w="10457"/>
      </w:tblGrid>
      <w:tr w:rsidR="00E265F6" w14:paraId="45B0862A" w14:textId="77777777">
        <w:tc>
          <w:tcPr>
            <w:tcW w:w="10457" w:type="dxa"/>
          </w:tcPr>
          <w:p w14:paraId="5D7EFA5A" w14:textId="77777777" w:rsidR="00E265F6" w:rsidRDefault="00C870A0">
            <w:pPr>
              <w:spacing w:after="0"/>
              <w:rPr>
                <w:b/>
                <w:bCs/>
                <w:sz w:val="22"/>
                <w:szCs w:val="22"/>
              </w:rPr>
            </w:pPr>
            <w:r>
              <w:rPr>
                <w:sz w:val="22"/>
                <w:szCs w:val="22"/>
              </w:rPr>
              <w:t xml:space="preserve">If the UE changes to a new active DL BWP of the serving cell by the expiration of </w:t>
            </w:r>
            <w:proofErr w:type="spellStart"/>
            <w:r>
              <w:rPr>
                <w:sz w:val="22"/>
                <w:szCs w:val="22"/>
              </w:rPr>
              <w:t>bwp-InactivityTimer</w:t>
            </w:r>
            <w:proofErr w:type="spellEnd"/>
            <w:r>
              <w:rPr>
                <w:sz w:val="22"/>
                <w:szCs w:val="22"/>
              </w:rPr>
              <w:t xml:space="preserve"> </w:t>
            </w:r>
            <w:r>
              <w:rPr>
                <w:b/>
                <w:bCs/>
                <w:sz w:val="22"/>
                <w:szCs w:val="22"/>
              </w:rPr>
              <w:t>in a PDCCH</w:t>
            </w:r>
          </w:p>
          <w:p w14:paraId="6B572EAD" w14:textId="77777777" w:rsidR="00E265F6" w:rsidRDefault="00C870A0">
            <w:pPr>
              <w:spacing w:after="0"/>
              <w:rPr>
                <w:sz w:val="22"/>
                <w:szCs w:val="22"/>
              </w:rPr>
            </w:pPr>
            <w:r>
              <w:rPr>
                <w:b/>
                <w:bCs/>
                <w:sz w:val="22"/>
                <w:szCs w:val="22"/>
              </w:rPr>
              <w:t>skipping duration</w:t>
            </w:r>
            <w:r>
              <w:rPr>
                <w:sz w:val="22"/>
                <w:szCs w:val="22"/>
              </w:rPr>
              <w:t>, the UE</w:t>
            </w:r>
          </w:p>
          <w:p w14:paraId="0AA696D7" w14:textId="77777777" w:rsidR="00E265F6" w:rsidRDefault="00C870A0">
            <w:pPr>
              <w:spacing w:after="0"/>
              <w:rPr>
                <w:sz w:val="22"/>
                <w:szCs w:val="22"/>
              </w:rPr>
            </w:pPr>
            <w:r>
              <w:rPr>
                <w:sz w:val="22"/>
                <w:szCs w:val="22"/>
              </w:rPr>
              <w:t>- resumes PDCCH monitoring according to the search space sets on the new active BWP of the serving cell, if the</w:t>
            </w:r>
          </w:p>
          <w:p w14:paraId="33F5707A" w14:textId="77777777" w:rsidR="00E265F6" w:rsidRDefault="00C870A0">
            <w:pPr>
              <w:spacing w:after="0"/>
              <w:rPr>
                <w:sz w:val="22"/>
                <w:szCs w:val="22"/>
              </w:rPr>
            </w:pPr>
            <w:r>
              <w:rPr>
                <w:sz w:val="22"/>
                <w:szCs w:val="22"/>
              </w:rPr>
              <w:t>UE is not provided searchSpaceGroupIdList-r17 on the new active DL BWP</w:t>
            </w:r>
          </w:p>
          <w:p w14:paraId="69E8BEE7" w14:textId="77777777" w:rsidR="00E265F6" w:rsidRDefault="00C870A0">
            <w:pPr>
              <w:spacing w:after="0"/>
              <w:rPr>
                <w:sz w:val="22"/>
                <w:szCs w:val="22"/>
              </w:rPr>
            </w:pPr>
            <w:r>
              <w:rPr>
                <w:sz w:val="22"/>
                <w:szCs w:val="22"/>
              </w:rPr>
              <w:t>- otherwise, monitors PDCCH according to search space sets with group index 0 on the new active BWP of the</w:t>
            </w:r>
          </w:p>
          <w:p w14:paraId="20F081CE" w14:textId="77777777" w:rsidR="00E265F6" w:rsidRDefault="00C870A0">
            <w:pPr>
              <w:spacing w:after="0"/>
              <w:rPr>
                <w:sz w:val="22"/>
                <w:szCs w:val="22"/>
              </w:rPr>
            </w:pPr>
            <w:r>
              <w:rPr>
                <w:sz w:val="22"/>
                <w:szCs w:val="22"/>
              </w:rPr>
              <w:t>serving cell.</w:t>
            </w:r>
          </w:p>
        </w:tc>
      </w:tr>
    </w:tbl>
    <w:p w14:paraId="2017DA4B" w14:textId="77777777" w:rsidR="00E265F6" w:rsidRDefault="00E265F6">
      <w:pPr>
        <w:spacing w:after="0"/>
        <w:rPr>
          <w:sz w:val="22"/>
          <w:szCs w:val="22"/>
        </w:rPr>
      </w:pPr>
    </w:p>
    <w:p w14:paraId="4E1E2B57" w14:textId="77777777" w:rsidR="00E265F6" w:rsidRDefault="00E265F6">
      <w:pPr>
        <w:spacing w:after="0"/>
        <w:rPr>
          <w:sz w:val="22"/>
          <w:szCs w:val="22"/>
        </w:rPr>
      </w:pPr>
    </w:p>
    <w:p w14:paraId="76717601" w14:textId="62800898" w:rsidR="00E265F6" w:rsidRDefault="00C870A0">
      <w:pPr>
        <w:pStyle w:val="Caption"/>
        <w:keepNext/>
        <w:spacing w:before="0" w:after="0"/>
        <w:jc w:val="center"/>
        <w:rPr>
          <w:sz w:val="22"/>
          <w:szCs w:val="22"/>
        </w:rPr>
      </w:pPr>
      <w:r w:rsidRPr="00A42154">
        <w:rPr>
          <w:sz w:val="22"/>
          <w:szCs w:val="22"/>
          <w:highlight w:val="lightGray"/>
        </w:rPr>
        <w:t xml:space="preserve">Table </w:t>
      </w:r>
      <w:r w:rsidRPr="00A42154">
        <w:rPr>
          <w:sz w:val="22"/>
          <w:szCs w:val="22"/>
          <w:highlight w:val="lightGray"/>
        </w:rPr>
        <w:fldChar w:fldCharType="begin"/>
      </w:r>
      <w:r w:rsidRPr="00A42154">
        <w:rPr>
          <w:sz w:val="22"/>
          <w:szCs w:val="22"/>
          <w:highlight w:val="lightGray"/>
        </w:rPr>
        <w:instrText xml:space="preserve"> SEQ Table \* ARABIC </w:instrText>
      </w:r>
      <w:r w:rsidRPr="00A42154">
        <w:rPr>
          <w:sz w:val="22"/>
          <w:szCs w:val="22"/>
          <w:highlight w:val="lightGray"/>
        </w:rPr>
        <w:fldChar w:fldCharType="separate"/>
      </w:r>
      <w:r w:rsidR="003230E1">
        <w:rPr>
          <w:noProof/>
          <w:sz w:val="22"/>
          <w:szCs w:val="22"/>
          <w:highlight w:val="lightGray"/>
        </w:rPr>
        <w:t>3</w:t>
      </w:r>
      <w:r w:rsidRPr="00A42154">
        <w:rPr>
          <w:sz w:val="22"/>
          <w:szCs w:val="22"/>
          <w:highlight w:val="lightGray"/>
        </w:rPr>
        <w:fldChar w:fldCharType="end"/>
      </w:r>
      <w:r w:rsidRPr="00A42154">
        <w:rPr>
          <w:sz w:val="22"/>
          <w:szCs w:val="22"/>
          <w:highlight w:val="lightGray"/>
        </w:rPr>
        <w:t xml:space="preserve"> (1st_round):</w:t>
      </w:r>
      <w:r>
        <w:rPr>
          <w:sz w:val="22"/>
          <w:szCs w:val="22"/>
        </w:rPr>
        <w:t xml:space="preserve"> Companies’ answers to Question 2.1-2</w:t>
      </w:r>
    </w:p>
    <w:tbl>
      <w:tblPr>
        <w:tblStyle w:val="TableGrid"/>
        <w:tblW w:w="0" w:type="auto"/>
        <w:tblLook w:val="04A0" w:firstRow="1" w:lastRow="0" w:firstColumn="1" w:lastColumn="0" w:noHBand="0" w:noVBand="1"/>
      </w:tblPr>
      <w:tblGrid>
        <w:gridCol w:w="1150"/>
        <w:gridCol w:w="1332"/>
        <w:gridCol w:w="7975"/>
      </w:tblGrid>
      <w:tr w:rsidR="00E265F6" w14:paraId="6972E462" w14:textId="77777777">
        <w:tc>
          <w:tcPr>
            <w:tcW w:w="1150" w:type="dxa"/>
          </w:tcPr>
          <w:p w14:paraId="79C8F68D" w14:textId="77777777" w:rsidR="00E265F6" w:rsidRDefault="00C870A0">
            <w:pPr>
              <w:spacing w:after="0"/>
              <w:rPr>
                <w:b/>
                <w:bCs/>
                <w:sz w:val="20"/>
                <w:szCs w:val="20"/>
              </w:rPr>
            </w:pPr>
            <w:r>
              <w:rPr>
                <w:b/>
                <w:bCs/>
                <w:sz w:val="20"/>
                <w:szCs w:val="20"/>
              </w:rPr>
              <w:t>Company name</w:t>
            </w:r>
          </w:p>
        </w:tc>
        <w:tc>
          <w:tcPr>
            <w:tcW w:w="1332" w:type="dxa"/>
          </w:tcPr>
          <w:p w14:paraId="2DA77888" w14:textId="77777777" w:rsidR="00E265F6" w:rsidRDefault="00C870A0">
            <w:pPr>
              <w:spacing w:after="0"/>
              <w:rPr>
                <w:b/>
                <w:bCs/>
                <w:sz w:val="20"/>
                <w:szCs w:val="20"/>
              </w:rPr>
            </w:pPr>
            <w:r>
              <w:rPr>
                <w:b/>
                <w:bCs/>
                <w:sz w:val="20"/>
                <w:szCs w:val="20"/>
              </w:rPr>
              <w:t>Support to discuss this issue (Y/N)?</w:t>
            </w:r>
          </w:p>
        </w:tc>
        <w:tc>
          <w:tcPr>
            <w:tcW w:w="7975" w:type="dxa"/>
          </w:tcPr>
          <w:p w14:paraId="0CC7D63F" w14:textId="77777777" w:rsidR="00E265F6" w:rsidRDefault="00C870A0">
            <w:pPr>
              <w:spacing w:after="0"/>
              <w:rPr>
                <w:b/>
                <w:bCs/>
                <w:sz w:val="20"/>
                <w:szCs w:val="20"/>
              </w:rPr>
            </w:pPr>
            <w:r>
              <w:rPr>
                <w:b/>
                <w:bCs/>
                <w:sz w:val="20"/>
                <w:szCs w:val="20"/>
              </w:rPr>
              <w:t xml:space="preserve">If you support to discuss the issue, what will be your preference/view in removing the condition (“in a PDCCH skipping duration”) and any suggested revision to the </w:t>
            </w:r>
            <w:proofErr w:type="spellStart"/>
            <w:r>
              <w:rPr>
                <w:b/>
                <w:bCs/>
                <w:sz w:val="20"/>
                <w:szCs w:val="20"/>
              </w:rPr>
              <w:t>subbullet</w:t>
            </w:r>
            <w:proofErr w:type="spellEnd"/>
            <w:r>
              <w:rPr>
                <w:b/>
                <w:bCs/>
                <w:sz w:val="20"/>
                <w:szCs w:val="20"/>
              </w:rPr>
              <w:t>(s)?</w:t>
            </w:r>
          </w:p>
        </w:tc>
      </w:tr>
      <w:tr w:rsidR="00E265F6" w14:paraId="55493E96" w14:textId="77777777">
        <w:tc>
          <w:tcPr>
            <w:tcW w:w="1150" w:type="dxa"/>
          </w:tcPr>
          <w:p w14:paraId="77B077F6" w14:textId="77777777" w:rsidR="00E265F6" w:rsidRDefault="00C870A0">
            <w:pPr>
              <w:spacing w:after="0"/>
              <w:rPr>
                <w:rFonts w:eastAsia="SimSun"/>
                <w:sz w:val="20"/>
                <w:szCs w:val="20"/>
                <w:lang w:eastAsia="zh-CN"/>
              </w:rPr>
            </w:pPr>
            <w:r>
              <w:rPr>
                <w:rFonts w:eastAsia="SimSun"/>
                <w:sz w:val="20"/>
                <w:szCs w:val="20"/>
                <w:lang w:eastAsia="zh-CN"/>
              </w:rPr>
              <w:t>Xiaomi</w:t>
            </w:r>
          </w:p>
        </w:tc>
        <w:tc>
          <w:tcPr>
            <w:tcW w:w="1332" w:type="dxa"/>
          </w:tcPr>
          <w:p w14:paraId="47F71BF1" w14:textId="77777777" w:rsidR="00E265F6" w:rsidRDefault="00C870A0">
            <w:pPr>
              <w:spacing w:after="0"/>
              <w:rPr>
                <w:rFonts w:eastAsia="SimSun"/>
                <w:sz w:val="20"/>
                <w:szCs w:val="20"/>
                <w:lang w:eastAsia="zh-CN"/>
              </w:rPr>
            </w:pPr>
            <w:r>
              <w:rPr>
                <w:rFonts w:eastAsia="SimSun" w:hint="eastAsia"/>
                <w:sz w:val="20"/>
                <w:szCs w:val="20"/>
                <w:lang w:eastAsia="zh-CN"/>
              </w:rPr>
              <w:t>N</w:t>
            </w:r>
          </w:p>
        </w:tc>
        <w:tc>
          <w:tcPr>
            <w:tcW w:w="7975" w:type="dxa"/>
          </w:tcPr>
          <w:p w14:paraId="6DF7C4E4" w14:textId="77777777" w:rsidR="00E265F6" w:rsidRDefault="00C870A0">
            <w:pPr>
              <w:spacing w:after="0"/>
              <w:rPr>
                <w:rFonts w:eastAsia="SimSun"/>
                <w:sz w:val="20"/>
                <w:szCs w:val="20"/>
                <w:lang w:eastAsia="zh-CN"/>
              </w:rPr>
            </w:pPr>
            <w:r>
              <w:rPr>
                <w:rFonts w:eastAsia="SimSun"/>
                <w:sz w:val="20"/>
                <w:szCs w:val="20"/>
                <w:lang w:eastAsia="zh-CN"/>
              </w:rPr>
              <w:t>Currently we don’t see the reason to associate SSSG configuration and PDCCH skipping resuming on the new BWP.</w:t>
            </w:r>
          </w:p>
        </w:tc>
      </w:tr>
      <w:tr w:rsidR="00E265F6" w14:paraId="3C09359A" w14:textId="77777777">
        <w:tc>
          <w:tcPr>
            <w:tcW w:w="1150" w:type="dxa"/>
          </w:tcPr>
          <w:p w14:paraId="75F2DFB9" w14:textId="77777777" w:rsidR="00E265F6" w:rsidRDefault="00C870A0">
            <w:pPr>
              <w:spacing w:after="0"/>
              <w:rPr>
                <w:sz w:val="20"/>
                <w:szCs w:val="20"/>
              </w:rPr>
            </w:pPr>
            <w:r>
              <w:rPr>
                <w:sz w:val="20"/>
                <w:szCs w:val="20"/>
              </w:rPr>
              <w:t>Nordic</w:t>
            </w:r>
          </w:p>
        </w:tc>
        <w:tc>
          <w:tcPr>
            <w:tcW w:w="1332" w:type="dxa"/>
          </w:tcPr>
          <w:p w14:paraId="017DB73E" w14:textId="77777777" w:rsidR="00E265F6" w:rsidRDefault="00C870A0">
            <w:pPr>
              <w:spacing w:after="0"/>
              <w:rPr>
                <w:sz w:val="20"/>
                <w:szCs w:val="20"/>
              </w:rPr>
            </w:pPr>
            <w:r>
              <w:rPr>
                <w:sz w:val="20"/>
                <w:szCs w:val="20"/>
              </w:rPr>
              <w:t>Y</w:t>
            </w:r>
          </w:p>
        </w:tc>
        <w:tc>
          <w:tcPr>
            <w:tcW w:w="7975" w:type="dxa"/>
          </w:tcPr>
          <w:p w14:paraId="4EEB82E4" w14:textId="77777777" w:rsidR="00E265F6" w:rsidRDefault="00C870A0">
            <w:pPr>
              <w:spacing w:after="0"/>
              <w:rPr>
                <w:sz w:val="20"/>
                <w:szCs w:val="20"/>
              </w:rPr>
            </w:pPr>
            <w:r>
              <w:rPr>
                <w:sz w:val="20"/>
                <w:szCs w:val="20"/>
              </w:rPr>
              <w:t>change “</w:t>
            </w:r>
            <w:proofErr w:type="gramStart"/>
            <w:r>
              <w:rPr>
                <w:sz w:val="20"/>
                <w:szCs w:val="20"/>
              </w:rPr>
              <w:t>resumes“ to</w:t>
            </w:r>
            <w:proofErr w:type="gramEnd"/>
            <w:r>
              <w:rPr>
                <w:sz w:val="20"/>
                <w:szCs w:val="20"/>
              </w:rPr>
              <w:t xml:space="preserve"> “monitors”</w:t>
            </w:r>
          </w:p>
        </w:tc>
      </w:tr>
      <w:tr w:rsidR="00E265F6" w14:paraId="658D68AD" w14:textId="77777777">
        <w:tc>
          <w:tcPr>
            <w:tcW w:w="1150" w:type="dxa"/>
          </w:tcPr>
          <w:p w14:paraId="485A32E8" w14:textId="77777777" w:rsidR="00E265F6" w:rsidRDefault="00C870A0">
            <w:pPr>
              <w:spacing w:after="0"/>
              <w:rPr>
                <w:sz w:val="20"/>
                <w:szCs w:val="20"/>
              </w:rPr>
            </w:pPr>
            <w:r>
              <w:rPr>
                <w:sz w:val="20"/>
                <w:szCs w:val="20"/>
              </w:rPr>
              <w:t>Nokia1</w:t>
            </w:r>
          </w:p>
        </w:tc>
        <w:tc>
          <w:tcPr>
            <w:tcW w:w="1332" w:type="dxa"/>
          </w:tcPr>
          <w:p w14:paraId="475FBF94" w14:textId="77777777" w:rsidR="00E265F6" w:rsidRDefault="00C870A0">
            <w:pPr>
              <w:spacing w:after="0"/>
              <w:rPr>
                <w:sz w:val="20"/>
                <w:szCs w:val="20"/>
              </w:rPr>
            </w:pPr>
            <w:r>
              <w:rPr>
                <w:sz w:val="20"/>
                <w:szCs w:val="20"/>
              </w:rPr>
              <w:t>Y</w:t>
            </w:r>
          </w:p>
        </w:tc>
        <w:tc>
          <w:tcPr>
            <w:tcW w:w="7975" w:type="dxa"/>
          </w:tcPr>
          <w:p w14:paraId="3F456DAD" w14:textId="77777777" w:rsidR="00E265F6" w:rsidRDefault="00C870A0">
            <w:pPr>
              <w:spacing w:after="0"/>
              <w:rPr>
                <w:sz w:val="20"/>
                <w:szCs w:val="20"/>
              </w:rPr>
            </w:pPr>
            <w:r>
              <w:rPr>
                <w:sz w:val="20"/>
                <w:szCs w:val="20"/>
              </w:rPr>
              <w:t>Support the removing in principle, detailed wording (and changes in sub-bullet) can be further discussed based on Q 2.1-1 outcome.</w:t>
            </w:r>
          </w:p>
        </w:tc>
      </w:tr>
      <w:tr w:rsidR="00E265F6" w14:paraId="7E9CF713" w14:textId="77777777">
        <w:tc>
          <w:tcPr>
            <w:tcW w:w="1150" w:type="dxa"/>
          </w:tcPr>
          <w:p w14:paraId="7CF5A516" w14:textId="77777777" w:rsidR="00E265F6" w:rsidRDefault="00C870A0">
            <w:pPr>
              <w:spacing w:after="0"/>
              <w:rPr>
                <w:sz w:val="20"/>
                <w:szCs w:val="20"/>
              </w:rPr>
            </w:pPr>
            <w:r>
              <w:rPr>
                <w:sz w:val="20"/>
                <w:szCs w:val="20"/>
              </w:rPr>
              <w:t>OPPO</w:t>
            </w:r>
          </w:p>
        </w:tc>
        <w:tc>
          <w:tcPr>
            <w:tcW w:w="1332" w:type="dxa"/>
          </w:tcPr>
          <w:p w14:paraId="76CB40F0" w14:textId="77777777" w:rsidR="00E265F6" w:rsidRDefault="00C870A0">
            <w:pPr>
              <w:spacing w:after="0"/>
              <w:rPr>
                <w:sz w:val="20"/>
                <w:szCs w:val="20"/>
              </w:rPr>
            </w:pPr>
            <w:proofErr w:type="gramStart"/>
            <w:r>
              <w:rPr>
                <w:sz w:val="20"/>
                <w:szCs w:val="20"/>
              </w:rPr>
              <w:t>Y(</w:t>
            </w:r>
            <w:proofErr w:type="gramEnd"/>
            <w:r>
              <w:rPr>
                <w:sz w:val="20"/>
                <w:szCs w:val="20"/>
              </w:rPr>
              <w:t>with some clarification)</w:t>
            </w:r>
          </w:p>
        </w:tc>
        <w:tc>
          <w:tcPr>
            <w:tcW w:w="7975" w:type="dxa"/>
          </w:tcPr>
          <w:p w14:paraId="6E873271" w14:textId="77777777" w:rsidR="00E265F6" w:rsidRDefault="00C870A0">
            <w:pPr>
              <w:spacing w:after="0"/>
              <w:rPr>
                <w:sz w:val="20"/>
                <w:szCs w:val="20"/>
              </w:rPr>
            </w:pPr>
            <w:r>
              <w:rPr>
                <w:sz w:val="20"/>
                <w:szCs w:val="20"/>
              </w:rPr>
              <w:t xml:space="preserve">It seems the proposal is to make the behaviour clear and general. </w:t>
            </w:r>
          </w:p>
          <w:p w14:paraId="53A7119C" w14:textId="77777777" w:rsidR="00E265F6" w:rsidRDefault="00C870A0">
            <w:pPr>
              <w:spacing w:after="0"/>
              <w:rPr>
                <w:sz w:val="20"/>
                <w:szCs w:val="20"/>
              </w:rPr>
            </w:pPr>
            <w:r>
              <w:rPr>
                <w:sz w:val="20"/>
                <w:szCs w:val="20"/>
              </w:rPr>
              <w:t xml:space="preserve">The removing “In a PDCCH skipping duration” seems not enough. We should also </w:t>
            </w:r>
            <w:proofErr w:type="gramStart"/>
            <w:r>
              <w:rPr>
                <w:sz w:val="20"/>
                <w:szCs w:val="20"/>
              </w:rPr>
              <w:t>remove  “</w:t>
            </w:r>
            <w:proofErr w:type="gramEnd"/>
            <w:r>
              <w:rPr>
                <w:sz w:val="22"/>
                <w:szCs w:val="22"/>
              </w:rPr>
              <w:t xml:space="preserve">by the expiration of </w:t>
            </w:r>
            <w:proofErr w:type="spellStart"/>
            <w:r>
              <w:rPr>
                <w:sz w:val="22"/>
                <w:szCs w:val="22"/>
              </w:rPr>
              <w:t>bwp-InactivityTimer</w:t>
            </w:r>
            <w:proofErr w:type="spellEnd"/>
            <w:r>
              <w:rPr>
                <w:sz w:val="20"/>
                <w:szCs w:val="20"/>
              </w:rPr>
              <w:t>”</w:t>
            </w:r>
          </w:p>
          <w:p w14:paraId="4B5B718D" w14:textId="77777777" w:rsidR="00E265F6" w:rsidRDefault="00C870A0">
            <w:pPr>
              <w:spacing w:after="0"/>
              <w:rPr>
                <w:sz w:val="20"/>
                <w:szCs w:val="20"/>
              </w:rPr>
            </w:pPr>
            <w:r>
              <w:rPr>
                <w:sz w:val="20"/>
                <w:szCs w:val="20"/>
              </w:rPr>
              <w:t>In the specification, there is no definition about when a BWP activated, what SSSG will be used.</w:t>
            </w:r>
          </w:p>
          <w:p w14:paraId="0E200CEF" w14:textId="77777777" w:rsidR="00E265F6" w:rsidRDefault="00C870A0">
            <w:pPr>
              <w:spacing w:after="0"/>
              <w:rPr>
                <w:sz w:val="20"/>
                <w:szCs w:val="20"/>
              </w:rPr>
            </w:pPr>
            <w:r>
              <w:rPr>
                <w:sz w:val="20"/>
                <w:szCs w:val="20"/>
              </w:rPr>
              <w:t>We would like to have solution in thorough way.</w:t>
            </w:r>
          </w:p>
        </w:tc>
      </w:tr>
      <w:tr w:rsidR="00E265F6" w14:paraId="4052FC84" w14:textId="77777777">
        <w:tc>
          <w:tcPr>
            <w:tcW w:w="1150" w:type="dxa"/>
          </w:tcPr>
          <w:p w14:paraId="66BF9454" w14:textId="77777777" w:rsidR="00E265F6" w:rsidRDefault="00C870A0">
            <w:pPr>
              <w:spacing w:after="0"/>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1332" w:type="dxa"/>
          </w:tcPr>
          <w:p w14:paraId="5EAA413E" w14:textId="77777777" w:rsidR="00E265F6" w:rsidRDefault="00C870A0">
            <w:pPr>
              <w:spacing w:after="0"/>
              <w:rPr>
                <w:rFonts w:eastAsia="SimSun"/>
                <w:sz w:val="20"/>
                <w:szCs w:val="20"/>
                <w:lang w:eastAsia="zh-CN"/>
              </w:rPr>
            </w:pPr>
            <w:r>
              <w:rPr>
                <w:rFonts w:eastAsia="SimSun" w:hint="eastAsia"/>
                <w:sz w:val="20"/>
                <w:szCs w:val="20"/>
                <w:lang w:eastAsia="zh-CN"/>
              </w:rPr>
              <w:t>N</w:t>
            </w:r>
          </w:p>
        </w:tc>
        <w:tc>
          <w:tcPr>
            <w:tcW w:w="7975" w:type="dxa"/>
          </w:tcPr>
          <w:p w14:paraId="4495C27D" w14:textId="77777777" w:rsidR="00E265F6" w:rsidRDefault="00C870A0">
            <w:pPr>
              <w:spacing w:after="0"/>
              <w:rPr>
                <w:rFonts w:eastAsia="SimSun"/>
                <w:sz w:val="20"/>
                <w:szCs w:val="20"/>
                <w:lang w:eastAsia="zh-CN"/>
              </w:rPr>
            </w:pPr>
            <w:r>
              <w:rPr>
                <w:rFonts w:eastAsia="SimSun"/>
                <w:sz w:val="20"/>
                <w:szCs w:val="20"/>
                <w:lang w:eastAsia="zh-CN"/>
              </w:rPr>
              <w:t>Coupling BWP switching and PDCCH adaptation is not good for spec evolution. For “outside any PDCCH skipping duration”, the current spec can also work.</w:t>
            </w:r>
          </w:p>
        </w:tc>
      </w:tr>
      <w:tr w:rsidR="00E265F6" w14:paraId="1E342FB4" w14:textId="77777777">
        <w:tc>
          <w:tcPr>
            <w:tcW w:w="1150" w:type="dxa"/>
          </w:tcPr>
          <w:p w14:paraId="4AAE3C41" w14:textId="77777777" w:rsidR="00E265F6" w:rsidRDefault="00C870A0">
            <w:pPr>
              <w:spacing w:after="0"/>
              <w:rPr>
                <w:sz w:val="20"/>
                <w:szCs w:val="20"/>
              </w:rPr>
            </w:pPr>
            <w:r>
              <w:rPr>
                <w:rFonts w:hint="eastAsia"/>
                <w:sz w:val="20"/>
                <w:szCs w:val="20"/>
              </w:rPr>
              <w:t>H</w:t>
            </w:r>
            <w:r>
              <w:rPr>
                <w:sz w:val="20"/>
                <w:szCs w:val="20"/>
              </w:rPr>
              <w:t xml:space="preserve">uawei, </w:t>
            </w:r>
            <w:proofErr w:type="spellStart"/>
            <w:r>
              <w:rPr>
                <w:sz w:val="20"/>
                <w:szCs w:val="20"/>
              </w:rPr>
              <w:t>HiSilicon</w:t>
            </w:r>
            <w:proofErr w:type="spellEnd"/>
          </w:p>
        </w:tc>
        <w:tc>
          <w:tcPr>
            <w:tcW w:w="1332" w:type="dxa"/>
          </w:tcPr>
          <w:p w14:paraId="194A5D76" w14:textId="77777777" w:rsidR="00E265F6" w:rsidRDefault="00C870A0">
            <w:pPr>
              <w:spacing w:after="0"/>
              <w:rPr>
                <w:sz w:val="20"/>
                <w:szCs w:val="20"/>
              </w:rPr>
            </w:pPr>
            <w:r>
              <w:rPr>
                <w:rFonts w:hint="eastAsia"/>
                <w:sz w:val="20"/>
                <w:szCs w:val="20"/>
              </w:rPr>
              <w:t>N</w:t>
            </w:r>
          </w:p>
        </w:tc>
        <w:tc>
          <w:tcPr>
            <w:tcW w:w="7975" w:type="dxa"/>
          </w:tcPr>
          <w:p w14:paraId="54F03528" w14:textId="77777777" w:rsidR="00E265F6" w:rsidRDefault="00C870A0">
            <w:pPr>
              <w:spacing w:after="0"/>
              <w:rPr>
                <w:sz w:val="20"/>
                <w:szCs w:val="20"/>
              </w:rPr>
            </w:pPr>
            <w:r>
              <w:rPr>
                <w:sz w:val="20"/>
                <w:szCs w:val="20"/>
              </w:rPr>
              <w:t>We don’t see any problem to keep the “</w:t>
            </w:r>
            <w:r>
              <w:rPr>
                <w:b/>
                <w:bCs/>
                <w:sz w:val="22"/>
                <w:szCs w:val="22"/>
              </w:rPr>
              <w:t>in a PDCCH skipping duration</w:t>
            </w:r>
            <w:r>
              <w:rPr>
                <w:sz w:val="20"/>
                <w:szCs w:val="20"/>
              </w:rPr>
              <w:t>”. Also, the first sub-bullet mentions “resume PDCCH monitoring”. It is reasonable to keep “</w:t>
            </w:r>
            <w:r>
              <w:rPr>
                <w:b/>
                <w:bCs/>
                <w:sz w:val="22"/>
                <w:szCs w:val="22"/>
              </w:rPr>
              <w:t>in a PDCCH skipping duration</w:t>
            </w:r>
            <w:r>
              <w:rPr>
                <w:sz w:val="20"/>
                <w:szCs w:val="20"/>
              </w:rPr>
              <w:t>” in the main sentence.</w:t>
            </w:r>
          </w:p>
        </w:tc>
      </w:tr>
      <w:tr w:rsidR="00E265F6" w14:paraId="39ACF238" w14:textId="77777777">
        <w:tc>
          <w:tcPr>
            <w:tcW w:w="1150" w:type="dxa"/>
          </w:tcPr>
          <w:p w14:paraId="5316BCA5" w14:textId="77777777" w:rsidR="00E265F6" w:rsidRDefault="00C870A0">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1332" w:type="dxa"/>
          </w:tcPr>
          <w:p w14:paraId="2A4FDEE2" w14:textId="77777777" w:rsidR="00E265F6" w:rsidRDefault="00C870A0">
            <w:pPr>
              <w:spacing w:after="0"/>
              <w:rPr>
                <w:sz w:val="20"/>
                <w:szCs w:val="20"/>
              </w:rPr>
            </w:pPr>
            <w:r>
              <w:rPr>
                <w:rFonts w:eastAsia="SimSun" w:hint="eastAsia"/>
                <w:sz w:val="20"/>
                <w:szCs w:val="20"/>
                <w:lang w:eastAsia="zh-CN"/>
              </w:rPr>
              <w:t>Y</w:t>
            </w:r>
          </w:p>
        </w:tc>
        <w:tc>
          <w:tcPr>
            <w:tcW w:w="7975" w:type="dxa"/>
          </w:tcPr>
          <w:p w14:paraId="55264EE1" w14:textId="77777777" w:rsidR="00E265F6" w:rsidRDefault="00C870A0">
            <w:pPr>
              <w:spacing w:after="0"/>
              <w:rPr>
                <w:sz w:val="20"/>
                <w:szCs w:val="20"/>
              </w:rPr>
            </w:pPr>
            <w:r>
              <w:rPr>
                <w:rFonts w:eastAsia="SimSun"/>
                <w:sz w:val="20"/>
                <w:szCs w:val="20"/>
                <w:lang w:eastAsia="zh-CN"/>
              </w:rPr>
              <w:t xml:space="preserve">In fact, there is no need to limited search space sets group switching to group index 0 by the condition “in a PDCCH skipping duration”, if the UE changes to a new active DL BWP of the serving cell by the expiration of </w:t>
            </w:r>
            <w:proofErr w:type="spellStart"/>
            <w:r>
              <w:rPr>
                <w:rFonts w:eastAsia="SimSun"/>
                <w:i/>
                <w:sz w:val="20"/>
                <w:szCs w:val="20"/>
                <w:lang w:eastAsia="zh-CN"/>
              </w:rPr>
              <w:t>bwp-InactivityTimer</w:t>
            </w:r>
            <w:proofErr w:type="spellEnd"/>
            <w:r>
              <w:rPr>
                <w:rFonts w:eastAsia="SimSun"/>
                <w:sz w:val="20"/>
                <w:szCs w:val="20"/>
                <w:lang w:eastAsia="zh-CN"/>
              </w:rPr>
              <w:t>.</w:t>
            </w:r>
          </w:p>
        </w:tc>
      </w:tr>
      <w:tr w:rsidR="00E265F6" w14:paraId="116160ED" w14:textId="77777777">
        <w:tc>
          <w:tcPr>
            <w:tcW w:w="1150" w:type="dxa"/>
          </w:tcPr>
          <w:p w14:paraId="3AD51813" w14:textId="77777777" w:rsidR="00E265F6" w:rsidRDefault="00C870A0">
            <w:pPr>
              <w:spacing w:after="0"/>
              <w:rPr>
                <w:sz w:val="20"/>
                <w:szCs w:val="20"/>
              </w:rPr>
            </w:pPr>
            <w:r>
              <w:rPr>
                <w:rFonts w:eastAsia="Malgun Gothic"/>
                <w:sz w:val="20"/>
                <w:szCs w:val="20"/>
                <w:lang w:eastAsia="ko-KR"/>
              </w:rPr>
              <w:t>LGE</w:t>
            </w:r>
          </w:p>
        </w:tc>
        <w:tc>
          <w:tcPr>
            <w:tcW w:w="1332" w:type="dxa"/>
          </w:tcPr>
          <w:p w14:paraId="1C09608E" w14:textId="77777777" w:rsidR="00E265F6" w:rsidRDefault="00C870A0">
            <w:pPr>
              <w:spacing w:after="0"/>
              <w:rPr>
                <w:sz w:val="20"/>
                <w:szCs w:val="20"/>
              </w:rPr>
            </w:pPr>
            <w:r>
              <w:rPr>
                <w:rFonts w:eastAsia="Malgun Gothic"/>
                <w:sz w:val="20"/>
                <w:szCs w:val="20"/>
                <w:lang w:eastAsia="ko-KR"/>
              </w:rPr>
              <w:t>Y</w:t>
            </w:r>
          </w:p>
        </w:tc>
        <w:tc>
          <w:tcPr>
            <w:tcW w:w="7975" w:type="dxa"/>
          </w:tcPr>
          <w:p w14:paraId="2EC9DE49" w14:textId="77777777" w:rsidR="00E265F6" w:rsidRDefault="00C870A0">
            <w:pPr>
              <w:spacing w:after="0"/>
              <w:rPr>
                <w:sz w:val="20"/>
                <w:szCs w:val="20"/>
              </w:rPr>
            </w:pPr>
            <w:r>
              <w:rPr>
                <w:rFonts w:eastAsia="Malgun Gothic"/>
                <w:sz w:val="20"/>
                <w:szCs w:val="20"/>
                <w:lang w:eastAsia="ko-KR"/>
              </w:rPr>
              <w:t xml:space="preserve">We are okay to remove the condition because UE’s resuming PDCCH monitoring </w:t>
            </w:r>
            <w:proofErr w:type="spellStart"/>
            <w:r>
              <w:rPr>
                <w:rFonts w:eastAsia="Malgun Gothic"/>
                <w:sz w:val="20"/>
                <w:szCs w:val="20"/>
                <w:lang w:eastAsia="ko-KR"/>
              </w:rPr>
              <w:t>behavior</w:t>
            </w:r>
            <w:proofErr w:type="spellEnd"/>
            <w:r>
              <w:rPr>
                <w:rFonts w:eastAsia="Malgun Gothic"/>
                <w:sz w:val="20"/>
                <w:szCs w:val="20"/>
                <w:lang w:eastAsia="ko-KR"/>
              </w:rPr>
              <w:t xml:space="preserve"> in the new active BWP is common regardless of whether the UE’s changing BWP is within in a PDCCH skipping duration or not.  </w:t>
            </w:r>
          </w:p>
        </w:tc>
      </w:tr>
      <w:tr w:rsidR="00E265F6" w14:paraId="0928BFCC" w14:textId="77777777">
        <w:tc>
          <w:tcPr>
            <w:tcW w:w="1150" w:type="dxa"/>
          </w:tcPr>
          <w:p w14:paraId="5FD025BC" w14:textId="77777777" w:rsidR="00E265F6" w:rsidRDefault="00C870A0">
            <w:pPr>
              <w:spacing w:after="0"/>
              <w:rPr>
                <w:sz w:val="20"/>
                <w:szCs w:val="20"/>
              </w:rPr>
            </w:pPr>
            <w:r>
              <w:rPr>
                <w:sz w:val="20"/>
                <w:szCs w:val="20"/>
              </w:rPr>
              <w:t>Samsung</w:t>
            </w:r>
          </w:p>
        </w:tc>
        <w:tc>
          <w:tcPr>
            <w:tcW w:w="1332" w:type="dxa"/>
          </w:tcPr>
          <w:p w14:paraId="4F447BA2" w14:textId="77777777" w:rsidR="00E265F6" w:rsidRDefault="00C870A0">
            <w:pPr>
              <w:spacing w:after="0"/>
              <w:rPr>
                <w:sz w:val="20"/>
                <w:szCs w:val="20"/>
              </w:rPr>
            </w:pPr>
            <w:r>
              <w:rPr>
                <w:sz w:val="20"/>
                <w:szCs w:val="20"/>
              </w:rPr>
              <w:t>Y</w:t>
            </w:r>
          </w:p>
        </w:tc>
        <w:tc>
          <w:tcPr>
            <w:tcW w:w="7975" w:type="dxa"/>
          </w:tcPr>
          <w:p w14:paraId="1147C3A1" w14:textId="77777777" w:rsidR="00E265F6" w:rsidRDefault="00C870A0">
            <w:pPr>
              <w:spacing w:after="0"/>
              <w:rPr>
                <w:sz w:val="20"/>
                <w:szCs w:val="20"/>
              </w:rPr>
            </w:pPr>
            <w:r>
              <w:rPr>
                <w:sz w:val="20"/>
                <w:szCs w:val="20"/>
              </w:rPr>
              <w:t>Agree with Nordic – current text can be confusing and is basically incorrect</w:t>
            </w:r>
          </w:p>
        </w:tc>
      </w:tr>
      <w:tr w:rsidR="00E265F6" w14:paraId="2C5E03CE" w14:textId="77777777">
        <w:tc>
          <w:tcPr>
            <w:tcW w:w="1150" w:type="dxa"/>
          </w:tcPr>
          <w:p w14:paraId="7B52B372" w14:textId="77777777" w:rsidR="00E265F6" w:rsidRDefault="00C870A0">
            <w:pPr>
              <w:spacing w:after="0"/>
              <w:rPr>
                <w:sz w:val="20"/>
                <w:szCs w:val="20"/>
              </w:rPr>
            </w:pPr>
            <w:r>
              <w:rPr>
                <w:sz w:val="20"/>
                <w:szCs w:val="20"/>
              </w:rPr>
              <w:lastRenderedPageBreak/>
              <w:t>Qualcomm</w:t>
            </w:r>
          </w:p>
        </w:tc>
        <w:tc>
          <w:tcPr>
            <w:tcW w:w="1332" w:type="dxa"/>
          </w:tcPr>
          <w:p w14:paraId="2EBB216A" w14:textId="77777777" w:rsidR="00E265F6" w:rsidRDefault="00C870A0">
            <w:pPr>
              <w:spacing w:after="0"/>
              <w:rPr>
                <w:sz w:val="20"/>
                <w:szCs w:val="20"/>
              </w:rPr>
            </w:pPr>
            <w:r>
              <w:rPr>
                <w:sz w:val="20"/>
                <w:szCs w:val="20"/>
              </w:rPr>
              <w:t>Y</w:t>
            </w:r>
          </w:p>
        </w:tc>
        <w:tc>
          <w:tcPr>
            <w:tcW w:w="7975" w:type="dxa"/>
          </w:tcPr>
          <w:p w14:paraId="5BFDA2DE" w14:textId="77777777" w:rsidR="00E265F6" w:rsidRDefault="00C870A0">
            <w:pPr>
              <w:spacing w:after="0"/>
              <w:rPr>
                <w:sz w:val="20"/>
                <w:szCs w:val="20"/>
              </w:rPr>
            </w:pPr>
            <w:r>
              <w:rPr>
                <w:sz w:val="20"/>
                <w:szCs w:val="20"/>
              </w:rPr>
              <w:t xml:space="preserve">We are okay to discuss this issue. Also, we think it can be further generalized. Similar to the Rel-16 K0_min/K2_min adaptation, the </w:t>
            </w:r>
            <w:proofErr w:type="spellStart"/>
            <w:r>
              <w:rPr>
                <w:sz w:val="20"/>
                <w:szCs w:val="20"/>
              </w:rPr>
              <w:t>behavior</w:t>
            </w:r>
            <w:proofErr w:type="spellEnd"/>
            <w:r>
              <w:rPr>
                <w:sz w:val="20"/>
                <w:szCs w:val="20"/>
              </w:rPr>
              <w:t xml:space="preserve"> when the BWP switching is triggered by a DCI without a PDCCH monitoring adaptation field can be specified (i.e., when the source BWP is not configured with a PDCCH monitoring adaptation, while the target BWP is). </w:t>
            </w:r>
          </w:p>
        </w:tc>
      </w:tr>
      <w:tr w:rsidR="00E265F6" w14:paraId="1705808B" w14:textId="77777777">
        <w:tc>
          <w:tcPr>
            <w:tcW w:w="1150" w:type="dxa"/>
          </w:tcPr>
          <w:p w14:paraId="2DC4B18E" w14:textId="77777777" w:rsidR="00E265F6" w:rsidRDefault="00C870A0">
            <w:pPr>
              <w:spacing w:after="0"/>
              <w:rPr>
                <w:sz w:val="20"/>
                <w:szCs w:val="20"/>
              </w:rPr>
            </w:pPr>
            <w:r>
              <w:rPr>
                <w:sz w:val="20"/>
                <w:szCs w:val="20"/>
              </w:rPr>
              <w:t>Ericsson1</w:t>
            </w:r>
          </w:p>
        </w:tc>
        <w:tc>
          <w:tcPr>
            <w:tcW w:w="1332" w:type="dxa"/>
          </w:tcPr>
          <w:p w14:paraId="6DDC6582" w14:textId="77777777" w:rsidR="00E265F6" w:rsidRDefault="00C870A0">
            <w:pPr>
              <w:spacing w:after="0"/>
              <w:rPr>
                <w:sz w:val="20"/>
                <w:szCs w:val="20"/>
              </w:rPr>
            </w:pPr>
            <w:r>
              <w:rPr>
                <w:sz w:val="20"/>
                <w:szCs w:val="20"/>
              </w:rPr>
              <w:t>Y</w:t>
            </w:r>
          </w:p>
        </w:tc>
        <w:tc>
          <w:tcPr>
            <w:tcW w:w="7975" w:type="dxa"/>
          </w:tcPr>
          <w:p w14:paraId="3B2F0CA9" w14:textId="77777777" w:rsidR="00E265F6" w:rsidRDefault="00C870A0">
            <w:pPr>
              <w:spacing w:after="0"/>
              <w:rPr>
                <w:sz w:val="20"/>
                <w:szCs w:val="20"/>
              </w:rPr>
            </w:pPr>
            <w:r>
              <w:rPr>
                <w:sz w:val="20"/>
                <w:szCs w:val="20"/>
              </w:rPr>
              <w:t>OK to discuss - there should be no impact to Rel-16 SSSG switching.</w:t>
            </w:r>
          </w:p>
        </w:tc>
      </w:tr>
      <w:tr w:rsidR="00E265F6" w14:paraId="0AAEE5E2" w14:textId="77777777">
        <w:tc>
          <w:tcPr>
            <w:tcW w:w="1150" w:type="dxa"/>
          </w:tcPr>
          <w:p w14:paraId="49212378" w14:textId="77777777" w:rsidR="00E265F6" w:rsidRDefault="00C870A0">
            <w:pPr>
              <w:spacing w:after="0"/>
              <w:rPr>
                <w:sz w:val="20"/>
                <w:szCs w:val="20"/>
              </w:rPr>
            </w:pPr>
            <w:r>
              <w:rPr>
                <w:sz w:val="20"/>
                <w:szCs w:val="20"/>
              </w:rPr>
              <w:t>MediaTek</w:t>
            </w:r>
          </w:p>
        </w:tc>
        <w:tc>
          <w:tcPr>
            <w:tcW w:w="1332" w:type="dxa"/>
          </w:tcPr>
          <w:p w14:paraId="175A9DAB" w14:textId="77777777" w:rsidR="00E265F6" w:rsidRDefault="00C870A0">
            <w:pPr>
              <w:spacing w:after="0"/>
              <w:rPr>
                <w:sz w:val="20"/>
                <w:szCs w:val="20"/>
              </w:rPr>
            </w:pPr>
            <w:r>
              <w:rPr>
                <w:sz w:val="20"/>
                <w:szCs w:val="20"/>
              </w:rPr>
              <w:t>Y</w:t>
            </w:r>
          </w:p>
        </w:tc>
        <w:tc>
          <w:tcPr>
            <w:tcW w:w="7975" w:type="dxa"/>
          </w:tcPr>
          <w:p w14:paraId="0A5F7241" w14:textId="77777777" w:rsidR="00E265F6" w:rsidRDefault="00C870A0">
            <w:pPr>
              <w:spacing w:after="0"/>
              <w:rPr>
                <w:sz w:val="20"/>
                <w:szCs w:val="20"/>
              </w:rPr>
            </w:pPr>
            <w:r>
              <w:rPr>
                <w:sz w:val="20"/>
                <w:szCs w:val="20"/>
              </w:rPr>
              <w:t xml:space="preserve">While current correction is still valid, the question motivates us to extend the UE </w:t>
            </w:r>
            <w:proofErr w:type="spellStart"/>
            <w:r>
              <w:rPr>
                <w:sz w:val="20"/>
                <w:szCs w:val="20"/>
              </w:rPr>
              <w:t>behavior</w:t>
            </w:r>
            <w:proofErr w:type="spellEnd"/>
            <w:r>
              <w:rPr>
                <w:sz w:val="20"/>
                <w:szCs w:val="20"/>
              </w:rPr>
              <w:t xml:space="preserve"> to cover the case </w:t>
            </w:r>
            <w:r>
              <w:rPr>
                <w:sz w:val="20"/>
                <w:szCs w:val="20"/>
                <w:u w:val="single"/>
              </w:rPr>
              <w:t>without</w:t>
            </w:r>
            <w:r>
              <w:rPr>
                <w:sz w:val="20"/>
                <w:szCs w:val="20"/>
              </w:rPr>
              <w:t xml:space="preserve"> “in a PDCCH skipping duration”. In this regard, we are supportive of the suggested revision in R1-2208607.</w:t>
            </w:r>
          </w:p>
        </w:tc>
      </w:tr>
      <w:tr w:rsidR="00E265F6" w14:paraId="0417727C" w14:textId="77777777">
        <w:tc>
          <w:tcPr>
            <w:tcW w:w="1150" w:type="dxa"/>
          </w:tcPr>
          <w:p w14:paraId="72B5C067" w14:textId="77777777" w:rsidR="00E265F6" w:rsidRDefault="00C870A0">
            <w:pPr>
              <w:spacing w:after="0"/>
              <w:rPr>
                <w:sz w:val="20"/>
                <w:szCs w:val="20"/>
              </w:rPr>
            </w:pPr>
            <w:r>
              <w:rPr>
                <w:sz w:val="20"/>
                <w:szCs w:val="20"/>
              </w:rPr>
              <w:t>CATT</w:t>
            </w:r>
          </w:p>
        </w:tc>
        <w:tc>
          <w:tcPr>
            <w:tcW w:w="1332" w:type="dxa"/>
          </w:tcPr>
          <w:p w14:paraId="41A31D30" w14:textId="77777777" w:rsidR="00E265F6" w:rsidRDefault="00C870A0">
            <w:pPr>
              <w:spacing w:after="0"/>
              <w:rPr>
                <w:sz w:val="20"/>
                <w:szCs w:val="20"/>
              </w:rPr>
            </w:pPr>
            <w:r>
              <w:rPr>
                <w:sz w:val="20"/>
                <w:szCs w:val="20"/>
              </w:rPr>
              <w:t>N</w:t>
            </w:r>
          </w:p>
        </w:tc>
        <w:tc>
          <w:tcPr>
            <w:tcW w:w="7975" w:type="dxa"/>
          </w:tcPr>
          <w:p w14:paraId="29A39853" w14:textId="77777777" w:rsidR="00E265F6" w:rsidRDefault="00C870A0">
            <w:pPr>
              <w:spacing w:after="0"/>
              <w:rPr>
                <w:sz w:val="20"/>
                <w:szCs w:val="20"/>
              </w:rPr>
            </w:pPr>
            <w:r>
              <w:rPr>
                <w:sz w:val="20"/>
                <w:szCs w:val="20"/>
              </w:rPr>
              <w:t xml:space="preserve">We believe that the current spec is clear enough without any essential correction.  </w:t>
            </w:r>
          </w:p>
        </w:tc>
      </w:tr>
      <w:tr w:rsidR="00E265F6" w14:paraId="1F847BAF" w14:textId="77777777">
        <w:tc>
          <w:tcPr>
            <w:tcW w:w="1150" w:type="dxa"/>
          </w:tcPr>
          <w:p w14:paraId="128FB9B8" w14:textId="77777777" w:rsidR="00E265F6" w:rsidRDefault="00C870A0">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1332" w:type="dxa"/>
          </w:tcPr>
          <w:p w14:paraId="2ED483F0" w14:textId="77777777" w:rsidR="00E265F6" w:rsidRDefault="00C870A0">
            <w:pPr>
              <w:spacing w:after="0"/>
              <w:rPr>
                <w:rFonts w:eastAsia="SimSun"/>
                <w:sz w:val="20"/>
                <w:szCs w:val="20"/>
                <w:lang w:val="en-US" w:eastAsia="zh-CN"/>
              </w:rPr>
            </w:pPr>
            <w:r>
              <w:rPr>
                <w:rFonts w:eastAsia="SimSun" w:hint="eastAsia"/>
                <w:sz w:val="20"/>
                <w:szCs w:val="20"/>
                <w:lang w:val="en-US" w:eastAsia="zh-CN"/>
              </w:rPr>
              <w:t>Y</w:t>
            </w:r>
          </w:p>
        </w:tc>
        <w:tc>
          <w:tcPr>
            <w:tcW w:w="7975" w:type="dxa"/>
          </w:tcPr>
          <w:p w14:paraId="29D65B97" w14:textId="77777777" w:rsidR="00E265F6" w:rsidRDefault="00C870A0">
            <w:pPr>
              <w:spacing w:after="0"/>
              <w:rPr>
                <w:rFonts w:eastAsia="SimSun"/>
                <w:sz w:val="20"/>
                <w:szCs w:val="20"/>
                <w:lang w:val="en-US" w:eastAsia="zh-CN"/>
              </w:rPr>
            </w:pPr>
            <w:r>
              <w:rPr>
                <w:rFonts w:eastAsia="SimSun" w:hint="eastAsia"/>
                <w:sz w:val="20"/>
                <w:szCs w:val="20"/>
                <w:lang w:val="en-US" w:eastAsia="zh-CN"/>
              </w:rPr>
              <w:t>Okay to make the spec clearer.</w:t>
            </w:r>
          </w:p>
        </w:tc>
      </w:tr>
      <w:tr w:rsidR="00E265F6" w14:paraId="16B20505" w14:textId="77777777">
        <w:tc>
          <w:tcPr>
            <w:tcW w:w="1150" w:type="dxa"/>
          </w:tcPr>
          <w:p w14:paraId="3889BB85" w14:textId="77777777" w:rsidR="00E265F6" w:rsidRDefault="00E265F6">
            <w:pPr>
              <w:spacing w:after="0"/>
              <w:rPr>
                <w:sz w:val="20"/>
                <w:szCs w:val="20"/>
              </w:rPr>
            </w:pPr>
          </w:p>
        </w:tc>
        <w:tc>
          <w:tcPr>
            <w:tcW w:w="1332" w:type="dxa"/>
          </w:tcPr>
          <w:p w14:paraId="16EBBA15" w14:textId="77777777" w:rsidR="00E265F6" w:rsidRDefault="00E265F6">
            <w:pPr>
              <w:spacing w:after="0"/>
              <w:rPr>
                <w:sz w:val="20"/>
                <w:szCs w:val="20"/>
              </w:rPr>
            </w:pPr>
          </w:p>
        </w:tc>
        <w:tc>
          <w:tcPr>
            <w:tcW w:w="7975" w:type="dxa"/>
          </w:tcPr>
          <w:p w14:paraId="6C4E6628" w14:textId="77777777" w:rsidR="00E265F6" w:rsidRDefault="00E265F6">
            <w:pPr>
              <w:spacing w:after="0"/>
              <w:rPr>
                <w:sz w:val="20"/>
                <w:szCs w:val="20"/>
              </w:rPr>
            </w:pPr>
          </w:p>
        </w:tc>
      </w:tr>
    </w:tbl>
    <w:p w14:paraId="501FC649" w14:textId="1096E98F" w:rsidR="008349AC" w:rsidRDefault="008349AC">
      <w:pPr>
        <w:spacing w:after="0"/>
        <w:rPr>
          <w:sz w:val="22"/>
          <w:szCs w:val="22"/>
          <w:lang w:val="en-US"/>
        </w:rPr>
      </w:pPr>
    </w:p>
    <w:p w14:paraId="088ACBE6" w14:textId="4FBCEBD4" w:rsidR="008349AC" w:rsidRDefault="008349AC">
      <w:pPr>
        <w:spacing w:after="0"/>
        <w:rPr>
          <w:sz w:val="22"/>
          <w:szCs w:val="22"/>
          <w:lang w:val="en-US"/>
        </w:rPr>
      </w:pPr>
    </w:p>
    <w:p w14:paraId="5FCCC815" w14:textId="77777777" w:rsidR="008349AC" w:rsidRPr="008349AC" w:rsidRDefault="008349AC" w:rsidP="008349AC">
      <w:pPr>
        <w:spacing w:after="0"/>
        <w:rPr>
          <w:sz w:val="22"/>
          <w:szCs w:val="22"/>
        </w:rPr>
      </w:pPr>
      <w:r w:rsidRPr="00A42154">
        <w:rPr>
          <w:b/>
          <w:bCs/>
          <w:sz w:val="22"/>
          <w:szCs w:val="22"/>
          <w:highlight w:val="lightGray"/>
        </w:rPr>
        <w:t>Question 2.1-2 (1st_round)</w:t>
      </w:r>
    </w:p>
    <w:p w14:paraId="4E24C42A" w14:textId="77777777" w:rsidR="008349AC" w:rsidRPr="002D5127" w:rsidRDefault="008349AC" w:rsidP="008349AC">
      <w:pPr>
        <w:pStyle w:val="ListParagraph"/>
        <w:numPr>
          <w:ilvl w:val="0"/>
          <w:numId w:val="13"/>
        </w:numPr>
        <w:spacing w:after="0"/>
        <w:rPr>
          <w:sz w:val="22"/>
          <w:szCs w:val="22"/>
        </w:rPr>
      </w:pPr>
      <w:r w:rsidRPr="002D5127">
        <w:rPr>
          <w:sz w:val="22"/>
          <w:szCs w:val="22"/>
        </w:rPr>
        <w:t>Y</w:t>
      </w:r>
      <w:r>
        <w:rPr>
          <w:sz w:val="22"/>
          <w:szCs w:val="22"/>
        </w:rPr>
        <w:t xml:space="preserve"> (10 companies)</w:t>
      </w:r>
      <w:r w:rsidRPr="002D5127">
        <w:rPr>
          <w:sz w:val="22"/>
          <w:szCs w:val="22"/>
        </w:rPr>
        <w:t>: Nordic, Nokia, OPPO, vivo, LGE, Samsung, QC, Ericsson, MTK, Z</w:t>
      </w:r>
      <w:r>
        <w:rPr>
          <w:sz w:val="22"/>
          <w:szCs w:val="22"/>
        </w:rPr>
        <w:t>TE</w:t>
      </w:r>
    </w:p>
    <w:p w14:paraId="738666BB" w14:textId="77777777" w:rsidR="008349AC" w:rsidRDefault="008349AC" w:rsidP="008349AC">
      <w:pPr>
        <w:pStyle w:val="ListParagraph"/>
        <w:numPr>
          <w:ilvl w:val="0"/>
          <w:numId w:val="13"/>
        </w:numPr>
        <w:spacing w:after="0"/>
        <w:rPr>
          <w:sz w:val="22"/>
          <w:szCs w:val="22"/>
          <w:lang w:val="de-DE"/>
        </w:rPr>
      </w:pPr>
      <w:r w:rsidRPr="002D5127">
        <w:rPr>
          <w:sz w:val="22"/>
          <w:szCs w:val="22"/>
          <w:lang w:val="de-DE"/>
        </w:rPr>
        <w:t>N</w:t>
      </w:r>
      <w:r>
        <w:rPr>
          <w:sz w:val="22"/>
          <w:szCs w:val="22"/>
          <w:lang w:val="de-DE"/>
        </w:rPr>
        <w:t xml:space="preserve"> (4 companies)</w:t>
      </w:r>
      <w:r w:rsidRPr="002D5127">
        <w:rPr>
          <w:sz w:val="22"/>
          <w:szCs w:val="22"/>
          <w:lang w:val="de-DE"/>
        </w:rPr>
        <w:t>: Xiaomi, Spreadtrum, HW, CA</w:t>
      </w:r>
      <w:r>
        <w:rPr>
          <w:sz w:val="22"/>
          <w:szCs w:val="22"/>
          <w:lang w:val="de-DE"/>
        </w:rPr>
        <w:t>TT</w:t>
      </w:r>
    </w:p>
    <w:p w14:paraId="06200E38" w14:textId="77777777" w:rsidR="008349AC" w:rsidRDefault="008349AC" w:rsidP="008349AC">
      <w:pPr>
        <w:pStyle w:val="ListParagraph"/>
        <w:numPr>
          <w:ilvl w:val="0"/>
          <w:numId w:val="13"/>
        </w:numPr>
        <w:spacing w:after="0"/>
        <w:rPr>
          <w:sz w:val="22"/>
          <w:szCs w:val="22"/>
          <w:lang w:val="en-US"/>
        </w:rPr>
      </w:pPr>
      <w:r>
        <w:rPr>
          <w:sz w:val="22"/>
          <w:szCs w:val="22"/>
          <w:lang w:val="en-US"/>
        </w:rPr>
        <w:t xml:space="preserve">Support rate for further discussion: </w:t>
      </w:r>
      <w:r w:rsidRPr="00557A30">
        <w:rPr>
          <w:sz w:val="22"/>
          <w:szCs w:val="22"/>
          <w:highlight w:val="cyan"/>
          <w:lang w:val="en-US"/>
        </w:rPr>
        <w:t>71%</w:t>
      </w:r>
    </w:p>
    <w:p w14:paraId="0F7392A0" w14:textId="77777777" w:rsidR="008349AC" w:rsidRPr="008349AC" w:rsidRDefault="008349AC">
      <w:pPr>
        <w:spacing w:after="0"/>
        <w:rPr>
          <w:sz w:val="22"/>
          <w:szCs w:val="22"/>
          <w:lang w:val="en-US"/>
        </w:rPr>
      </w:pPr>
    </w:p>
    <w:p w14:paraId="0DFA41AA" w14:textId="77777777" w:rsidR="003230E1" w:rsidRPr="009226E6" w:rsidRDefault="003230E1" w:rsidP="003230E1">
      <w:pPr>
        <w:spacing w:after="0"/>
        <w:rPr>
          <w:color w:val="0000FF"/>
          <w:sz w:val="22"/>
          <w:szCs w:val="22"/>
        </w:rPr>
      </w:pPr>
      <w:r w:rsidRPr="009226E6">
        <w:rPr>
          <w:color w:val="0000FF"/>
          <w:sz w:val="22"/>
          <w:szCs w:val="22"/>
        </w:rPr>
        <w:t>Guidance from session chair Xiaodong (CMCC):</w:t>
      </w:r>
    </w:p>
    <w:tbl>
      <w:tblPr>
        <w:tblStyle w:val="TableGrid"/>
        <w:tblW w:w="0" w:type="auto"/>
        <w:tblLook w:val="04A0" w:firstRow="1" w:lastRow="0" w:firstColumn="1" w:lastColumn="0" w:noHBand="0" w:noVBand="1"/>
      </w:tblPr>
      <w:tblGrid>
        <w:gridCol w:w="10457"/>
      </w:tblGrid>
      <w:tr w:rsidR="003230E1" w:rsidRPr="009226E6" w14:paraId="5D755BD3" w14:textId="77777777" w:rsidTr="00770362">
        <w:tc>
          <w:tcPr>
            <w:tcW w:w="10457" w:type="dxa"/>
          </w:tcPr>
          <w:p w14:paraId="65814F3E" w14:textId="77777777" w:rsidR="003230E1" w:rsidRPr="003230E1" w:rsidRDefault="003230E1" w:rsidP="003230E1">
            <w:pPr>
              <w:spacing w:after="0" w:line="223" w:lineRule="atLeast"/>
              <w:rPr>
                <w:rFonts w:eastAsia="Microsoft YaHei UI"/>
                <w:sz w:val="22"/>
                <w:szCs w:val="22"/>
              </w:rPr>
            </w:pPr>
            <w:r w:rsidRPr="003230E1">
              <w:rPr>
                <w:rFonts w:eastAsia="Microsoft YaHei UI"/>
                <w:color w:val="FF0000"/>
                <w:sz w:val="22"/>
                <w:szCs w:val="22"/>
              </w:rPr>
              <w:t xml:space="preserve">no further discussion </w:t>
            </w:r>
            <w:r w:rsidRPr="003230E1">
              <w:rPr>
                <w:rFonts w:eastAsia="Microsoft YaHei UI"/>
                <w:sz w:val="22"/>
                <w:szCs w:val="22"/>
              </w:rPr>
              <w:t xml:space="preserve">in this meeting, since no broken issues are </w:t>
            </w:r>
            <w:proofErr w:type="spellStart"/>
            <w:r w:rsidRPr="003230E1">
              <w:rPr>
                <w:rFonts w:eastAsia="Microsoft YaHei UI"/>
                <w:sz w:val="22"/>
                <w:szCs w:val="22"/>
              </w:rPr>
              <w:t>identifed</w:t>
            </w:r>
            <w:proofErr w:type="spellEnd"/>
            <w:r w:rsidRPr="003230E1">
              <w:rPr>
                <w:rFonts w:eastAsia="Microsoft YaHei UI"/>
                <w:sz w:val="22"/>
                <w:szCs w:val="22"/>
              </w:rPr>
              <w:t xml:space="preserve"> but to extend the applicability.</w:t>
            </w:r>
          </w:p>
          <w:p w14:paraId="54B5CC8F" w14:textId="2CC9E42D" w:rsidR="003230E1" w:rsidRPr="003230E1" w:rsidRDefault="003230E1" w:rsidP="003230E1">
            <w:pPr>
              <w:spacing w:after="0" w:line="223" w:lineRule="atLeast"/>
              <w:rPr>
                <w:color w:val="0000FF"/>
                <w:sz w:val="22"/>
                <w:szCs w:val="22"/>
                <w:lang w:val="en-US"/>
              </w:rPr>
            </w:pPr>
            <w:r w:rsidRPr="003230E1">
              <w:rPr>
                <w:rFonts w:eastAsia="Microsoft YaHei UI"/>
                <w:sz w:val="22"/>
                <w:szCs w:val="22"/>
              </w:rPr>
              <w:t>if it is not aligned with existing agreements, let's do it in next meeting</w:t>
            </w:r>
          </w:p>
        </w:tc>
      </w:tr>
    </w:tbl>
    <w:p w14:paraId="394D9C2D" w14:textId="716D40F6" w:rsidR="003230E1" w:rsidRDefault="003230E1">
      <w:pPr>
        <w:spacing w:after="0"/>
        <w:rPr>
          <w:sz w:val="22"/>
          <w:szCs w:val="22"/>
        </w:rPr>
      </w:pPr>
    </w:p>
    <w:p w14:paraId="07621CAD" w14:textId="77777777" w:rsidR="003230E1" w:rsidRDefault="003230E1">
      <w:pPr>
        <w:spacing w:after="0"/>
        <w:rPr>
          <w:sz w:val="22"/>
          <w:szCs w:val="22"/>
        </w:rPr>
      </w:pPr>
    </w:p>
    <w:p w14:paraId="2612971A" w14:textId="77777777" w:rsidR="00E265F6" w:rsidRDefault="00E265F6">
      <w:pPr>
        <w:spacing w:after="0"/>
        <w:rPr>
          <w:sz w:val="22"/>
          <w:szCs w:val="22"/>
        </w:rPr>
      </w:pPr>
    </w:p>
    <w:p w14:paraId="323B963D" w14:textId="77777777" w:rsidR="00E265F6" w:rsidRDefault="00C870A0">
      <w:pPr>
        <w:pStyle w:val="Heading2"/>
        <w:spacing w:before="0" w:after="120"/>
        <w:ind w:left="578" w:hanging="578"/>
      </w:pPr>
      <w:r>
        <w:t>Corrections Related to RAN2 LS</w:t>
      </w:r>
    </w:p>
    <w:p w14:paraId="32FF7B2D" w14:textId="2C850A39" w:rsidR="00E265F6" w:rsidRDefault="00C870A0">
      <w:pPr>
        <w:pStyle w:val="Caption"/>
        <w:spacing w:before="0" w:after="60"/>
        <w:jc w:val="center"/>
        <w:rPr>
          <w:sz w:val="22"/>
          <w:szCs w:val="22"/>
          <w:lang w:eastAsia="en-US"/>
        </w:rPr>
      </w:pPr>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sidR="003230E1">
        <w:rPr>
          <w:noProof/>
          <w:sz w:val="22"/>
          <w:szCs w:val="22"/>
        </w:rPr>
        <w:t>4</w:t>
      </w:r>
      <w:r>
        <w:rPr>
          <w:sz w:val="22"/>
          <w:szCs w:val="22"/>
        </w:rPr>
        <w:fldChar w:fldCharType="end"/>
      </w:r>
      <w:r>
        <w:rPr>
          <w:sz w:val="22"/>
          <w:szCs w:val="22"/>
        </w:rPr>
        <w:t xml:space="preserve">: </w:t>
      </w:r>
      <w:r>
        <w:rPr>
          <w:sz w:val="22"/>
          <w:szCs w:val="22"/>
          <w:lang w:eastAsia="en-US"/>
        </w:rPr>
        <w:t xml:space="preserve">Companies’ views for other topics of DCI-based PDCCH monitoring adaptation from </w:t>
      </w:r>
      <w:r>
        <w:rPr>
          <w:rFonts w:eastAsiaTheme="minorEastAsia"/>
          <w:sz w:val="22"/>
          <w:szCs w:val="22"/>
        </w:rPr>
        <w:fldChar w:fldCharType="begin"/>
      </w:r>
      <w:r>
        <w:rPr>
          <w:rFonts w:eastAsiaTheme="minorEastAsia"/>
          <w:sz w:val="22"/>
          <w:szCs w:val="22"/>
        </w:rPr>
        <w:instrText xml:space="preserve"> REF _Ref111815658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w:t>
      </w:r>
      <w:r>
        <w:rPr>
          <w:rFonts w:eastAsiaTheme="minorEastAsia"/>
          <w:sz w:val="22"/>
          <w:szCs w:val="22"/>
        </w:rPr>
        <w:fldChar w:fldCharType="end"/>
      </w:r>
      <w:r>
        <w:rPr>
          <w:rFonts w:eastAsiaTheme="minorEastAsia"/>
          <w:sz w:val="22"/>
          <w:szCs w:val="22"/>
        </w:rPr>
        <w:t>-</w:t>
      </w:r>
      <w:r>
        <w:rPr>
          <w:rFonts w:eastAsiaTheme="minorEastAsia"/>
          <w:sz w:val="22"/>
          <w:szCs w:val="22"/>
        </w:rPr>
        <w:fldChar w:fldCharType="begin"/>
      </w:r>
      <w:r>
        <w:rPr>
          <w:rFonts w:eastAsiaTheme="minorEastAsia"/>
          <w:sz w:val="22"/>
          <w:szCs w:val="22"/>
        </w:rPr>
        <w:instrText xml:space="preserve"> REF _Ref111815667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[45]</w:t>
      </w:r>
      <w:r>
        <w:rPr>
          <w:rFonts w:eastAsiaTheme="minorEastAsia"/>
          <w:sz w:val="22"/>
          <w:szCs w:val="22"/>
        </w:rPr>
        <w:fldChar w:fldCharType="end"/>
      </w:r>
    </w:p>
    <w:tbl>
      <w:tblPr>
        <w:tblStyle w:val="TableGrid"/>
        <w:tblW w:w="5000" w:type="pct"/>
        <w:tblLook w:val="04A0" w:firstRow="1" w:lastRow="0" w:firstColumn="1" w:lastColumn="0" w:noHBand="0" w:noVBand="1"/>
      </w:tblPr>
      <w:tblGrid>
        <w:gridCol w:w="1556"/>
        <w:gridCol w:w="8901"/>
      </w:tblGrid>
      <w:tr w:rsidR="00E265F6" w14:paraId="7DC3355E" w14:textId="77777777">
        <w:tc>
          <w:tcPr>
            <w:tcW w:w="744" w:type="pct"/>
          </w:tcPr>
          <w:p w14:paraId="0E253F19" w14:textId="77777777" w:rsidR="00E265F6" w:rsidRDefault="00C870A0">
            <w:pPr>
              <w:spacing w:after="0"/>
              <w:rPr>
                <w:b/>
                <w:bCs/>
                <w:sz w:val="20"/>
                <w:szCs w:val="20"/>
              </w:rPr>
            </w:pPr>
            <w:r>
              <w:rPr>
                <w:b/>
                <w:bCs/>
                <w:sz w:val="20"/>
                <w:szCs w:val="20"/>
              </w:rPr>
              <w:t xml:space="preserve">Company </w:t>
            </w:r>
          </w:p>
        </w:tc>
        <w:tc>
          <w:tcPr>
            <w:tcW w:w="4256" w:type="pct"/>
          </w:tcPr>
          <w:p w14:paraId="45F25C14" w14:textId="77777777" w:rsidR="00E265F6" w:rsidRDefault="00C870A0">
            <w:pPr>
              <w:spacing w:after="0"/>
              <w:jc w:val="center"/>
              <w:rPr>
                <w:b/>
                <w:bCs/>
                <w:sz w:val="20"/>
                <w:szCs w:val="20"/>
              </w:rPr>
            </w:pPr>
            <w:r>
              <w:rPr>
                <w:b/>
                <w:bCs/>
                <w:sz w:val="20"/>
                <w:szCs w:val="20"/>
              </w:rPr>
              <w:t>Views</w:t>
            </w:r>
          </w:p>
        </w:tc>
      </w:tr>
      <w:tr w:rsidR="00E265F6" w14:paraId="5490803E" w14:textId="77777777">
        <w:tc>
          <w:tcPr>
            <w:tcW w:w="744" w:type="pct"/>
          </w:tcPr>
          <w:p w14:paraId="44E349A4" w14:textId="77777777" w:rsidR="00E265F6" w:rsidRDefault="00C870A0">
            <w:pPr>
              <w:spacing w:after="0"/>
              <w:rPr>
                <w:sz w:val="20"/>
                <w:szCs w:val="20"/>
              </w:rPr>
            </w:pPr>
            <w:r>
              <w:rPr>
                <w:sz w:val="20"/>
                <w:szCs w:val="20"/>
              </w:rPr>
              <w:t>Nokia</w:t>
            </w:r>
          </w:p>
        </w:tc>
        <w:tc>
          <w:tcPr>
            <w:tcW w:w="4256" w:type="pct"/>
          </w:tcPr>
          <w:p w14:paraId="5E8CE108" w14:textId="77777777" w:rsidR="00E265F6" w:rsidRDefault="00C870A0">
            <w:pPr>
              <w:spacing w:after="0"/>
              <w:rPr>
                <w:sz w:val="20"/>
                <w:szCs w:val="20"/>
                <w:u w:val="single"/>
              </w:rPr>
            </w:pPr>
            <w:r>
              <w:rPr>
                <w:sz w:val="20"/>
                <w:szCs w:val="20"/>
                <w:u w:val="single"/>
              </w:rPr>
              <w:t>CR in R1-2209376</w:t>
            </w:r>
          </w:p>
          <w:p w14:paraId="5DA1E28C" w14:textId="77777777" w:rsidR="00E265F6" w:rsidRDefault="00E265F6">
            <w:pPr>
              <w:pStyle w:val="Caption"/>
              <w:spacing w:before="0" w:after="0"/>
              <w:rPr>
                <w:sz w:val="20"/>
                <w:szCs w:val="20"/>
              </w:rPr>
            </w:pPr>
          </w:p>
          <w:p w14:paraId="267CEB41" w14:textId="77777777" w:rsidR="00E265F6" w:rsidRDefault="00C870A0">
            <w:pPr>
              <w:pStyle w:val="Caption"/>
              <w:spacing w:before="0" w:after="0"/>
              <w:rPr>
                <w:sz w:val="20"/>
                <w:szCs w:val="20"/>
              </w:rPr>
            </w:pPr>
            <w:r>
              <w:rPr>
                <w:sz w:val="20"/>
                <w:szCs w:val="20"/>
              </w:rPr>
              <w:t>Observation 1: RAN1 specification is not aligned with RAN2 specification in respect of PDCCH skipping behaviour in all serving cells when SR is pending.</w:t>
            </w:r>
          </w:p>
          <w:p w14:paraId="2159E0A6" w14:textId="77777777" w:rsidR="00E265F6" w:rsidRDefault="00C870A0">
            <w:pPr>
              <w:pStyle w:val="Caption"/>
              <w:spacing w:before="0" w:after="0"/>
              <w:rPr>
                <w:sz w:val="20"/>
                <w:szCs w:val="20"/>
              </w:rPr>
            </w:pPr>
            <w:r>
              <w:rPr>
                <w:sz w:val="20"/>
                <w:szCs w:val="20"/>
              </w:rPr>
              <w:br/>
              <w:t>Proposal 1: Adopt following TP to TS38.213 Section 10.4:</w:t>
            </w:r>
          </w:p>
          <w:tbl>
            <w:tblPr>
              <w:tblStyle w:val="TableGrid"/>
              <w:tblW w:w="0" w:type="auto"/>
              <w:tblLook w:val="04A0" w:firstRow="1" w:lastRow="0" w:firstColumn="1" w:lastColumn="0" w:noHBand="0" w:noVBand="1"/>
            </w:tblPr>
            <w:tblGrid>
              <w:gridCol w:w="8675"/>
            </w:tblGrid>
            <w:tr w:rsidR="00E265F6" w14:paraId="793C409E" w14:textId="77777777">
              <w:tc>
                <w:tcPr>
                  <w:tcW w:w="9629" w:type="dxa"/>
                </w:tcPr>
                <w:p w14:paraId="100C1773" w14:textId="77777777" w:rsidR="00E265F6" w:rsidRDefault="00C870A0">
                  <w:pPr>
                    <w:spacing w:after="0" w:line="240" w:lineRule="auto"/>
                    <w:rPr>
                      <w:rFonts w:eastAsia="SimSun"/>
                      <w:b/>
                      <w:bCs/>
                      <w:color w:val="000000"/>
                      <w:sz w:val="20"/>
                      <w:szCs w:val="20"/>
                      <w:u w:val="single"/>
                    </w:rPr>
                  </w:pPr>
                  <w:r>
                    <w:rPr>
                      <w:rFonts w:eastAsia="SimSun"/>
                      <w:b/>
                      <w:bCs/>
                      <w:color w:val="000000"/>
                      <w:sz w:val="20"/>
                      <w:szCs w:val="20"/>
                      <w:u w:val="single"/>
                    </w:rPr>
                    <w:t>TP to Clause 10.4, TS 38.213</w:t>
                  </w:r>
                </w:p>
                <w:p w14:paraId="3AEC53C5" w14:textId="77777777" w:rsidR="00E265F6" w:rsidRDefault="00C870A0">
                  <w:pPr>
                    <w:spacing w:after="0" w:line="240" w:lineRule="auto"/>
                    <w:jc w:val="center"/>
                    <w:rPr>
                      <w:rFonts w:eastAsia="SimSun"/>
                      <w:sz w:val="20"/>
                      <w:szCs w:val="20"/>
                    </w:rPr>
                  </w:pPr>
                  <w:r>
                    <w:rPr>
                      <w:rFonts w:eastAsia="SimSun"/>
                      <w:b/>
                      <w:bCs/>
                      <w:color w:val="FF0000"/>
                      <w:sz w:val="20"/>
                      <w:szCs w:val="20"/>
                    </w:rPr>
                    <w:t>&lt;Unchanged part omitted&gt;</w:t>
                  </w:r>
                </w:p>
                <w:p w14:paraId="175680DD" w14:textId="77777777" w:rsidR="00E265F6" w:rsidRDefault="00C870A0">
                  <w:pPr>
                    <w:spacing w:after="0" w:line="240" w:lineRule="auto"/>
                    <w:rPr>
                      <w:rFonts w:eastAsia="SimSun"/>
                      <w:sz w:val="20"/>
                      <w:szCs w:val="20"/>
                    </w:rPr>
                  </w:pPr>
                  <w:r>
                    <w:rPr>
                      <w:rFonts w:eastAsia="SimSun"/>
                      <w:sz w:val="20"/>
                      <w:szCs w:val="20"/>
                    </w:rPr>
                    <w:t xml:space="preserve">When the PDCCH monitoring </w:t>
                  </w:r>
                  <w:proofErr w:type="gramStart"/>
                  <w:r>
                    <w:rPr>
                      <w:rFonts w:eastAsia="SimSun"/>
                      <w:sz w:val="20"/>
                      <w:szCs w:val="20"/>
                    </w:rPr>
                    <w:t>adaptation</w:t>
                  </w:r>
                  <w:proofErr w:type="gramEnd"/>
                  <w:r>
                    <w:rPr>
                      <w:rFonts w:eastAsia="SimSun"/>
                      <w:sz w:val="20"/>
                      <w:szCs w:val="20"/>
                    </w:rPr>
                    <w:t xml:space="preserve">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r>
                    <w:rPr>
                      <w:rFonts w:eastAsia="SimSun"/>
                      <w:color w:val="FF0000"/>
                      <w:sz w:val="20"/>
                      <w:szCs w:val="20"/>
                      <w:u w:val="single"/>
                    </w:rPr>
                    <w:t>in all serving cells of the corresponding Cell Group</w:t>
                  </w:r>
                  <w:r>
                    <w:rPr>
                      <w:rFonts w:eastAsia="SimSun"/>
                      <w:sz w:val="20"/>
                      <w:szCs w:val="20"/>
                    </w:rPr>
                    <w:t xml:space="preserve">. During the time of </w:t>
                  </w:r>
                  <w:proofErr w:type="spellStart"/>
                  <w:r>
                    <w:rPr>
                      <w:rFonts w:eastAsia="SimSun"/>
                      <w:i/>
                      <w:iCs/>
                      <w:sz w:val="20"/>
                      <w:szCs w:val="20"/>
                    </w:rPr>
                    <w:t>ra-ResponseWindow</w:t>
                  </w:r>
                  <w:proofErr w:type="spellEnd"/>
                  <w:r>
                    <w:rPr>
                      <w:rFonts w:eastAsia="SimSun"/>
                      <w:sz w:val="20"/>
                      <w:szCs w:val="20"/>
                    </w:rPr>
                    <w:t xml:space="preserve"> or </w:t>
                  </w:r>
                  <w:proofErr w:type="spellStart"/>
                  <w:r>
                    <w:rPr>
                      <w:rFonts w:eastAsia="SimSun"/>
                      <w:i/>
                      <w:iCs/>
                      <w:sz w:val="20"/>
                      <w:szCs w:val="20"/>
                    </w:rPr>
                    <w:t>msgB-ResponseWindow</w:t>
                  </w:r>
                  <w:proofErr w:type="spellEnd"/>
                  <w:r>
                    <w:rPr>
                      <w:rFonts w:eastAsia="SimSun"/>
                      <w:sz w:val="20"/>
                      <w:szCs w:val="20"/>
                    </w:rPr>
                    <w:t xml:space="preserve"> or the duration where </w:t>
                  </w:r>
                  <w:proofErr w:type="spellStart"/>
                  <w:r>
                    <w:rPr>
                      <w:rFonts w:eastAsia="SimSun"/>
                      <w:i/>
                      <w:iCs/>
                      <w:sz w:val="20"/>
                      <w:szCs w:val="20"/>
                    </w:rPr>
                    <w:t>ra-ContentionResolutionTimer</w:t>
                  </w:r>
                  <w:proofErr w:type="spellEnd"/>
                  <w:r>
                    <w:rPr>
                      <w:rFonts w:eastAsia="SimSun"/>
                      <w:sz w:val="20"/>
                      <w:szCs w:val="20"/>
                    </w:rPr>
                    <w:t xml:space="preserve"> is running, the UE shall not skip PDCCH monitoring on </w:t>
                  </w:r>
                  <w:proofErr w:type="spellStart"/>
                  <w:r>
                    <w:rPr>
                      <w:rFonts w:eastAsia="SimSun"/>
                      <w:sz w:val="20"/>
                      <w:szCs w:val="20"/>
                    </w:rPr>
                    <w:t>SpCell</w:t>
                  </w:r>
                  <w:proofErr w:type="spellEnd"/>
                  <w:r>
                    <w:rPr>
                      <w:rFonts w:eastAsia="SimSun"/>
                      <w:sz w:val="20"/>
                      <w:szCs w:val="20"/>
                    </w:rPr>
                    <w:t xml:space="preserve">. </w:t>
                  </w:r>
                  <w:r>
                    <w:rPr>
                      <w:rFonts w:eastAsia="SimSun"/>
                      <w:color w:val="FF0000"/>
                      <w:sz w:val="20"/>
                      <w:szCs w:val="20"/>
                      <w:u w:val="single"/>
                    </w:rPr>
                    <w:t xml:space="preserve">If UE transmits a RACH due to positive SR, the UE shall not skip PDCCH monitoring on any serving cell of the corresponding Cell Group during the time of </w:t>
                  </w:r>
                  <w:proofErr w:type="spellStart"/>
                  <w:r>
                    <w:rPr>
                      <w:rFonts w:eastAsia="SimSun"/>
                      <w:i/>
                      <w:iCs/>
                      <w:color w:val="FF0000"/>
                      <w:sz w:val="20"/>
                      <w:szCs w:val="20"/>
                      <w:u w:val="single"/>
                    </w:rPr>
                    <w:t>ra-ResponseWindow</w:t>
                  </w:r>
                  <w:proofErr w:type="spellEnd"/>
                  <w:r>
                    <w:rPr>
                      <w:rFonts w:eastAsia="SimSun"/>
                      <w:color w:val="FF0000"/>
                      <w:sz w:val="20"/>
                      <w:szCs w:val="20"/>
                      <w:u w:val="single"/>
                    </w:rPr>
                    <w:t xml:space="preserve"> or </w:t>
                  </w:r>
                  <w:proofErr w:type="spellStart"/>
                  <w:r>
                    <w:rPr>
                      <w:rFonts w:eastAsia="SimSun"/>
                      <w:i/>
                      <w:iCs/>
                      <w:color w:val="FF0000"/>
                      <w:sz w:val="20"/>
                      <w:szCs w:val="20"/>
                      <w:u w:val="single"/>
                    </w:rPr>
                    <w:t>msgB-ResponseWindow</w:t>
                  </w:r>
                  <w:proofErr w:type="spellEnd"/>
                  <w:r>
                    <w:rPr>
                      <w:rFonts w:eastAsia="SimSun"/>
                      <w:color w:val="FF0000"/>
                      <w:sz w:val="20"/>
                      <w:szCs w:val="20"/>
                      <w:u w:val="single"/>
                    </w:rPr>
                    <w:t xml:space="preserve"> or the duration where </w:t>
                  </w:r>
                  <w:proofErr w:type="spellStart"/>
                  <w:r>
                    <w:rPr>
                      <w:rFonts w:eastAsia="SimSun"/>
                      <w:i/>
                      <w:iCs/>
                      <w:color w:val="FF0000"/>
                      <w:sz w:val="20"/>
                      <w:szCs w:val="20"/>
                      <w:u w:val="single"/>
                    </w:rPr>
                    <w:t>ra-ContentionResolutionTimer</w:t>
                  </w:r>
                  <w:proofErr w:type="spellEnd"/>
                  <w:r>
                    <w:rPr>
                      <w:rFonts w:eastAsia="SimSun"/>
                      <w:color w:val="FF0000"/>
                      <w:sz w:val="20"/>
                      <w:szCs w:val="20"/>
                      <w:u w:val="single"/>
                    </w:rPr>
                    <w:t xml:space="preserve"> is running.</w:t>
                  </w:r>
                  <w:r>
                    <w:rPr>
                      <w:rFonts w:eastAsia="SimSun"/>
                      <w:sz w:val="20"/>
                      <w:szCs w:val="20"/>
                    </w:rPr>
                    <w:t xml:space="preserve">  If the DRX group of the serving cell is configured and enters outside Active Time, the UE terminates PDCCH skipping for the serving cell. </w:t>
                  </w:r>
                </w:p>
                <w:p w14:paraId="6C9A5F05" w14:textId="77777777" w:rsidR="00E265F6" w:rsidRDefault="00C870A0">
                  <w:pPr>
                    <w:spacing w:after="0"/>
                    <w:jc w:val="center"/>
                    <w:rPr>
                      <w:sz w:val="20"/>
                      <w:szCs w:val="20"/>
                    </w:rPr>
                  </w:pPr>
                  <w:r>
                    <w:rPr>
                      <w:rFonts w:eastAsia="SimSun"/>
                      <w:b/>
                      <w:bCs/>
                      <w:color w:val="FF0000"/>
                      <w:sz w:val="20"/>
                      <w:szCs w:val="20"/>
                    </w:rPr>
                    <w:t>&lt;Unchanged part omitted&gt;</w:t>
                  </w:r>
                </w:p>
              </w:tc>
            </w:tr>
          </w:tbl>
          <w:p w14:paraId="1787ECB4" w14:textId="77777777" w:rsidR="00E265F6" w:rsidRDefault="00E265F6">
            <w:pPr>
              <w:pStyle w:val="Caption"/>
              <w:spacing w:before="0" w:after="0"/>
              <w:rPr>
                <w:sz w:val="20"/>
                <w:szCs w:val="20"/>
              </w:rPr>
            </w:pPr>
          </w:p>
        </w:tc>
      </w:tr>
      <w:tr w:rsidR="00E265F6" w14:paraId="15E32643" w14:textId="77777777">
        <w:tc>
          <w:tcPr>
            <w:tcW w:w="744" w:type="pct"/>
          </w:tcPr>
          <w:p w14:paraId="4694B5F8" w14:textId="77777777" w:rsidR="00E265F6" w:rsidRDefault="00C870A0">
            <w:pPr>
              <w:spacing w:after="0"/>
              <w:rPr>
                <w:sz w:val="20"/>
                <w:szCs w:val="20"/>
              </w:rPr>
            </w:pPr>
            <w:r>
              <w:rPr>
                <w:sz w:val="20"/>
                <w:szCs w:val="20"/>
              </w:rPr>
              <w:lastRenderedPageBreak/>
              <w:t xml:space="preserve">Huawei, </w:t>
            </w:r>
            <w:proofErr w:type="spellStart"/>
            <w:r>
              <w:rPr>
                <w:sz w:val="20"/>
                <w:szCs w:val="20"/>
              </w:rPr>
              <w:t>HiSilicon</w:t>
            </w:r>
            <w:proofErr w:type="spellEnd"/>
          </w:p>
        </w:tc>
        <w:tc>
          <w:tcPr>
            <w:tcW w:w="4256" w:type="pct"/>
          </w:tcPr>
          <w:p w14:paraId="5215D711" w14:textId="77777777" w:rsidR="00E265F6" w:rsidRDefault="00C870A0">
            <w:pPr>
              <w:keepNext/>
              <w:spacing w:after="0"/>
              <w:jc w:val="center"/>
              <w:rPr>
                <w:sz w:val="20"/>
                <w:szCs w:val="20"/>
              </w:rPr>
            </w:pPr>
            <w:r>
              <w:rPr>
                <w:noProof/>
                <w:sz w:val="20"/>
                <w:szCs w:val="20"/>
                <w:lang w:val="en-US" w:eastAsia="ko-KR"/>
              </w:rPr>
              <w:drawing>
                <wp:inline distT="0" distB="0" distL="0" distR="0" wp14:anchorId="6D725D25" wp14:editId="576C48BB">
                  <wp:extent cx="4559300" cy="16097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559300" cy="1609725"/>
                          </a:xfrm>
                          <a:prstGeom prst="rect">
                            <a:avLst/>
                          </a:prstGeom>
                          <a:noFill/>
                          <a:ln>
                            <a:noFill/>
                          </a:ln>
                        </pic:spPr>
                      </pic:pic>
                    </a:graphicData>
                  </a:graphic>
                </wp:inline>
              </w:drawing>
            </w:r>
          </w:p>
          <w:p w14:paraId="2AE87733" w14:textId="77777777" w:rsidR="00E265F6" w:rsidRDefault="00C870A0">
            <w:pPr>
              <w:pStyle w:val="Caption"/>
              <w:spacing w:before="0" w:after="0"/>
              <w:jc w:val="center"/>
              <w:rPr>
                <w:rFonts w:eastAsiaTheme="minorEastAsia"/>
                <w:sz w:val="20"/>
                <w:szCs w:val="20"/>
                <w:lang w:eastAsia="zh-CN"/>
              </w:rPr>
            </w:pPr>
            <w:r>
              <w:rPr>
                <w:sz w:val="20"/>
                <w:szCs w:val="20"/>
              </w:rPr>
              <w:t>Figure 1 illustration of PDCCH skipping is indicated after a SR transmission</w:t>
            </w:r>
          </w:p>
          <w:p w14:paraId="3331B911" w14:textId="77777777" w:rsidR="00E265F6" w:rsidRDefault="00E265F6">
            <w:pPr>
              <w:spacing w:after="0"/>
              <w:rPr>
                <w:b/>
                <w:i/>
                <w:sz w:val="20"/>
                <w:szCs w:val="20"/>
                <w:lang w:eastAsia="zh-CN"/>
              </w:rPr>
            </w:pPr>
          </w:p>
          <w:p w14:paraId="15959D57" w14:textId="77777777" w:rsidR="00E265F6" w:rsidRDefault="00C870A0">
            <w:pPr>
              <w:spacing w:after="0"/>
              <w:rPr>
                <w:b/>
                <w:i/>
                <w:sz w:val="20"/>
                <w:szCs w:val="20"/>
                <w:lang w:eastAsia="zh-CN"/>
              </w:rPr>
            </w:pPr>
            <w:r>
              <w:rPr>
                <w:b/>
                <w:i/>
                <w:sz w:val="20"/>
                <w:szCs w:val="20"/>
                <w:lang w:eastAsia="zh-CN"/>
              </w:rPr>
              <w:t>Proposal 1: If the UE receives a DCI indicating PDCCH skipping for a duration after the UE transmits a SR, the UE ignores PDCCH skipping before the pending SR is cancelled.</w:t>
            </w:r>
          </w:p>
          <w:p w14:paraId="27C1D61E" w14:textId="77777777" w:rsidR="00E265F6" w:rsidRDefault="00E265F6">
            <w:pPr>
              <w:spacing w:after="0"/>
              <w:rPr>
                <w:bCs/>
                <w:iCs/>
                <w:sz w:val="20"/>
                <w:szCs w:val="20"/>
                <w:lang w:eastAsia="zh-CN"/>
              </w:rPr>
            </w:pPr>
          </w:p>
          <w:p w14:paraId="524009A0" w14:textId="77777777" w:rsidR="00E265F6" w:rsidRDefault="00C870A0">
            <w:pPr>
              <w:spacing w:after="0"/>
              <w:rPr>
                <w:bCs/>
                <w:iCs/>
                <w:sz w:val="20"/>
                <w:szCs w:val="20"/>
                <w:u w:val="single"/>
                <w:lang w:eastAsia="zh-CN"/>
              </w:rPr>
            </w:pPr>
            <w:r>
              <w:rPr>
                <w:bCs/>
                <w:iCs/>
                <w:sz w:val="20"/>
                <w:szCs w:val="20"/>
                <w:u w:val="single"/>
                <w:lang w:eastAsia="zh-CN"/>
              </w:rPr>
              <w:t>CR in R1-2209816</w:t>
            </w:r>
          </w:p>
          <w:p w14:paraId="7DBE18F6" w14:textId="77777777" w:rsidR="00E265F6" w:rsidRDefault="00E265F6">
            <w:pPr>
              <w:spacing w:after="0"/>
              <w:rPr>
                <w:bCs/>
                <w:iCs/>
                <w:sz w:val="20"/>
                <w:szCs w:val="20"/>
                <w:lang w:eastAsia="zh-CN"/>
              </w:rPr>
            </w:pPr>
          </w:p>
          <w:tbl>
            <w:tblPr>
              <w:tblStyle w:val="TableGrid"/>
              <w:tblW w:w="0" w:type="auto"/>
              <w:tblLook w:val="04A0" w:firstRow="1" w:lastRow="0" w:firstColumn="1" w:lastColumn="0" w:noHBand="0" w:noVBand="1"/>
            </w:tblPr>
            <w:tblGrid>
              <w:gridCol w:w="8675"/>
            </w:tblGrid>
            <w:tr w:rsidR="00E265F6" w14:paraId="44B1BB49" w14:textId="77777777">
              <w:tc>
                <w:tcPr>
                  <w:tcW w:w="8675" w:type="dxa"/>
                </w:tcPr>
                <w:p w14:paraId="00D08D68" w14:textId="77777777" w:rsidR="00E265F6" w:rsidRDefault="00C870A0">
                  <w:pPr>
                    <w:pStyle w:val="Heading2"/>
                    <w:numPr>
                      <w:ilvl w:val="0"/>
                      <w:numId w:val="0"/>
                    </w:numPr>
                    <w:spacing w:before="0" w:after="0"/>
                    <w:ind w:left="576" w:hanging="576"/>
                    <w:rPr>
                      <w:rFonts w:ascii="Times New Roman" w:hAnsi="Times New Roman"/>
                      <w:b/>
                      <w:bCs/>
                      <w:sz w:val="24"/>
                      <w:szCs w:val="24"/>
                    </w:rPr>
                  </w:pPr>
                  <w:r>
                    <w:rPr>
                      <w:rFonts w:ascii="Times New Roman" w:hAnsi="Times New Roman"/>
                      <w:b/>
                      <w:bCs/>
                      <w:sz w:val="24"/>
                      <w:szCs w:val="24"/>
                    </w:rPr>
                    <w:t>TS 38.213</w:t>
                  </w:r>
                </w:p>
                <w:p w14:paraId="5BCD81F5" w14:textId="77777777" w:rsidR="00E265F6" w:rsidRDefault="00C870A0">
                  <w:pPr>
                    <w:pStyle w:val="Heading2"/>
                    <w:numPr>
                      <w:ilvl w:val="0"/>
                      <w:numId w:val="0"/>
                    </w:numPr>
                    <w:spacing w:before="0" w:after="0"/>
                    <w:ind w:left="576" w:hanging="576"/>
                    <w:rPr>
                      <w:rFonts w:ascii="Times New Roman" w:hAnsi="Times New Roman"/>
                      <w:b/>
                      <w:bCs/>
                      <w:sz w:val="24"/>
                      <w:szCs w:val="24"/>
                    </w:rPr>
                  </w:pPr>
                  <w:r>
                    <w:rPr>
                      <w:rFonts w:ascii="Times New Roman" w:hAnsi="Times New Roman"/>
                      <w:b/>
                      <w:bCs/>
                      <w:sz w:val="24"/>
                      <w:szCs w:val="24"/>
                    </w:rPr>
                    <w:t>10.4 Search space set group switching and skipping of PDCCH monitoring</w:t>
                  </w:r>
                </w:p>
                <w:p w14:paraId="75FF702A" w14:textId="77777777" w:rsidR="00E265F6" w:rsidRDefault="00E265F6">
                  <w:pPr>
                    <w:spacing w:after="0"/>
                    <w:rPr>
                      <w:color w:val="FF0000"/>
                      <w:sz w:val="20"/>
                      <w:szCs w:val="20"/>
                      <w:lang w:eastAsia="zh-CN"/>
                    </w:rPr>
                  </w:pPr>
                </w:p>
                <w:p w14:paraId="637EF098" w14:textId="77777777" w:rsidR="00E265F6" w:rsidRDefault="00C870A0">
                  <w:pPr>
                    <w:spacing w:after="0"/>
                    <w:jc w:val="center"/>
                    <w:rPr>
                      <w:color w:val="FF0000"/>
                      <w:sz w:val="20"/>
                      <w:szCs w:val="20"/>
                      <w:lang w:eastAsia="zh-CN"/>
                    </w:rPr>
                  </w:pPr>
                  <w:r>
                    <w:rPr>
                      <w:color w:val="FF0000"/>
                      <w:sz w:val="20"/>
                      <w:szCs w:val="20"/>
                      <w:lang w:eastAsia="zh-CN"/>
                    </w:rPr>
                    <w:t>*** Unchanged text is omitted ***</w:t>
                  </w:r>
                </w:p>
                <w:p w14:paraId="17E0E272" w14:textId="77777777" w:rsidR="00E265F6" w:rsidRDefault="00C870A0">
                  <w:pPr>
                    <w:spacing w:after="0"/>
                    <w:rPr>
                      <w:sz w:val="20"/>
                      <w:szCs w:val="20"/>
                      <w:lang w:val="en-US"/>
                    </w:rPr>
                  </w:pPr>
                  <w:r>
                    <w:rPr>
                      <w:sz w:val="20"/>
                      <w:szCs w:val="20"/>
                      <w:lang w:val="en-US"/>
                    </w:rPr>
                    <w:br/>
                    <w:t xml:space="preserve">When the </w:t>
                  </w:r>
                  <w:r>
                    <w:rPr>
                      <w:sz w:val="20"/>
                      <w:szCs w:val="20"/>
                      <w:lang w:val="en-US" w:eastAsia="zh-CN"/>
                    </w:rPr>
                    <w:t xml:space="preserve">PDCCH monitoring </w:t>
                  </w:r>
                  <w:proofErr w:type="gramStart"/>
                  <w:r>
                    <w:rPr>
                      <w:sz w:val="20"/>
                      <w:szCs w:val="20"/>
                      <w:lang w:val="en-US" w:eastAsia="zh-CN"/>
                    </w:rPr>
                    <w:t>adaptation</w:t>
                  </w:r>
                  <w:proofErr w:type="gramEnd"/>
                  <w:r>
                    <w:rPr>
                      <w:sz w:val="20"/>
                      <w:szCs w:val="20"/>
                      <w:lang w:val="en-US" w:eastAsia="zh-CN"/>
                    </w:rPr>
                    <w:t xml:space="preserve"> field indicates to a</w:t>
                  </w:r>
                  <w:r>
                    <w:rPr>
                      <w:sz w:val="20"/>
                      <w:szCs w:val="20"/>
                      <w:lang w:val="en-US"/>
                    </w:rPr>
                    <w:t xml:space="preserve"> UE to </w:t>
                  </w:r>
                  <w:r>
                    <w:rPr>
                      <w:sz w:val="20"/>
                      <w:szCs w:val="20"/>
                    </w:rPr>
                    <w:t xml:space="preserve">skip PDCCH monitoring for a duration on the active DL BWP of a serving cell, </w:t>
                  </w:r>
                  <w:r>
                    <w:rPr>
                      <w:sz w:val="20"/>
                      <w:szCs w:val="20"/>
                      <w:lang w:val="en-US"/>
                    </w:rPr>
                    <w:t xml:space="preserve">the UE </w:t>
                  </w:r>
                  <w:r>
                    <w:rPr>
                      <w:sz w:val="20"/>
                      <w:szCs w:val="20"/>
                    </w:rPr>
                    <w:t xml:space="preserve">starts skipping of PDCCH monitoring at </w:t>
                  </w:r>
                  <w:r>
                    <w:rPr>
                      <w:sz w:val="20"/>
                      <w:szCs w:val="20"/>
                      <w:lang w:val="en-US"/>
                    </w:rPr>
                    <w:t xml:space="preserve">the beginning of </w:t>
                  </w:r>
                  <w:r>
                    <w:rPr>
                      <w:sz w:val="20"/>
                      <w:szCs w:val="20"/>
                    </w:rPr>
                    <w:t>a first slot that is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If the UE transmits a PUCCH providing a positive SR after </w:t>
                  </w:r>
                  <w:ins w:id="13" w:author="Author" w:date="2022-09-20T19:37:00Z">
                    <w:r>
                      <w:rPr>
                        <w:sz w:val="20"/>
                        <w:szCs w:val="20"/>
                        <w:lang w:val="en-US"/>
                      </w:rPr>
                      <w:t xml:space="preserve">the slot where </w:t>
                    </w:r>
                  </w:ins>
                  <w:del w:id="14" w:author="Author" w:date="2022-09-20T19:37:00Z">
                    <w:r>
                      <w:rPr>
                        <w:sz w:val="20"/>
                        <w:szCs w:val="20"/>
                        <w:lang w:val="en-US"/>
                      </w:rPr>
                      <w:delText xml:space="preserve">the UE detects </w:delText>
                    </w:r>
                  </w:del>
                  <w:r>
                    <w:rPr>
                      <w:sz w:val="20"/>
                      <w:szCs w:val="20"/>
                      <w:lang w:val="en-US"/>
                    </w:rPr>
                    <w:t xml:space="preserve">a DCI format providing the </w:t>
                  </w:r>
                  <w:r>
                    <w:rPr>
                      <w:sz w:val="20"/>
                      <w:szCs w:val="20"/>
                      <w:lang w:val="en-US" w:eastAsia="zh-CN"/>
                    </w:rPr>
                    <w:t>PDCCH monitoring adaptation field</w:t>
                  </w:r>
                  <w:r>
                    <w:rPr>
                      <w:sz w:val="20"/>
                      <w:szCs w:val="20"/>
                      <w:lang w:val="en-US"/>
                    </w:rPr>
                    <w:t xml:space="preserve"> </w:t>
                  </w:r>
                  <w:ins w:id="15" w:author="Author" w:date="2022-09-20T19:37:00Z">
                    <w:r>
                      <w:rPr>
                        <w:sz w:val="20"/>
                        <w:szCs w:val="20"/>
                        <w:lang w:val="en-US"/>
                      </w:rPr>
                      <w:t xml:space="preserve">is </w:t>
                    </w:r>
                  </w:ins>
                  <w:r>
                    <w:rPr>
                      <w:sz w:val="20"/>
                      <w:szCs w:val="20"/>
                      <w:lang w:val="en-US" w:eastAsia="zh-CN"/>
                    </w:rPr>
                    <w:t>indicat</w:t>
                  </w:r>
                  <w:ins w:id="16" w:author="Author" w:date="2022-09-20T19:37:00Z">
                    <w:r>
                      <w:rPr>
                        <w:sz w:val="20"/>
                        <w:szCs w:val="20"/>
                        <w:lang w:val="en-US" w:eastAsia="zh-CN"/>
                      </w:rPr>
                      <w:t>ed</w:t>
                    </w:r>
                  </w:ins>
                  <w:del w:id="17" w:author="Author" w:date="2022-09-20T19:37:00Z">
                    <w:r>
                      <w:rPr>
                        <w:sz w:val="20"/>
                        <w:szCs w:val="20"/>
                        <w:lang w:val="en-US" w:eastAsia="zh-CN"/>
                      </w:rPr>
                      <w:delText>ing</w:delText>
                    </w:r>
                  </w:del>
                  <w:r>
                    <w:rPr>
                      <w:sz w:val="20"/>
                      <w:szCs w:val="20"/>
                      <w:lang w:val="en-US" w:eastAsia="zh-CN"/>
                    </w:rPr>
                    <w:t xml:space="preserve"> to the</w:t>
                  </w:r>
                  <w:r>
                    <w:rPr>
                      <w:sz w:val="20"/>
                      <w:szCs w:val="20"/>
                      <w:lang w:val="en-US"/>
                    </w:rPr>
                    <w:t xml:space="preserve"> UE to </w:t>
                  </w:r>
                  <w:r>
                    <w:rPr>
                      <w:sz w:val="20"/>
                      <w:szCs w:val="20"/>
                    </w:rPr>
                    <w:t>skip PDCCH monitoring for the duration on the active DL BWP of the serving cell</w:t>
                  </w:r>
                  <w:r>
                    <w:rPr>
                      <w:sz w:val="20"/>
                      <w:szCs w:val="20"/>
                      <w:lang w:val="en-US"/>
                    </w:rPr>
                    <w:t xml:space="preserve">, the UE resumes PDCCH monitoring starting at the beginning of a first slot that is after a last symbol of the PUCCH transmission. </w:t>
                  </w:r>
                  <w:ins w:id="18" w:author="Author" w:date="2022-09-20T19:37:00Z">
                    <w:r>
                      <w:rPr>
                        <w:sz w:val="20"/>
                        <w:szCs w:val="20"/>
                        <w:lang w:val="en-US"/>
                      </w:rPr>
                      <w:t xml:space="preserve">If a DCI format providing the </w:t>
                    </w:r>
                    <w:r>
                      <w:rPr>
                        <w:sz w:val="20"/>
                        <w:szCs w:val="20"/>
                        <w:lang w:val="en-US" w:eastAsia="zh-CN"/>
                      </w:rPr>
                      <w:t>PDCCH monitoring adaptation field</w:t>
                    </w:r>
                    <w:r>
                      <w:rPr>
                        <w:sz w:val="20"/>
                        <w:szCs w:val="20"/>
                        <w:lang w:val="en-US"/>
                      </w:rPr>
                      <w:t xml:space="preserve"> is </w:t>
                    </w:r>
                    <w:r>
                      <w:rPr>
                        <w:sz w:val="20"/>
                        <w:szCs w:val="20"/>
                        <w:lang w:val="en-US" w:eastAsia="zh-CN"/>
                      </w:rPr>
                      <w:t>indicated to the</w:t>
                    </w:r>
                    <w:r>
                      <w:rPr>
                        <w:sz w:val="20"/>
                        <w:szCs w:val="20"/>
                        <w:lang w:val="en-US"/>
                      </w:rPr>
                      <w:t xml:space="preserve"> UE to </w:t>
                    </w:r>
                    <w:r>
                      <w:rPr>
                        <w:sz w:val="20"/>
                        <w:szCs w:val="20"/>
                      </w:rPr>
                      <w:t xml:space="preserve">skip PDCCH monitoring for the duration on the active DL BWP of the serving cell after </w:t>
                    </w:r>
                    <w:r>
                      <w:rPr>
                        <w:sz w:val="20"/>
                        <w:szCs w:val="20"/>
                        <w:lang w:val="en-US"/>
                      </w:rPr>
                      <w:t xml:space="preserve">the UE transmits a PUCCH providing a positive SR, the UE ignores the indication of skipping PDCCH monitoring before the pending SR is cancelled [11, TS 38.321]. </w:t>
                    </w:r>
                  </w:ins>
                  <w:r>
                    <w:rPr>
                      <w:sz w:val="20"/>
                      <w:szCs w:val="20"/>
                    </w:rPr>
                    <w:t xml:space="preserve">During the time 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sz w:val="20"/>
                      <w:szCs w:val="20"/>
                    </w:rPr>
                    <w:t xml:space="preserve"> or the duration where </w:t>
                  </w:r>
                  <w:proofErr w:type="spellStart"/>
                  <w:r>
                    <w:rPr>
                      <w:i/>
                      <w:iCs/>
                      <w:sz w:val="20"/>
                      <w:szCs w:val="20"/>
                    </w:rPr>
                    <w:t>ra-ContentionResolutionTimer</w:t>
                  </w:r>
                  <w:proofErr w:type="spellEnd"/>
                  <w:r>
                    <w:rPr>
                      <w:sz w:val="20"/>
                      <w:szCs w:val="20"/>
                    </w:rPr>
                    <w:t xml:space="preserve"> is running, the UE shall not skip PDCCH monitoring on </w:t>
                  </w:r>
                  <w:proofErr w:type="spellStart"/>
                  <w:r>
                    <w:rPr>
                      <w:sz w:val="20"/>
                      <w:szCs w:val="20"/>
                    </w:rPr>
                    <w:t>SpCell</w:t>
                  </w:r>
                  <w:proofErr w:type="spellEnd"/>
                  <w:r>
                    <w:rPr>
                      <w:sz w:val="20"/>
                      <w:szCs w:val="20"/>
                    </w:rPr>
                    <w:t>. If the DRX group of the serving cell is configured and enters outside Active Time, the UE terminates PDCCH skipping for the serving cell.</w:t>
                  </w:r>
                </w:p>
                <w:p w14:paraId="295BE01F" w14:textId="77777777" w:rsidR="00E265F6" w:rsidRDefault="00C870A0">
                  <w:pPr>
                    <w:spacing w:after="0"/>
                    <w:jc w:val="center"/>
                    <w:rPr>
                      <w:iCs/>
                      <w:sz w:val="20"/>
                      <w:szCs w:val="20"/>
                    </w:rPr>
                  </w:pPr>
                  <w:r>
                    <w:rPr>
                      <w:color w:val="FF0000"/>
                      <w:sz w:val="20"/>
                      <w:szCs w:val="20"/>
                      <w:lang w:eastAsia="zh-CN"/>
                    </w:rPr>
                    <w:br/>
                    <w:t>*** Unchanged text is omitted ***</w:t>
                  </w:r>
                </w:p>
              </w:tc>
            </w:tr>
          </w:tbl>
          <w:p w14:paraId="716AB7EF" w14:textId="77777777" w:rsidR="00E265F6" w:rsidRDefault="00C870A0">
            <w:pPr>
              <w:spacing w:after="0"/>
              <w:rPr>
                <w:b/>
                <w:i/>
                <w:sz w:val="20"/>
                <w:szCs w:val="20"/>
                <w:lang w:eastAsia="zh-CN"/>
              </w:rPr>
            </w:pPr>
            <w:r>
              <w:rPr>
                <w:b/>
                <w:i/>
                <w:sz w:val="20"/>
                <w:szCs w:val="20"/>
                <w:lang w:eastAsia="zh-CN"/>
              </w:rPr>
              <w:t xml:space="preserve"> </w:t>
            </w:r>
          </w:p>
          <w:p w14:paraId="261F328E" w14:textId="77777777" w:rsidR="00E265F6" w:rsidRDefault="00C870A0">
            <w:pPr>
              <w:spacing w:after="0"/>
              <w:rPr>
                <w:b/>
                <w:i/>
                <w:sz w:val="20"/>
                <w:szCs w:val="20"/>
                <w:lang w:eastAsia="zh-CN"/>
              </w:rPr>
            </w:pPr>
            <w:r>
              <w:rPr>
                <w:b/>
                <w:i/>
                <w:sz w:val="20"/>
                <w:szCs w:val="20"/>
                <w:lang w:eastAsia="zh-CN"/>
              </w:rPr>
              <w:t xml:space="preserve">  </w:t>
            </w:r>
          </w:p>
        </w:tc>
      </w:tr>
    </w:tbl>
    <w:p w14:paraId="463FA66A" w14:textId="77777777" w:rsidR="00E265F6" w:rsidRDefault="00E265F6">
      <w:pPr>
        <w:spacing w:after="0"/>
        <w:rPr>
          <w:sz w:val="20"/>
          <w:szCs w:val="20"/>
        </w:rPr>
      </w:pPr>
    </w:p>
    <w:p w14:paraId="12E014B1" w14:textId="77777777" w:rsidR="00E265F6" w:rsidRDefault="00C870A0">
      <w:pPr>
        <w:spacing w:after="0"/>
        <w:rPr>
          <w:sz w:val="22"/>
          <w:szCs w:val="22"/>
        </w:rPr>
      </w:pPr>
      <w:r>
        <w:rPr>
          <w:sz w:val="22"/>
          <w:szCs w:val="22"/>
        </w:rPr>
        <w:t>Moderator would like to thank companies’ careful check on whether RAN2 agreements are precisely captured in RAN1 specifications. From the above table, there identified two missing aspects, which then leads to the following question for companies to check and feedback:</w:t>
      </w:r>
    </w:p>
    <w:p w14:paraId="39867828" w14:textId="77777777" w:rsidR="00E265F6" w:rsidRDefault="00E265F6">
      <w:pPr>
        <w:spacing w:after="0"/>
        <w:rPr>
          <w:sz w:val="22"/>
          <w:szCs w:val="22"/>
        </w:rPr>
      </w:pPr>
    </w:p>
    <w:p w14:paraId="76BC76A9" w14:textId="77777777" w:rsidR="00E265F6" w:rsidRDefault="00C870A0">
      <w:pPr>
        <w:spacing w:after="0"/>
        <w:rPr>
          <w:sz w:val="22"/>
          <w:szCs w:val="22"/>
        </w:rPr>
      </w:pPr>
      <w:r w:rsidRPr="00A42154">
        <w:rPr>
          <w:b/>
          <w:bCs/>
          <w:sz w:val="22"/>
          <w:szCs w:val="22"/>
          <w:highlight w:val="lightGray"/>
        </w:rPr>
        <w:t>Question 2.2-1 (1st_round)</w:t>
      </w:r>
      <w:r w:rsidRPr="00A42154">
        <w:rPr>
          <w:sz w:val="22"/>
          <w:szCs w:val="22"/>
          <w:highlight w:val="lightGray"/>
        </w:rPr>
        <w:t>:</w:t>
      </w:r>
      <w:r>
        <w:rPr>
          <w:sz w:val="22"/>
          <w:szCs w:val="22"/>
        </w:rPr>
        <w:t xml:space="preserve"> Whether to discuss and decide inclusion of the following missing aspects regarding RAN2 agreements on PDCCH skipping:</w:t>
      </w:r>
    </w:p>
    <w:p w14:paraId="37213352" w14:textId="77777777" w:rsidR="00E265F6" w:rsidRDefault="00C870A0">
      <w:pPr>
        <w:pStyle w:val="ListParagraph"/>
        <w:numPr>
          <w:ilvl w:val="0"/>
          <w:numId w:val="18"/>
        </w:numPr>
        <w:spacing w:after="0"/>
        <w:rPr>
          <w:sz w:val="22"/>
          <w:szCs w:val="22"/>
        </w:rPr>
      </w:pPr>
      <w:r>
        <w:rPr>
          <w:sz w:val="22"/>
          <w:szCs w:val="22"/>
        </w:rPr>
        <w:t xml:space="preserve">Aspect 1: Ensuring no PDCCH skipping on </w:t>
      </w:r>
      <w:r>
        <w:rPr>
          <w:sz w:val="22"/>
          <w:szCs w:val="22"/>
          <w:u w:val="single"/>
        </w:rPr>
        <w:t>all</w:t>
      </w:r>
      <w:r>
        <w:rPr>
          <w:sz w:val="22"/>
          <w:szCs w:val="22"/>
        </w:rPr>
        <w:t xml:space="preserve"> serving cells of the corresponding Cell Group while SR is pending, according to RAN2 agreements in RAN2#119-e meeting (as quoted below):</w:t>
      </w:r>
    </w:p>
    <w:tbl>
      <w:tblPr>
        <w:tblStyle w:val="TableGrid"/>
        <w:tblW w:w="0" w:type="auto"/>
        <w:tblInd w:w="720" w:type="dxa"/>
        <w:tblLook w:val="04A0" w:firstRow="1" w:lastRow="0" w:firstColumn="1" w:lastColumn="0" w:noHBand="0" w:noVBand="1"/>
      </w:tblPr>
      <w:tblGrid>
        <w:gridCol w:w="9737"/>
      </w:tblGrid>
      <w:tr w:rsidR="00E265F6" w14:paraId="0E15C409" w14:textId="77777777">
        <w:tc>
          <w:tcPr>
            <w:tcW w:w="10457" w:type="dxa"/>
          </w:tcPr>
          <w:p w14:paraId="0FBAA96F" w14:textId="77777777" w:rsidR="00E265F6" w:rsidRDefault="00C870A0">
            <w:pPr>
              <w:pStyle w:val="Agreement"/>
              <w:numPr>
                <w:ilvl w:val="0"/>
                <w:numId w:val="0"/>
              </w:numPr>
              <w:spacing w:before="0" w:after="0" w:line="240" w:lineRule="auto"/>
              <w:jc w:val="left"/>
            </w:pPr>
            <w:r>
              <w:t xml:space="preserve">RAN2 </w:t>
            </w:r>
            <w:r>
              <w:rPr>
                <w:rFonts w:cs="Arial"/>
                <w:bCs/>
              </w:rPr>
              <w:t>#119-e (</w:t>
            </w:r>
            <w:proofErr w:type="gramStart"/>
            <w:r>
              <w:rPr>
                <w:rFonts w:cs="Arial"/>
                <w:bCs/>
              </w:rPr>
              <w:t>May,</w:t>
            </w:r>
            <w:proofErr w:type="gramEnd"/>
            <w:r>
              <w:rPr>
                <w:rFonts w:cs="Arial"/>
                <w:bCs/>
              </w:rPr>
              <w:t xml:space="preserve"> 2022)</w:t>
            </w:r>
          </w:p>
          <w:p w14:paraId="0702B63C" w14:textId="77777777" w:rsidR="00E265F6" w:rsidRDefault="00C870A0">
            <w:pPr>
              <w:pStyle w:val="Agreement"/>
              <w:tabs>
                <w:tab w:val="left" w:pos="1619"/>
              </w:tabs>
              <w:spacing w:before="0" w:after="0" w:line="240" w:lineRule="auto"/>
              <w:ind w:left="357" w:hanging="357"/>
              <w:jc w:val="left"/>
              <w:rPr>
                <w:i/>
                <w:iCs/>
              </w:rPr>
            </w:pPr>
            <w:r>
              <w:rPr>
                <w:lang w:val="en-US" w:eastAsia="zh-CN"/>
              </w:rPr>
              <w:t xml:space="preserve">UE ignores PDCCH skipping on </w:t>
            </w:r>
            <w:r>
              <w:rPr>
                <w:i/>
                <w:iCs/>
                <w:u w:val="single"/>
                <w:lang w:val="en-US" w:eastAsia="zh-CN"/>
              </w:rPr>
              <w:t>all</w:t>
            </w:r>
            <w:r>
              <w:rPr>
                <w:i/>
                <w:iCs/>
                <w:lang w:val="en-US" w:eastAsia="zh-CN"/>
              </w:rPr>
              <w:t xml:space="preserve"> serving cells of the corresponding Cell Group</w:t>
            </w:r>
            <w:r>
              <w:rPr>
                <w:lang w:val="en-US" w:eastAsia="zh-CN"/>
              </w:rPr>
              <w:t xml:space="preserve"> while SR is pending. Further enhancements on restricting </w:t>
            </w:r>
            <w:r>
              <w:rPr>
                <w:lang w:eastAsia="zh-CN"/>
              </w:rPr>
              <w:t>the serving cells where UE skip PDCCH while SR is pending are not pursued.</w:t>
            </w:r>
          </w:p>
        </w:tc>
      </w:tr>
    </w:tbl>
    <w:p w14:paraId="740E557F" w14:textId="77777777" w:rsidR="00E265F6" w:rsidRDefault="00C870A0">
      <w:pPr>
        <w:pStyle w:val="ListParagraph"/>
        <w:spacing w:after="0"/>
        <w:rPr>
          <w:sz w:val="22"/>
          <w:szCs w:val="22"/>
        </w:rPr>
      </w:pPr>
      <w:r>
        <w:rPr>
          <w:sz w:val="22"/>
          <w:szCs w:val="22"/>
        </w:rPr>
        <w:t xml:space="preserve"> </w:t>
      </w:r>
    </w:p>
    <w:p w14:paraId="64F2ED3C" w14:textId="77777777" w:rsidR="00E265F6" w:rsidRDefault="00C870A0">
      <w:pPr>
        <w:pStyle w:val="ListParagraph"/>
        <w:numPr>
          <w:ilvl w:val="0"/>
          <w:numId w:val="18"/>
        </w:numPr>
        <w:spacing w:after="0"/>
        <w:rPr>
          <w:sz w:val="22"/>
          <w:szCs w:val="22"/>
        </w:rPr>
      </w:pPr>
      <w:r>
        <w:rPr>
          <w:sz w:val="22"/>
          <w:szCs w:val="22"/>
        </w:rPr>
        <w:t xml:space="preserve">Aspect 2: UE ignores PDCCH skipping indication to ensure no PDCCH skipping when SR is pending (Ref: </w:t>
      </w:r>
      <w:hyperlink r:id="rId14" w:history="1">
        <w:r>
          <w:rPr>
            <w:rStyle w:val="Hyperlink"/>
            <w:sz w:val="22"/>
            <w:szCs w:val="22"/>
          </w:rPr>
          <w:t>R1-2209815</w:t>
        </w:r>
      </w:hyperlink>
      <w:r>
        <w:rPr>
          <w:sz w:val="22"/>
          <w:szCs w:val="22"/>
        </w:rPr>
        <w:t xml:space="preserve"> and </w:t>
      </w:r>
      <w:hyperlink r:id="rId15" w:history="1">
        <w:r>
          <w:rPr>
            <w:rStyle w:val="Hyperlink"/>
            <w:sz w:val="22"/>
            <w:szCs w:val="22"/>
          </w:rPr>
          <w:t>R1-2209816</w:t>
        </w:r>
      </w:hyperlink>
      <w:r>
        <w:rPr>
          <w:sz w:val="22"/>
          <w:szCs w:val="22"/>
        </w:rPr>
        <w:t xml:space="preserve"> by Huawei)</w:t>
      </w:r>
    </w:p>
    <w:p w14:paraId="5683F9A0" w14:textId="77777777" w:rsidR="00E265F6" w:rsidRDefault="00E265F6">
      <w:pPr>
        <w:spacing w:after="0"/>
        <w:rPr>
          <w:sz w:val="22"/>
          <w:szCs w:val="22"/>
        </w:rPr>
      </w:pPr>
    </w:p>
    <w:p w14:paraId="200C5F5F" w14:textId="3F261F19" w:rsidR="00E265F6" w:rsidRDefault="00C870A0">
      <w:pPr>
        <w:pStyle w:val="Caption"/>
        <w:keepNext/>
        <w:spacing w:before="0" w:after="0"/>
        <w:jc w:val="center"/>
        <w:rPr>
          <w:sz w:val="22"/>
          <w:szCs w:val="22"/>
        </w:rPr>
      </w:pPr>
      <w:r w:rsidRPr="00A42154">
        <w:rPr>
          <w:sz w:val="22"/>
          <w:szCs w:val="22"/>
          <w:highlight w:val="lightGray"/>
        </w:rPr>
        <w:lastRenderedPageBreak/>
        <w:t xml:space="preserve">Table </w:t>
      </w:r>
      <w:r w:rsidRPr="00A42154">
        <w:rPr>
          <w:sz w:val="22"/>
          <w:szCs w:val="22"/>
          <w:highlight w:val="lightGray"/>
        </w:rPr>
        <w:fldChar w:fldCharType="begin"/>
      </w:r>
      <w:r w:rsidRPr="00A42154">
        <w:rPr>
          <w:sz w:val="22"/>
          <w:szCs w:val="22"/>
          <w:highlight w:val="lightGray"/>
        </w:rPr>
        <w:instrText xml:space="preserve"> SEQ Table \* ARABIC </w:instrText>
      </w:r>
      <w:r w:rsidRPr="00A42154">
        <w:rPr>
          <w:sz w:val="22"/>
          <w:szCs w:val="22"/>
          <w:highlight w:val="lightGray"/>
        </w:rPr>
        <w:fldChar w:fldCharType="separate"/>
      </w:r>
      <w:r w:rsidR="003230E1">
        <w:rPr>
          <w:noProof/>
          <w:sz w:val="22"/>
          <w:szCs w:val="22"/>
          <w:highlight w:val="lightGray"/>
        </w:rPr>
        <w:t>5</w:t>
      </w:r>
      <w:r w:rsidRPr="00A42154">
        <w:rPr>
          <w:sz w:val="22"/>
          <w:szCs w:val="22"/>
          <w:highlight w:val="lightGray"/>
        </w:rPr>
        <w:fldChar w:fldCharType="end"/>
      </w:r>
      <w:r w:rsidRPr="00A42154">
        <w:rPr>
          <w:sz w:val="22"/>
          <w:szCs w:val="22"/>
          <w:highlight w:val="lightGray"/>
        </w:rPr>
        <w:t xml:space="preserve"> (1st_round):</w:t>
      </w:r>
      <w:r>
        <w:rPr>
          <w:sz w:val="22"/>
          <w:szCs w:val="22"/>
        </w:rPr>
        <w:t xml:space="preserve"> Companies’ answers to Question 2.2-1</w:t>
      </w:r>
    </w:p>
    <w:tbl>
      <w:tblPr>
        <w:tblStyle w:val="TableGrid"/>
        <w:tblW w:w="0" w:type="auto"/>
        <w:tblLook w:val="04A0" w:firstRow="1" w:lastRow="0" w:firstColumn="1" w:lastColumn="0" w:noHBand="0" w:noVBand="1"/>
      </w:tblPr>
      <w:tblGrid>
        <w:gridCol w:w="1150"/>
        <w:gridCol w:w="1328"/>
        <w:gridCol w:w="7979"/>
      </w:tblGrid>
      <w:tr w:rsidR="00E265F6" w14:paraId="3BF2CCAE" w14:textId="77777777">
        <w:tc>
          <w:tcPr>
            <w:tcW w:w="1150" w:type="dxa"/>
          </w:tcPr>
          <w:p w14:paraId="15B376BD" w14:textId="77777777" w:rsidR="00E265F6" w:rsidRDefault="00C870A0">
            <w:pPr>
              <w:spacing w:after="0"/>
              <w:rPr>
                <w:b/>
                <w:bCs/>
                <w:sz w:val="20"/>
                <w:szCs w:val="20"/>
              </w:rPr>
            </w:pPr>
            <w:r>
              <w:rPr>
                <w:b/>
                <w:bCs/>
                <w:sz w:val="20"/>
                <w:szCs w:val="20"/>
              </w:rPr>
              <w:t>Company name</w:t>
            </w:r>
          </w:p>
        </w:tc>
        <w:tc>
          <w:tcPr>
            <w:tcW w:w="1328" w:type="dxa"/>
          </w:tcPr>
          <w:p w14:paraId="20DEDF1E" w14:textId="77777777" w:rsidR="00E265F6" w:rsidRDefault="00C870A0">
            <w:pPr>
              <w:spacing w:after="0"/>
              <w:rPr>
                <w:b/>
                <w:bCs/>
                <w:sz w:val="20"/>
                <w:szCs w:val="20"/>
              </w:rPr>
            </w:pPr>
            <w:r>
              <w:rPr>
                <w:b/>
                <w:bCs/>
                <w:sz w:val="20"/>
                <w:szCs w:val="20"/>
              </w:rPr>
              <w:t>Support to discuss this issue (Y/N)?</w:t>
            </w:r>
          </w:p>
        </w:tc>
        <w:tc>
          <w:tcPr>
            <w:tcW w:w="7979" w:type="dxa"/>
          </w:tcPr>
          <w:p w14:paraId="21224D0E" w14:textId="77777777" w:rsidR="00E265F6" w:rsidRDefault="00C870A0">
            <w:pPr>
              <w:spacing w:after="0"/>
              <w:rPr>
                <w:b/>
                <w:bCs/>
                <w:sz w:val="20"/>
                <w:szCs w:val="20"/>
              </w:rPr>
            </w:pPr>
            <w:r>
              <w:rPr>
                <w:b/>
                <w:bCs/>
                <w:sz w:val="20"/>
                <w:szCs w:val="20"/>
              </w:rPr>
              <w:t>If you support to discuss the issue, what will be your views in the above Aspects 1 and 2?</w:t>
            </w:r>
          </w:p>
        </w:tc>
      </w:tr>
      <w:tr w:rsidR="00E265F6" w14:paraId="3F2FD1B2" w14:textId="77777777">
        <w:tc>
          <w:tcPr>
            <w:tcW w:w="1150" w:type="dxa"/>
          </w:tcPr>
          <w:p w14:paraId="6CA30AB2" w14:textId="77777777" w:rsidR="00E265F6" w:rsidRDefault="00C870A0">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1328" w:type="dxa"/>
          </w:tcPr>
          <w:p w14:paraId="45DE468D" w14:textId="77777777" w:rsidR="00E265F6" w:rsidRDefault="00C870A0">
            <w:pPr>
              <w:spacing w:after="0"/>
              <w:rPr>
                <w:rFonts w:eastAsia="SimSun"/>
                <w:sz w:val="20"/>
                <w:szCs w:val="20"/>
                <w:lang w:eastAsia="zh-CN"/>
              </w:rPr>
            </w:pPr>
            <w:r>
              <w:rPr>
                <w:rFonts w:eastAsia="SimSun" w:hint="eastAsia"/>
                <w:sz w:val="20"/>
                <w:szCs w:val="20"/>
                <w:lang w:eastAsia="zh-CN"/>
              </w:rPr>
              <w:t>Y</w:t>
            </w:r>
          </w:p>
        </w:tc>
        <w:tc>
          <w:tcPr>
            <w:tcW w:w="7979" w:type="dxa"/>
          </w:tcPr>
          <w:p w14:paraId="7B455AAC" w14:textId="77777777" w:rsidR="00E265F6" w:rsidRDefault="00C870A0">
            <w:pPr>
              <w:spacing w:after="0"/>
              <w:rPr>
                <w:rFonts w:eastAsia="SimSun"/>
                <w:sz w:val="20"/>
                <w:szCs w:val="20"/>
                <w:lang w:eastAsia="zh-CN"/>
              </w:rPr>
            </w:pPr>
            <w:r>
              <w:rPr>
                <w:rFonts w:eastAsia="SimSun"/>
                <w:sz w:val="20"/>
                <w:szCs w:val="20"/>
                <w:lang w:eastAsia="zh-CN"/>
              </w:rPr>
              <w:t>Agree with Aspect 1.</w:t>
            </w:r>
          </w:p>
          <w:p w14:paraId="2EB47551" w14:textId="77777777" w:rsidR="00E265F6" w:rsidRDefault="00C870A0">
            <w:pPr>
              <w:rPr>
                <w:i/>
                <w:sz w:val="20"/>
                <w:szCs w:val="20"/>
                <w:lang w:val="en-US" w:eastAsia="zh-CN"/>
              </w:rPr>
            </w:pPr>
            <w:r>
              <w:rPr>
                <w:rFonts w:eastAsia="SimSun"/>
                <w:sz w:val="20"/>
                <w:szCs w:val="20"/>
                <w:lang w:eastAsia="zh-CN"/>
              </w:rPr>
              <w:t>F</w:t>
            </w:r>
            <w:r>
              <w:rPr>
                <w:rFonts w:eastAsia="SimSun" w:hint="eastAsia"/>
                <w:sz w:val="20"/>
                <w:szCs w:val="20"/>
                <w:lang w:eastAsia="zh-CN"/>
              </w:rPr>
              <w:t>or</w:t>
            </w:r>
            <w:r>
              <w:rPr>
                <w:rFonts w:eastAsia="SimSun"/>
                <w:sz w:val="20"/>
                <w:szCs w:val="20"/>
                <w:lang w:eastAsia="zh-CN"/>
              </w:rPr>
              <w:t xml:space="preserve"> </w:t>
            </w:r>
            <w:r>
              <w:rPr>
                <w:rFonts w:eastAsia="SimSun" w:hint="eastAsia"/>
                <w:sz w:val="20"/>
                <w:szCs w:val="20"/>
                <w:lang w:eastAsia="zh-CN"/>
              </w:rPr>
              <w:t>Aspect</w:t>
            </w:r>
            <w:r>
              <w:rPr>
                <w:rFonts w:eastAsia="SimSun"/>
                <w:sz w:val="20"/>
                <w:szCs w:val="20"/>
                <w:lang w:eastAsia="zh-CN"/>
              </w:rPr>
              <w:t xml:space="preserve"> 2</w:t>
            </w:r>
            <w:r>
              <w:rPr>
                <w:rFonts w:eastAsia="SimSun" w:hint="eastAsia"/>
                <w:sz w:val="20"/>
                <w:szCs w:val="20"/>
                <w:lang w:eastAsia="zh-CN"/>
              </w:rPr>
              <w:t>,</w:t>
            </w:r>
            <w:r>
              <w:rPr>
                <w:rFonts w:eastAsia="SimSun"/>
                <w:sz w:val="20"/>
                <w:szCs w:val="20"/>
                <w:lang w:eastAsia="zh-CN"/>
              </w:rPr>
              <w:t xml:space="preserve"> in fact we have already discussed it in R1#109 </w:t>
            </w:r>
            <w:r>
              <w:rPr>
                <w:rFonts w:eastAsia="SimSun" w:hint="eastAsia"/>
                <w:sz w:val="20"/>
                <w:szCs w:val="20"/>
                <w:lang w:eastAsia="zh-CN"/>
              </w:rPr>
              <w:t>e</w:t>
            </w:r>
            <w:r>
              <w:rPr>
                <w:rFonts w:eastAsia="SimSun"/>
                <w:sz w:val="20"/>
                <w:szCs w:val="20"/>
                <w:lang w:eastAsia="zh-CN"/>
              </w:rPr>
              <w:t>-</w:t>
            </w:r>
            <w:r>
              <w:rPr>
                <w:rFonts w:eastAsia="SimSun" w:hint="eastAsia"/>
                <w:sz w:val="20"/>
                <w:szCs w:val="20"/>
                <w:lang w:eastAsia="zh-CN"/>
              </w:rPr>
              <w:t>meeting.</w:t>
            </w:r>
            <w:r>
              <w:rPr>
                <w:rFonts w:eastAsia="SimSun"/>
                <w:sz w:val="20"/>
                <w:szCs w:val="20"/>
                <w:lang w:eastAsia="zh-CN"/>
              </w:rPr>
              <w:t xml:space="preserve"> and at that time FL </w:t>
            </w:r>
            <w:r>
              <w:rPr>
                <w:rFonts w:eastAsia="SimSun" w:hint="eastAsia"/>
                <w:sz w:val="20"/>
                <w:szCs w:val="20"/>
                <w:lang w:eastAsia="zh-CN"/>
              </w:rPr>
              <w:t>gav</w:t>
            </w:r>
            <w:r>
              <w:rPr>
                <w:rFonts w:eastAsia="SimSun"/>
                <w:sz w:val="20"/>
                <w:szCs w:val="20"/>
                <w:lang w:eastAsia="zh-CN"/>
              </w:rPr>
              <w:t xml:space="preserve">e an </w:t>
            </w:r>
            <w:r>
              <w:rPr>
                <w:rFonts w:eastAsia="SimSun" w:hint="eastAsia"/>
                <w:sz w:val="20"/>
                <w:szCs w:val="20"/>
                <w:lang w:eastAsia="zh-CN"/>
              </w:rPr>
              <w:t>exp</w:t>
            </w:r>
            <w:r>
              <w:rPr>
                <w:rFonts w:eastAsia="SimSun"/>
                <w:sz w:val="20"/>
                <w:szCs w:val="20"/>
                <w:lang w:eastAsia="zh-CN"/>
              </w:rPr>
              <w:t xml:space="preserve">lanation that </w:t>
            </w:r>
            <w:proofErr w:type="gramStart"/>
            <w:r>
              <w:rPr>
                <w:rFonts w:eastAsia="SimSun"/>
                <w:sz w:val="20"/>
                <w:szCs w:val="20"/>
                <w:lang w:eastAsia="zh-CN"/>
              </w:rPr>
              <w:t xml:space="preserve">“ </w:t>
            </w:r>
            <w:r>
              <w:rPr>
                <w:i/>
                <w:sz w:val="20"/>
                <w:szCs w:val="20"/>
              </w:rPr>
              <w:t>UE</w:t>
            </w:r>
            <w:proofErr w:type="gramEnd"/>
            <w:r>
              <w:rPr>
                <w:i/>
                <w:sz w:val="20"/>
                <w:szCs w:val="20"/>
              </w:rPr>
              <w:t xml:space="preserve"> can send SR and then UE receive a UL Grant DCI with PDCCH skipping -&gt; For this case, UE will go to PDCCH skipping, since it is naturally UE will always follows the latest command. I see no additional spec is needed for this case.</w:t>
            </w:r>
          </w:p>
          <w:p w14:paraId="5C056F94" w14:textId="77777777" w:rsidR="00E265F6" w:rsidRDefault="00C870A0">
            <w:pPr>
              <w:rPr>
                <w:sz w:val="20"/>
                <w:szCs w:val="20"/>
              </w:rPr>
            </w:pPr>
            <w:r>
              <w:rPr>
                <w:i/>
                <w:sz w:val="20"/>
                <w:szCs w:val="20"/>
              </w:rPr>
              <w:t xml:space="preserve">UE can send SR, but </w:t>
            </w:r>
            <w:proofErr w:type="spellStart"/>
            <w:r>
              <w:rPr>
                <w:i/>
                <w:sz w:val="20"/>
                <w:szCs w:val="20"/>
              </w:rPr>
              <w:t>gNB</w:t>
            </w:r>
            <w:proofErr w:type="spellEnd"/>
            <w:r>
              <w:rPr>
                <w:i/>
                <w:sz w:val="20"/>
                <w:szCs w:val="20"/>
              </w:rPr>
              <w:t xml:space="preserve"> fails to detect it, and then </w:t>
            </w:r>
            <w:proofErr w:type="spellStart"/>
            <w:r>
              <w:rPr>
                <w:i/>
                <w:sz w:val="20"/>
                <w:szCs w:val="20"/>
              </w:rPr>
              <w:t>gNB</w:t>
            </w:r>
            <w:proofErr w:type="spellEnd"/>
            <w:r>
              <w:rPr>
                <w:i/>
                <w:sz w:val="20"/>
                <w:szCs w:val="20"/>
              </w:rPr>
              <w:t xml:space="preserve"> transmit a DL grant with PDCCH skipping. -&gt; For this case, UE will send SR after prohibit timer, after another SR being transmitted, the PDCCH skipping will be terminated. Agreeing the </w:t>
            </w:r>
            <w:r>
              <w:rPr>
                <w:i/>
                <w:color w:val="000000"/>
                <w:sz w:val="22"/>
                <w:szCs w:val="22"/>
                <w:highlight w:val="yellow"/>
              </w:rPr>
              <w:t xml:space="preserve">P2-1a(v7) </w:t>
            </w:r>
            <w:r>
              <w:rPr>
                <w:i/>
                <w:sz w:val="20"/>
                <w:szCs w:val="20"/>
              </w:rPr>
              <w:t>will allow us to do so</w:t>
            </w:r>
            <w:r>
              <w:rPr>
                <w:sz w:val="20"/>
                <w:szCs w:val="20"/>
              </w:rPr>
              <w:t>.</w:t>
            </w:r>
            <w:r>
              <w:rPr>
                <w:rFonts w:eastAsia="SimSun"/>
                <w:sz w:val="20"/>
                <w:szCs w:val="20"/>
                <w:lang w:eastAsia="zh-CN"/>
              </w:rPr>
              <w:t xml:space="preserve">” People can check the email discussion </w:t>
            </w:r>
            <w:r>
              <w:rPr>
                <w:rFonts w:eastAsia="SimSun" w:hint="eastAsia"/>
                <w:sz w:val="20"/>
                <w:szCs w:val="20"/>
                <w:lang w:eastAsia="zh-CN"/>
              </w:rPr>
              <w:t>in</w:t>
            </w:r>
            <w:r>
              <w:rPr>
                <w:rFonts w:eastAsia="SimSun"/>
                <w:sz w:val="20"/>
                <w:szCs w:val="20"/>
                <w:lang w:eastAsia="zh-CN"/>
              </w:rPr>
              <w:t xml:space="preserve"> 20</w:t>
            </w:r>
            <w:proofErr w:type="gramStart"/>
            <w:r>
              <w:rPr>
                <w:rFonts w:eastAsia="SimSun" w:hint="eastAsia"/>
                <w:sz w:val="20"/>
                <w:szCs w:val="20"/>
                <w:vertAlign w:val="superscript"/>
                <w:lang w:eastAsia="zh-CN"/>
              </w:rPr>
              <w:t>t</w:t>
            </w:r>
            <w:r>
              <w:rPr>
                <w:rFonts w:eastAsia="SimSun"/>
                <w:sz w:val="20"/>
                <w:szCs w:val="20"/>
                <w:vertAlign w:val="superscript"/>
                <w:lang w:eastAsia="zh-CN"/>
              </w:rPr>
              <w:t xml:space="preserve">h </w:t>
            </w:r>
            <w:r>
              <w:rPr>
                <w:sz w:val="20"/>
                <w:szCs w:val="20"/>
              </w:rPr>
              <w:t>,May</w:t>
            </w:r>
            <w:proofErr w:type="gramEnd"/>
            <w:r>
              <w:rPr>
                <w:sz w:val="20"/>
                <w:szCs w:val="20"/>
              </w:rPr>
              <w:t>(sent by Xiaodong Shen)</w:t>
            </w:r>
          </w:p>
          <w:p w14:paraId="579661B9" w14:textId="77777777" w:rsidR="00E265F6" w:rsidRDefault="00C870A0">
            <w:pPr>
              <w:rPr>
                <w:sz w:val="20"/>
                <w:szCs w:val="20"/>
              </w:rPr>
            </w:pPr>
            <w:r>
              <w:rPr>
                <w:sz w:val="20"/>
                <w:szCs w:val="20"/>
              </w:rPr>
              <w:t>We are open to this issue if companies think it should be discussed again.</w:t>
            </w:r>
          </w:p>
        </w:tc>
      </w:tr>
      <w:tr w:rsidR="00E265F6" w14:paraId="2C647E9D" w14:textId="77777777">
        <w:tc>
          <w:tcPr>
            <w:tcW w:w="1150" w:type="dxa"/>
          </w:tcPr>
          <w:p w14:paraId="288C6B30" w14:textId="77777777" w:rsidR="00E265F6" w:rsidRDefault="00C870A0">
            <w:pPr>
              <w:spacing w:after="0"/>
              <w:rPr>
                <w:sz w:val="20"/>
                <w:szCs w:val="20"/>
              </w:rPr>
            </w:pPr>
            <w:r>
              <w:rPr>
                <w:sz w:val="20"/>
                <w:szCs w:val="20"/>
              </w:rPr>
              <w:t>Nordic</w:t>
            </w:r>
          </w:p>
        </w:tc>
        <w:tc>
          <w:tcPr>
            <w:tcW w:w="1328" w:type="dxa"/>
          </w:tcPr>
          <w:p w14:paraId="2DF8DBE4" w14:textId="77777777" w:rsidR="00E265F6" w:rsidRDefault="00C870A0">
            <w:pPr>
              <w:spacing w:after="0"/>
              <w:rPr>
                <w:sz w:val="20"/>
                <w:szCs w:val="20"/>
              </w:rPr>
            </w:pPr>
            <w:r>
              <w:rPr>
                <w:sz w:val="20"/>
                <w:szCs w:val="20"/>
              </w:rPr>
              <w:t>Y</w:t>
            </w:r>
          </w:p>
        </w:tc>
        <w:tc>
          <w:tcPr>
            <w:tcW w:w="7979" w:type="dxa"/>
          </w:tcPr>
          <w:p w14:paraId="3F18904C" w14:textId="77777777" w:rsidR="00E265F6" w:rsidRDefault="00C870A0">
            <w:pPr>
              <w:spacing w:after="0"/>
              <w:rPr>
                <w:sz w:val="20"/>
                <w:szCs w:val="20"/>
              </w:rPr>
            </w:pPr>
            <w:r>
              <w:rPr>
                <w:sz w:val="20"/>
                <w:szCs w:val="20"/>
              </w:rPr>
              <w:t>Clarify Aspect1</w:t>
            </w:r>
          </w:p>
        </w:tc>
      </w:tr>
      <w:tr w:rsidR="00E265F6" w14:paraId="62CE7B86" w14:textId="77777777">
        <w:tc>
          <w:tcPr>
            <w:tcW w:w="1150" w:type="dxa"/>
          </w:tcPr>
          <w:p w14:paraId="265A200F" w14:textId="77777777" w:rsidR="00E265F6" w:rsidRDefault="00C870A0">
            <w:pPr>
              <w:spacing w:after="0"/>
              <w:rPr>
                <w:sz w:val="20"/>
                <w:szCs w:val="20"/>
              </w:rPr>
            </w:pPr>
            <w:r>
              <w:rPr>
                <w:sz w:val="20"/>
                <w:szCs w:val="20"/>
              </w:rPr>
              <w:t>Nokia1</w:t>
            </w:r>
          </w:p>
        </w:tc>
        <w:tc>
          <w:tcPr>
            <w:tcW w:w="1328" w:type="dxa"/>
          </w:tcPr>
          <w:p w14:paraId="6A8C9CD0" w14:textId="77777777" w:rsidR="00E265F6" w:rsidRDefault="00C870A0">
            <w:pPr>
              <w:spacing w:after="0"/>
              <w:rPr>
                <w:sz w:val="20"/>
                <w:szCs w:val="20"/>
              </w:rPr>
            </w:pPr>
            <w:r>
              <w:rPr>
                <w:sz w:val="20"/>
                <w:szCs w:val="20"/>
              </w:rPr>
              <w:t>Y</w:t>
            </w:r>
          </w:p>
        </w:tc>
        <w:tc>
          <w:tcPr>
            <w:tcW w:w="7979" w:type="dxa"/>
          </w:tcPr>
          <w:p w14:paraId="2F68CEB3" w14:textId="77777777" w:rsidR="00E265F6" w:rsidRDefault="00C870A0">
            <w:pPr>
              <w:spacing w:after="0"/>
              <w:rPr>
                <w:sz w:val="20"/>
                <w:szCs w:val="20"/>
              </w:rPr>
            </w:pPr>
            <w:r>
              <w:rPr>
                <w:sz w:val="20"/>
                <w:szCs w:val="20"/>
              </w:rPr>
              <w:t xml:space="preserve">In </w:t>
            </w:r>
            <w:proofErr w:type="gramStart"/>
            <w:r>
              <w:rPr>
                <w:sz w:val="20"/>
                <w:szCs w:val="20"/>
              </w:rPr>
              <w:t>general</w:t>
            </w:r>
            <w:proofErr w:type="gramEnd"/>
            <w:r>
              <w:rPr>
                <w:sz w:val="20"/>
                <w:szCs w:val="20"/>
              </w:rPr>
              <w:t xml:space="preserve"> we should aim to align with RAN2. For Aspect 2, in principle fine, but we send a LS to RAN2 in last meeting to clarify the intent of ‘ignore’ so we could wait till RAN2 reply. (Proponent of Aspect 1, so no further comment.)</w:t>
            </w:r>
          </w:p>
        </w:tc>
      </w:tr>
      <w:tr w:rsidR="00E265F6" w14:paraId="186487B3" w14:textId="77777777">
        <w:tc>
          <w:tcPr>
            <w:tcW w:w="1150" w:type="dxa"/>
          </w:tcPr>
          <w:p w14:paraId="26659CFF" w14:textId="77777777" w:rsidR="00E265F6" w:rsidRDefault="00C870A0">
            <w:pPr>
              <w:spacing w:after="0"/>
              <w:rPr>
                <w:sz w:val="20"/>
                <w:szCs w:val="20"/>
              </w:rPr>
            </w:pPr>
            <w:r>
              <w:rPr>
                <w:sz w:val="20"/>
                <w:szCs w:val="20"/>
              </w:rPr>
              <w:t>OPPO</w:t>
            </w:r>
          </w:p>
        </w:tc>
        <w:tc>
          <w:tcPr>
            <w:tcW w:w="1328" w:type="dxa"/>
          </w:tcPr>
          <w:p w14:paraId="2344A9E5" w14:textId="77777777" w:rsidR="00E265F6" w:rsidRDefault="00C870A0">
            <w:pPr>
              <w:spacing w:after="0"/>
              <w:rPr>
                <w:sz w:val="20"/>
                <w:szCs w:val="20"/>
              </w:rPr>
            </w:pPr>
            <w:r>
              <w:rPr>
                <w:sz w:val="20"/>
                <w:szCs w:val="20"/>
              </w:rPr>
              <w:t>Y</w:t>
            </w:r>
          </w:p>
        </w:tc>
        <w:tc>
          <w:tcPr>
            <w:tcW w:w="7979" w:type="dxa"/>
          </w:tcPr>
          <w:p w14:paraId="1C368611" w14:textId="77777777" w:rsidR="00E265F6" w:rsidRDefault="00C870A0">
            <w:pPr>
              <w:spacing w:after="0"/>
              <w:rPr>
                <w:sz w:val="20"/>
                <w:szCs w:val="20"/>
              </w:rPr>
            </w:pPr>
            <w:r>
              <w:rPr>
                <w:sz w:val="20"/>
                <w:szCs w:val="20"/>
              </w:rPr>
              <w:t>Agree at least the Aspect1 should be addressed for all the serving cell in the CG.</w:t>
            </w:r>
          </w:p>
          <w:p w14:paraId="72C205C7" w14:textId="77777777" w:rsidR="00E265F6" w:rsidRDefault="00C870A0">
            <w:pPr>
              <w:spacing w:after="0"/>
              <w:rPr>
                <w:sz w:val="20"/>
                <w:szCs w:val="20"/>
              </w:rPr>
            </w:pPr>
            <w:r>
              <w:rPr>
                <w:sz w:val="20"/>
                <w:szCs w:val="20"/>
              </w:rPr>
              <w:t>However, the Aspect2 may not be specially treated as we already agree that in the RAN1 we just terminate skipping after SR.</w:t>
            </w:r>
          </w:p>
        </w:tc>
      </w:tr>
      <w:tr w:rsidR="00E265F6" w14:paraId="048DC490" w14:textId="77777777">
        <w:tc>
          <w:tcPr>
            <w:tcW w:w="1150" w:type="dxa"/>
          </w:tcPr>
          <w:p w14:paraId="63B6A0C9" w14:textId="77777777" w:rsidR="00E265F6" w:rsidRDefault="00C870A0">
            <w:pPr>
              <w:spacing w:after="0"/>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1328" w:type="dxa"/>
          </w:tcPr>
          <w:p w14:paraId="70433926" w14:textId="77777777" w:rsidR="00E265F6" w:rsidRDefault="00C870A0">
            <w:pPr>
              <w:spacing w:after="0"/>
              <w:rPr>
                <w:rFonts w:eastAsia="SimSun"/>
                <w:sz w:val="20"/>
                <w:szCs w:val="20"/>
                <w:lang w:eastAsia="zh-CN"/>
              </w:rPr>
            </w:pPr>
            <w:r>
              <w:rPr>
                <w:rFonts w:eastAsia="SimSun" w:hint="eastAsia"/>
                <w:sz w:val="20"/>
                <w:szCs w:val="20"/>
                <w:lang w:eastAsia="zh-CN"/>
              </w:rPr>
              <w:t>Y</w:t>
            </w:r>
          </w:p>
        </w:tc>
        <w:tc>
          <w:tcPr>
            <w:tcW w:w="7979" w:type="dxa"/>
          </w:tcPr>
          <w:p w14:paraId="5DF469DA" w14:textId="77777777" w:rsidR="00E265F6" w:rsidRDefault="00E265F6">
            <w:pPr>
              <w:spacing w:after="0"/>
              <w:rPr>
                <w:sz w:val="20"/>
                <w:szCs w:val="20"/>
              </w:rPr>
            </w:pPr>
          </w:p>
        </w:tc>
      </w:tr>
      <w:tr w:rsidR="00E265F6" w14:paraId="15E78038" w14:textId="77777777">
        <w:tc>
          <w:tcPr>
            <w:tcW w:w="1150" w:type="dxa"/>
          </w:tcPr>
          <w:p w14:paraId="4DBA7F29" w14:textId="77777777" w:rsidR="00E265F6" w:rsidRDefault="00C870A0">
            <w:pPr>
              <w:spacing w:after="0"/>
              <w:rPr>
                <w:sz w:val="20"/>
                <w:szCs w:val="20"/>
              </w:rPr>
            </w:pPr>
            <w:r>
              <w:rPr>
                <w:rFonts w:hint="eastAsia"/>
                <w:sz w:val="20"/>
                <w:szCs w:val="20"/>
              </w:rPr>
              <w:t>H</w:t>
            </w:r>
            <w:r>
              <w:rPr>
                <w:sz w:val="20"/>
                <w:szCs w:val="20"/>
              </w:rPr>
              <w:t xml:space="preserve">uawei, </w:t>
            </w:r>
            <w:proofErr w:type="spellStart"/>
            <w:r>
              <w:rPr>
                <w:sz w:val="20"/>
                <w:szCs w:val="20"/>
              </w:rPr>
              <w:t>HiSilicon</w:t>
            </w:r>
            <w:proofErr w:type="spellEnd"/>
          </w:p>
        </w:tc>
        <w:tc>
          <w:tcPr>
            <w:tcW w:w="1328" w:type="dxa"/>
          </w:tcPr>
          <w:p w14:paraId="06AD203D" w14:textId="77777777" w:rsidR="00E265F6" w:rsidRDefault="00C870A0">
            <w:pPr>
              <w:spacing w:after="0"/>
              <w:rPr>
                <w:sz w:val="20"/>
                <w:szCs w:val="20"/>
              </w:rPr>
            </w:pPr>
            <w:r>
              <w:rPr>
                <w:rFonts w:hint="eastAsia"/>
                <w:sz w:val="20"/>
                <w:szCs w:val="20"/>
              </w:rPr>
              <w:t>Y</w:t>
            </w:r>
          </w:p>
        </w:tc>
        <w:tc>
          <w:tcPr>
            <w:tcW w:w="7979" w:type="dxa"/>
          </w:tcPr>
          <w:p w14:paraId="3ABA7D8E" w14:textId="77777777" w:rsidR="00E265F6" w:rsidRDefault="00C870A0">
            <w:pPr>
              <w:spacing w:after="0"/>
              <w:rPr>
                <w:sz w:val="20"/>
                <w:szCs w:val="20"/>
              </w:rPr>
            </w:pPr>
            <w:r>
              <w:rPr>
                <w:sz w:val="20"/>
                <w:szCs w:val="20"/>
              </w:rPr>
              <w:t xml:space="preserve">We think these two aspects should be discussed. </w:t>
            </w:r>
            <w:r>
              <w:rPr>
                <w:rFonts w:eastAsia="SimSun"/>
                <w:sz w:val="20"/>
                <w:szCs w:val="20"/>
                <w:lang w:eastAsia="zh-CN"/>
              </w:rPr>
              <w:t xml:space="preserve">For Aspect 2, first of all, RAN2 reached the agreement that ‘UE ignores PDCCH skipping while the SR is pending’, and the agreement is expected to be captured in RAN1 spec since RAN2 spec does not touch PDCCH skipping. The condition ‘SR is pending’ includes two scenarios: 1) PDCCH skipping is indicated and then SR is transmitted; 2) SR is transmitted and then </w:t>
            </w:r>
            <w:proofErr w:type="spellStart"/>
            <w:r>
              <w:rPr>
                <w:rFonts w:eastAsia="SimSun"/>
                <w:sz w:val="20"/>
                <w:szCs w:val="20"/>
                <w:lang w:eastAsia="zh-CN"/>
              </w:rPr>
              <w:t>gNB</w:t>
            </w:r>
            <w:proofErr w:type="spellEnd"/>
            <w:r>
              <w:rPr>
                <w:rFonts w:eastAsia="SimSun"/>
                <w:sz w:val="20"/>
                <w:szCs w:val="20"/>
                <w:lang w:eastAsia="zh-CN"/>
              </w:rPr>
              <w:t xml:space="preserve"> indicates PDCCH skipping. The second scenario exists when </w:t>
            </w:r>
            <w:proofErr w:type="spellStart"/>
            <w:r>
              <w:rPr>
                <w:rFonts w:eastAsia="SimSun"/>
                <w:sz w:val="20"/>
                <w:szCs w:val="20"/>
                <w:lang w:eastAsia="zh-CN"/>
              </w:rPr>
              <w:t>gNB</w:t>
            </w:r>
            <w:proofErr w:type="spellEnd"/>
            <w:r>
              <w:rPr>
                <w:rFonts w:eastAsia="SimSun"/>
                <w:sz w:val="20"/>
                <w:szCs w:val="20"/>
                <w:lang w:eastAsia="zh-CN"/>
              </w:rPr>
              <w:t xml:space="preserve"> indicates PDCCH skipping for a duration before </w:t>
            </w:r>
            <w:proofErr w:type="spellStart"/>
            <w:r>
              <w:rPr>
                <w:rFonts w:eastAsia="SimSun"/>
                <w:sz w:val="20"/>
                <w:szCs w:val="20"/>
                <w:lang w:eastAsia="zh-CN"/>
              </w:rPr>
              <w:t>gNB</w:t>
            </w:r>
            <w:proofErr w:type="spellEnd"/>
            <w:r>
              <w:rPr>
                <w:rFonts w:eastAsia="SimSun"/>
                <w:sz w:val="20"/>
                <w:szCs w:val="20"/>
                <w:lang w:eastAsia="zh-CN"/>
              </w:rPr>
              <w:t xml:space="preserve"> finishes the processing of the already transmitted SR.</w:t>
            </w:r>
          </w:p>
          <w:p w14:paraId="1F6F8FAC" w14:textId="77777777" w:rsidR="00E265F6" w:rsidRDefault="00C870A0">
            <w:pPr>
              <w:spacing w:after="0"/>
              <w:rPr>
                <w:sz w:val="20"/>
                <w:szCs w:val="20"/>
              </w:rPr>
            </w:pPr>
            <w:r>
              <w:rPr>
                <w:sz w:val="20"/>
                <w:szCs w:val="20"/>
              </w:rPr>
              <w:t>For the text quoted by Xiaomi, we don’t think we had further discussion on it due to there was more critical issues need to be discussed in that meeting, especially for the case 2) mentioned above. We think the issue should be clarified. We don’t think the UE should follow the PDCCH skipping indication after the SR is transmitted, which does not follow RAN2’s agreements.</w:t>
            </w:r>
          </w:p>
        </w:tc>
      </w:tr>
      <w:tr w:rsidR="00E265F6" w14:paraId="7059331B" w14:textId="77777777">
        <w:tc>
          <w:tcPr>
            <w:tcW w:w="1150" w:type="dxa"/>
          </w:tcPr>
          <w:p w14:paraId="6D2EA9CD" w14:textId="77777777" w:rsidR="00E265F6" w:rsidRDefault="00C870A0">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1328" w:type="dxa"/>
          </w:tcPr>
          <w:p w14:paraId="323505ED" w14:textId="77777777" w:rsidR="00E265F6" w:rsidRDefault="00C870A0">
            <w:pPr>
              <w:spacing w:after="0"/>
              <w:rPr>
                <w:sz w:val="20"/>
                <w:szCs w:val="20"/>
              </w:rPr>
            </w:pPr>
            <w:r>
              <w:rPr>
                <w:rFonts w:eastAsia="SimSun"/>
                <w:sz w:val="20"/>
                <w:szCs w:val="20"/>
                <w:lang w:eastAsia="zh-CN"/>
              </w:rPr>
              <w:t>Partial yes</w:t>
            </w:r>
          </w:p>
        </w:tc>
        <w:tc>
          <w:tcPr>
            <w:tcW w:w="7979" w:type="dxa"/>
          </w:tcPr>
          <w:p w14:paraId="373110AB" w14:textId="77777777" w:rsidR="00E265F6" w:rsidRDefault="00C870A0">
            <w:pPr>
              <w:spacing w:after="0"/>
              <w:rPr>
                <w:sz w:val="20"/>
                <w:szCs w:val="20"/>
              </w:rPr>
            </w:pPr>
            <w:r>
              <w:rPr>
                <w:rFonts w:eastAsia="SimSun"/>
                <w:sz w:val="20"/>
                <w:szCs w:val="20"/>
                <w:lang w:eastAsia="zh-CN"/>
              </w:rPr>
              <w:t>Only clarification on aspect 1 is needed. And the descriptions of the UE behaviours should be consistent to single cell, i.e., not written in the way like ‘ignore…’.</w:t>
            </w:r>
          </w:p>
        </w:tc>
      </w:tr>
      <w:tr w:rsidR="00E265F6" w14:paraId="18617CE2" w14:textId="77777777">
        <w:tc>
          <w:tcPr>
            <w:tcW w:w="1150" w:type="dxa"/>
          </w:tcPr>
          <w:p w14:paraId="290A7B7C" w14:textId="77777777" w:rsidR="00E265F6" w:rsidRDefault="00C870A0">
            <w:pPr>
              <w:spacing w:after="0"/>
              <w:rPr>
                <w:sz w:val="20"/>
                <w:szCs w:val="20"/>
              </w:rPr>
            </w:pPr>
            <w:r>
              <w:rPr>
                <w:rFonts w:eastAsia="Malgun Gothic"/>
                <w:sz w:val="20"/>
                <w:szCs w:val="20"/>
                <w:lang w:eastAsia="ko-KR"/>
              </w:rPr>
              <w:t>LGE</w:t>
            </w:r>
          </w:p>
        </w:tc>
        <w:tc>
          <w:tcPr>
            <w:tcW w:w="1328" w:type="dxa"/>
          </w:tcPr>
          <w:p w14:paraId="12301473" w14:textId="77777777" w:rsidR="00E265F6" w:rsidRDefault="00C870A0">
            <w:pPr>
              <w:spacing w:after="0"/>
              <w:rPr>
                <w:sz w:val="20"/>
                <w:szCs w:val="20"/>
              </w:rPr>
            </w:pPr>
            <w:r>
              <w:rPr>
                <w:rFonts w:eastAsia="Malgun Gothic"/>
                <w:sz w:val="20"/>
                <w:szCs w:val="20"/>
                <w:lang w:eastAsia="ko-KR"/>
              </w:rPr>
              <w:t>Y</w:t>
            </w:r>
          </w:p>
        </w:tc>
        <w:tc>
          <w:tcPr>
            <w:tcW w:w="7979" w:type="dxa"/>
          </w:tcPr>
          <w:p w14:paraId="598D2F6E" w14:textId="77777777" w:rsidR="00E265F6" w:rsidRDefault="00C870A0">
            <w:pPr>
              <w:spacing w:after="0"/>
              <w:rPr>
                <w:sz w:val="20"/>
                <w:szCs w:val="20"/>
              </w:rPr>
            </w:pPr>
            <w:r>
              <w:rPr>
                <w:rFonts w:eastAsia="Malgun Gothic"/>
                <w:sz w:val="20"/>
                <w:szCs w:val="20"/>
                <w:lang w:eastAsia="ko-KR"/>
              </w:rPr>
              <w:t>We prefer Aspect 1.</w:t>
            </w:r>
          </w:p>
        </w:tc>
      </w:tr>
      <w:tr w:rsidR="00E265F6" w14:paraId="6189AFD2" w14:textId="77777777">
        <w:tc>
          <w:tcPr>
            <w:tcW w:w="1150" w:type="dxa"/>
          </w:tcPr>
          <w:p w14:paraId="6F00AF7C" w14:textId="77777777" w:rsidR="00E265F6" w:rsidRDefault="00C870A0">
            <w:pPr>
              <w:spacing w:after="0"/>
              <w:rPr>
                <w:sz w:val="20"/>
                <w:szCs w:val="20"/>
              </w:rPr>
            </w:pPr>
            <w:r>
              <w:rPr>
                <w:sz w:val="20"/>
                <w:szCs w:val="20"/>
              </w:rPr>
              <w:t>Samsung</w:t>
            </w:r>
          </w:p>
        </w:tc>
        <w:tc>
          <w:tcPr>
            <w:tcW w:w="1328" w:type="dxa"/>
          </w:tcPr>
          <w:p w14:paraId="08590988" w14:textId="77777777" w:rsidR="00E265F6" w:rsidRDefault="00C870A0">
            <w:pPr>
              <w:spacing w:after="0"/>
              <w:rPr>
                <w:sz w:val="20"/>
                <w:szCs w:val="20"/>
              </w:rPr>
            </w:pPr>
            <w:r>
              <w:rPr>
                <w:sz w:val="20"/>
                <w:szCs w:val="20"/>
              </w:rPr>
              <w:t>Y</w:t>
            </w:r>
          </w:p>
        </w:tc>
        <w:tc>
          <w:tcPr>
            <w:tcW w:w="7979" w:type="dxa"/>
          </w:tcPr>
          <w:p w14:paraId="5ACF6605" w14:textId="77777777" w:rsidR="00E265F6" w:rsidRDefault="00C870A0">
            <w:pPr>
              <w:spacing w:after="0"/>
              <w:rPr>
                <w:sz w:val="20"/>
                <w:szCs w:val="20"/>
              </w:rPr>
            </w:pPr>
            <w:r>
              <w:rPr>
                <w:sz w:val="20"/>
                <w:szCs w:val="20"/>
              </w:rPr>
              <w:t>OK to clarify Aspect 1.</w:t>
            </w:r>
          </w:p>
        </w:tc>
      </w:tr>
      <w:tr w:rsidR="00E265F6" w14:paraId="7FAC39D0" w14:textId="77777777">
        <w:tc>
          <w:tcPr>
            <w:tcW w:w="1150" w:type="dxa"/>
          </w:tcPr>
          <w:p w14:paraId="7A2AFB9A" w14:textId="77777777" w:rsidR="00E265F6" w:rsidRDefault="00C870A0">
            <w:pPr>
              <w:spacing w:after="0"/>
              <w:rPr>
                <w:sz w:val="20"/>
                <w:szCs w:val="20"/>
              </w:rPr>
            </w:pPr>
            <w:r>
              <w:rPr>
                <w:sz w:val="20"/>
                <w:szCs w:val="20"/>
              </w:rPr>
              <w:t>Qualcomm</w:t>
            </w:r>
          </w:p>
        </w:tc>
        <w:tc>
          <w:tcPr>
            <w:tcW w:w="1328" w:type="dxa"/>
          </w:tcPr>
          <w:p w14:paraId="5E034DDC" w14:textId="77777777" w:rsidR="00E265F6" w:rsidRDefault="00C870A0">
            <w:pPr>
              <w:spacing w:after="0"/>
              <w:rPr>
                <w:sz w:val="20"/>
                <w:szCs w:val="20"/>
              </w:rPr>
            </w:pPr>
            <w:r>
              <w:rPr>
                <w:sz w:val="20"/>
                <w:szCs w:val="20"/>
              </w:rPr>
              <w:t>Y</w:t>
            </w:r>
          </w:p>
        </w:tc>
        <w:tc>
          <w:tcPr>
            <w:tcW w:w="7979" w:type="dxa"/>
          </w:tcPr>
          <w:p w14:paraId="3FCEE822" w14:textId="77777777" w:rsidR="00E265F6" w:rsidRDefault="00C870A0">
            <w:pPr>
              <w:spacing w:after="0"/>
              <w:rPr>
                <w:sz w:val="20"/>
                <w:szCs w:val="20"/>
              </w:rPr>
            </w:pPr>
            <w:r>
              <w:rPr>
                <w:sz w:val="20"/>
                <w:szCs w:val="20"/>
              </w:rPr>
              <w:t xml:space="preserve">Aspect 1can be discussed. For Aspect 2, as Xiaomi quoted above, it was discussed in RAN1 #109-e, and as we commented before, it would be left up to </w:t>
            </w:r>
            <w:proofErr w:type="spellStart"/>
            <w:r>
              <w:rPr>
                <w:sz w:val="20"/>
                <w:szCs w:val="20"/>
              </w:rPr>
              <w:t>gNB’s</w:t>
            </w:r>
            <w:proofErr w:type="spellEnd"/>
            <w:r>
              <w:rPr>
                <w:sz w:val="20"/>
                <w:szCs w:val="20"/>
              </w:rPr>
              <w:t xml:space="preserve"> implementation.</w:t>
            </w:r>
          </w:p>
        </w:tc>
      </w:tr>
      <w:tr w:rsidR="00E265F6" w14:paraId="6B1BBCBF" w14:textId="77777777">
        <w:tc>
          <w:tcPr>
            <w:tcW w:w="1150" w:type="dxa"/>
          </w:tcPr>
          <w:p w14:paraId="0D32DC1F" w14:textId="77777777" w:rsidR="00E265F6" w:rsidRDefault="00C870A0">
            <w:pPr>
              <w:spacing w:after="0"/>
              <w:rPr>
                <w:sz w:val="20"/>
                <w:szCs w:val="20"/>
              </w:rPr>
            </w:pPr>
            <w:r>
              <w:rPr>
                <w:sz w:val="20"/>
                <w:szCs w:val="20"/>
              </w:rPr>
              <w:t>Ericsson1</w:t>
            </w:r>
          </w:p>
        </w:tc>
        <w:tc>
          <w:tcPr>
            <w:tcW w:w="1328" w:type="dxa"/>
          </w:tcPr>
          <w:p w14:paraId="733358F7" w14:textId="77777777" w:rsidR="00E265F6" w:rsidRDefault="00C870A0">
            <w:pPr>
              <w:spacing w:after="0"/>
              <w:rPr>
                <w:sz w:val="20"/>
                <w:szCs w:val="20"/>
              </w:rPr>
            </w:pPr>
            <w:r>
              <w:rPr>
                <w:sz w:val="20"/>
                <w:szCs w:val="20"/>
              </w:rPr>
              <w:t>Y</w:t>
            </w:r>
          </w:p>
        </w:tc>
        <w:tc>
          <w:tcPr>
            <w:tcW w:w="7979" w:type="dxa"/>
          </w:tcPr>
          <w:p w14:paraId="13E8F56B" w14:textId="77777777" w:rsidR="00E265F6" w:rsidRDefault="00C870A0">
            <w:pPr>
              <w:spacing w:after="0"/>
              <w:rPr>
                <w:sz w:val="20"/>
                <w:szCs w:val="20"/>
              </w:rPr>
            </w:pPr>
            <w:r>
              <w:rPr>
                <w:sz w:val="20"/>
                <w:szCs w:val="20"/>
              </w:rPr>
              <w:t>OK to discuss.</w:t>
            </w:r>
          </w:p>
        </w:tc>
      </w:tr>
      <w:tr w:rsidR="00E265F6" w14:paraId="124ECC57" w14:textId="77777777">
        <w:tc>
          <w:tcPr>
            <w:tcW w:w="1150" w:type="dxa"/>
          </w:tcPr>
          <w:p w14:paraId="2224D20A" w14:textId="77777777" w:rsidR="00E265F6" w:rsidRDefault="00C870A0">
            <w:pPr>
              <w:spacing w:after="0"/>
              <w:rPr>
                <w:sz w:val="20"/>
                <w:szCs w:val="20"/>
              </w:rPr>
            </w:pPr>
            <w:r>
              <w:rPr>
                <w:sz w:val="20"/>
                <w:szCs w:val="20"/>
              </w:rPr>
              <w:t>MediaTek</w:t>
            </w:r>
          </w:p>
        </w:tc>
        <w:tc>
          <w:tcPr>
            <w:tcW w:w="1328" w:type="dxa"/>
          </w:tcPr>
          <w:p w14:paraId="799A9DC6" w14:textId="77777777" w:rsidR="00E265F6" w:rsidRDefault="00C870A0">
            <w:pPr>
              <w:spacing w:after="0"/>
              <w:rPr>
                <w:sz w:val="20"/>
                <w:szCs w:val="20"/>
              </w:rPr>
            </w:pPr>
            <w:r>
              <w:rPr>
                <w:sz w:val="20"/>
                <w:szCs w:val="20"/>
              </w:rPr>
              <w:t>Y</w:t>
            </w:r>
          </w:p>
        </w:tc>
        <w:tc>
          <w:tcPr>
            <w:tcW w:w="7979" w:type="dxa"/>
          </w:tcPr>
          <w:p w14:paraId="3BA3B475" w14:textId="77777777" w:rsidR="00E265F6" w:rsidRDefault="00C870A0">
            <w:pPr>
              <w:spacing w:after="0"/>
              <w:rPr>
                <w:sz w:val="20"/>
                <w:szCs w:val="20"/>
              </w:rPr>
            </w:pPr>
            <w:r>
              <w:rPr>
                <w:sz w:val="20"/>
                <w:szCs w:val="20"/>
              </w:rPr>
              <w:t xml:space="preserve">For Aspect 1, current RAN1 specification does not comply with the RAN2 agreement and should be further updated. For Aspect 2, we see it is possible </w:t>
            </w:r>
            <w:proofErr w:type="spellStart"/>
            <w:r>
              <w:rPr>
                <w:sz w:val="20"/>
                <w:szCs w:val="20"/>
              </w:rPr>
              <w:t>gNB</w:t>
            </w:r>
            <w:proofErr w:type="spellEnd"/>
            <w:r>
              <w:rPr>
                <w:sz w:val="20"/>
                <w:szCs w:val="20"/>
              </w:rPr>
              <w:t xml:space="preserve"> sends skipping indication before finishing processing UE’s SR (not the case of missing UE’s SR). For such case, even UE terminates skipping after sending SR, the UE will be indicated to start a new round of PDCCH skipping, which causes additional latency for </w:t>
            </w:r>
            <w:proofErr w:type="spellStart"/>
            <w:r>
              <w:rPr>
                <w:sz w:val="20"/>
                <w:szCs w:val="20"/>
              </w:rPr>
              <w:t>gNB</w:t>
            </w:r>
            <w:proofErr w:type="spellEnd"/>
            <w:r>
              <w:rPr>
                <w:sz w:val="20"/>
                <w:szCs w:val="20"/>
              </w:rPr>
              <w:t xml:space="preserve"> to response UE’s SR. In this regard, we are supportive of discussing whether/how to handle such case. </w:t>
            </w:r>
          </w:p>
        </w:tc>
      </w:tr>
      <w:tr w:rsidR="00E265F6" w14:paraId="0DB7D1EF" w14:textId="77777777">
        <w:tc>
          <w:tcPr>
            <w:tcW w:w="1150" w:type="dxa"/>
          </w:tcPr>
          <w:p w14:paraId="7401E54B" w14:textId="77777777" w:rsidR="00E265F6" w:rsidRDefault="00C870A0">
            <w:pPr>
              <w:spacing w:after="0"/>
              <w:rPr>
                <w:sz w:val="20"/>
                <w:szCs w:val="20"/>
              </w:rPr>
            </w:pPr>
            <w:r>
              <w:rPr>
                <w:sz w:val="20"/>
                <w:szCs w:val="20"/>
              </w:rPr>
              <w:t>CATT</w:t>
            </w:r>
          </w:p>
        </w:tc>
        <w:tc>
          <w:tcPr>
            <w:tcW w:w="1328" w:type="dxa"/>
          </w:tcPr>
          <w:p w14:paraId="07C65739" w14:textId="77777777" w:rsidR="00E265F6" w:rsidRDefault="00C870A0">
            <w:pPr>
              <w:spacing w:after="0"/>
              <w:rPr>
                <w:sz w:val="20"/>
                <w:szCs w:val="20"/>
              </w:rPr>
            </w:pPr>
            <w:r>
              <w:rPr>
                <w:sz w:val="20"/>
                <w:szCs w:val="20"/>
              </w:rPr>
              <w:t>Y</w:t>
            </w:r>
          </w:p>
        </w:tc>
        <w:tc>
          <w:tcPr>
            <w:tcW w:w="7979" w:type="dxa"/>
          </w:tcPr>
          <w:p w14:paraId="5F0CEB9D" w14:textId="77777777" w:rsidR="00E265F6" w:rsidRDefault="00C870A0">
            <w:pPr>
              <w:spacing w:after="0"/>
              <w:rPr>
                <w:sz w:val="20"/>
                <w:szCs w:val="20"/>
              </w:rPr>
            </w:pPr>
            <w:r>
              <w:rPr>
                <w:sz w:val="20"/>
                <w:szCs w:val="20"/>
              </w:rPr>
              <w:t xml:space="preserve">OK to discuss mainly for Aspect 1.  </w:t>
            </w:r>
          </w:p>
        </w:tc>
      </w:tr>
      <w:tr w:rsidR="00E265F6" w14:paraId="73E613D4" w14:textId="77777777">
        <w:tc>
          <w:tcPr>
            <w:tcW w:w="1150" w:type="dxa"/>
          </w:tcPr>
          <w:p w14:paraId="5FFD86E1" w14:textId="77777777" w:rsidR="00E265F6" w:rsidRDefault="00C870A0">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1328" w:type="dxa"/>
          </w:tcPr>
          <w:p w14:paraId="1C2C4367" w14:textId="77777777" w:rsidR="00E265F6" w:rsidRDefault="00C870A0">
            <w:pPr>
              <w:spacing w:after="0"/>
              <w:rPr>
                <w:rFonts w:eastAsia="SimSun"/>
                <w:sz w:val="20"/>
                <w:szCs w:val="20"/>
                <w:lang w:val="en-US" w:eastAsia="zh-CN"/>
              </w:rPr>
            </w:pPr>
            <w:r>
              <w:rPr>
                <w:rFonts w:eastAsia="SimSun" w:hint="eastAsia"/>
                <w:sz w:val="20"/>
                <w:szCs w:val="20"/>
                <w:lang w:val="en-US" w:eastAsia="zh-CN"/>
              </w:rPr>
              <w:t>Y</w:t>
            </w:r>
          </w:p>
        </w:tc>
        <w:tc>
          <w:tcPr>
            <w:tcW w:w="7979" w:type="dxa"/>
          </w:tcPr>
          <w:p w14:paraId="69227BD7" w14:textId="77777777" w:rsidR="00E265F6" w:rsidRDefault="00C870A0">
            <w:pPr>
              <w:spacing w:after="0"/>
              <w:rPr>
                <w:rFonts w:eastAsia="SimSun"/>
                <w:sz w:val="20"/>
                <w:szCs w:val="20"/>
                <w:lang w:val="en-US" w:eastAsia="zh-CN"/>
              </w:rPr>
            </w:pPr>
            <w:r>
              <w:rPr>
                <w:rFonts w:eastAsia="SimSun" w:hint="eastAsia"/>
                <w:sz w:val="20"/>
                <w:szCs w:val="20"/>
                <w:lang w:val="en-US" w:eastAsia="zh-CN"/>
              </w:rPr>
              <w:t xml:space="preserve">Okay to discuss Aspect 1. </w:t>
            </w:r>
          </w:p>
          <w:p w14:paraId="6AF5D480" w14:textId="77777777" w:rsidR="00E265F6" w:rsidRDefault="00C870A0">
            <w:pPr>
              <w:spacing w:after="0"/>
              <w:rPr>
                <w:rFonts w:eastAsia="SimSun"/>
                <w:sz w:val="20"/>
                <w:szCs w:val="20"/>
                <w:lang w:val="en-US" w:eastAsia="zh-CN"/>
              </w:rPr>
            </w:pPr>
            <w:r>
              <w:rPr>
                <w:rFonts w:eastAsia="SimSun" w:hint="eastAsia"/>
                <w:sz w:val="20"/>
                <w:szCs w:val="20"/>
                <w:lang w:val="en-US" w:eastAsia="zh-CN"/>
              </w:rPr>
              <w:t xml:space="preserve">And according to RAN2 agreements, with pending SR, UE shall not skip PDCCH monitoring in all serving cell. Minor changes on the specification </w:t>
            </w:r>
            <w:proofErr w:type="gramStart"/>
            <w:r>
              <w:rPr>
                <w:rFonts w:eastAsia="SimSun" w:hint="eastAsia"/>
                <w:sz w:val="20"/>
                <w:szCs w:val="20"/>
                <w:lang w:val="en-US" w:eastAsia="zh-CN"/>
              </w:rPr>
              <w:t>is</w:t>
            </w:r>
            <w:proofErr w:type="gramEnd"/>
            <w:r>
              <w:rPr>
                <w:rFonts w:eastAsia="SimSun" w:hint="eastAsia"/>
                <w:sz w:val="20"/>
                <w:szCs w:val="20"/>
                <w:lang w:val="en-US" w:eastAsia="zh-CN"/>
              </w:rPr>
              <w:t xml:space="preserve"> sufficient.</w:t>
            </w:r>
          </w:p>
        </w:tc>
      </w:tr>
      <w:tr w:rsidR="00E265F6" w14:paraId="34E23DB8" w14:textId="77777777">
        <w:tc>
          <w:tcPr>
            <w:tcW w:w="1150" w:type="dxa"/>
          </w:tcPr>
          <w:p w14:paraId="5C93AA6B" w14:textId="77777777" w:rsidR="00E265F6" w:rsidRDefault="00E265F6">
            <w:pPr>
              <w:spacing w:after="0"/>
              <w:rPr>
                <w:sz w:val="20"/>
                <w:szCs w:val="20"/>
              </w:rPr>
            </w:pPr>
          </w:p>
        </w:tc>
        <w:tc>
          <w:tcPr>
            <w:tcW w:w="1328" w:type="dxa"/>
          </w:tcPr>
          <w:p w14:paraId="27FDB532" w14:textId="77777777" w:rsidR="00E265F6" w:rsidRDefault="00E265F6">
            <w:pPr>
              <w:spacing w:after="0"/>
              <w:rPr>
                <w:sz w:val="20"/>
                <w:szCs w:val="20"/>
              </w:rPr>
            </w:pPr>
          </w:p>
        </w:tc>
        <w:tc>
          <w:tcPr>
            <w:tcW w:w="7979" w:type="dxa"/>
          </w:tcPr>
          <w:p w14:paraId="4B1D0F56" w14:textId="77777777" w:rsidR="00E265F6" w:rsidRDefault="00E265F6">
            <w:pPr>
              <w:spacing w:after="0"/>
              <w:rPr>
                <w:sz w:val="20"/>
                <w:szCs w:val="20"/>
              </w:rPr>
            </w:pPr>
          </w:p>
        </w:tc>
      </w:tr>
    </w:tbl>
    <w:p w14:paraId="2F38C839" w14:textId="77777777" w:rsidR="00E265F6" w:rsidRDefault="00E265F6">
      <w:pPr>
        <w:spacing w:after="0"/>
        <w:rPr>
          <w:sz w:val="22"/>
          <w:szCs w:val="22"/>
        </w:rPr>
      </w:pPr>
    </w:p>
    <w:p w14:paraId="76D5E93C" w14:textId="14A4C4CB" w:rsidR="008349AC" w:rsidRPr="008349AC" w:rsidRDefault="008349AC" w:rsidP="008349AC">
      <w:pPr>
        <w:spacing w:after="0"/>
        <w:rPr>
          <w:sz w:val="22"/>
          <w:szCs w:val="22"/>
        </w:rPr>
      </w:pPr>
      <w:r w:rsidRPr="009226E6">
        <w:rPr>
          <w:b/>
          <w:bCs/>
          <w:sz w:val="22"/>
          <w:szCs w:val="22"/>
          <w:highlight w:val="cyan"/>
        </w:rPr>
        <w:t>Question 2.2-1 (1st_round)</w:t>
      </w:r>
    </w:p>
    <w:p w14:paraId="0761A8D9" w14:textId="77777777" w:rsidR="008349AC" w:rsidRPr="002D5127" w:rsidRDefault="008349AC" w:rsidP="008349AC">
      <w:pPr>
        <w:pStyle w:val="ListParagraph"/>
        <w:numPr>
          <w:ilvl w:val="0"/>
          <w:numId w:val="13"/>
        </w:numPr>
        <w:spacing w:after="0"/>
        <w:rPr>
          <w:sz w:val="22"/>
          <w:szCs w:val="22"/>
        </w:rPr>
      </w:pPr>
      <w:r w:rsidRPr="002D5127">
        <w:rPr>
          <w:sz w:val="22"/>
          <w:szCs w:val="22"/>
        </w:rPr>
        <w:t>Y</w:t>
      </w:r>
      <w:r>
        <w:rPr>
          <w:sz w:val="22"/>
          <w:szCs w:val="22"/>
        </w:rPr>
        <w:t xml:space="preserve"> (14 companies)</w:t>
      </w:r>
      <w:r w:rsidRPr="002D5127">
        <w:rPr>
          <w:sz w:val="22"/>
          <w:szCs w:val="22"/>
        </w:rPr>
        <w:t>:</w:t>
      </w:r>
    </w:p>
    <w:p w14:paraId="48973EA9" w14:textId="77777777" w:rsidR="008349AC" w:rsidRPr="002D5127" w:rsidRDefault="008349AC" w:rsidP="008349AC">
      <w:pPr>
        <w:pStyle w:val="ListParagraph"/>
        <w:numPr>
          <w:ilvl w:val="1"/>
          <w:numId w:val="13"/>
        </w:numPr>
        <w:spacing w:after="0"/>
        <w:rPr>
          <w:sz w:val="22"/>
          <w:szCs w:val="22"/>
        </w:rPr>
      </w:pPr>
      <w:r w:rsidRPr="002D5127">
        <w:rPr>
          <w:sz w:val="22"/>
          <w:szCs w:val="22"/>
        </w:rPr>
        <w:t>Aspect 1</w:t>
      </w:r>
      <w:r>
        <w:rPr>
          <w:sz w:val="22"/>
          <w:szCs w:val="22"/>
        </w:rPr>
        <w:t xml:space="preserve"> (14)</w:t>
      </w:r>
      <w:r w:rsidRPr="002D5127">
        <w:rPr>
          <w:sz w:val="22"/>
          <w:szCs w:val="22"/>
        </w:rPr>
        <w:t xml:space="preserve">: Xiaomi, Nordic, Nokia, OPPO, </w:t>
      </w:r>
      <w:proofErr w:type="spellStart"/>
      <w:r>
        <w:rPr>
          <w:sz w:val="22"/>
          <w:szCs w:val="22"/>
        </w:rPr>
        <w:t>Spreadtrum</w:t>
      </w:r>
      <w:proofErr w:type="spellEnd"/>
      <w:r>
        <w:rPr>
          <w:sz w:val="22"/>
          <w:szCs w:val="22"/>
        </w:rPr>
        <w:t xml:space="preserve">, </w:t>
      </w:r>
      <w:r w:rsidRPr="002D5127">
        <w:rPr>
          <w:sz w:val="22"/>
          <w:szCs w:val="22"/>
        </w:rPr>
        <w:t>HW, vivo, LGE, Samsung, QC, Er</w:t>
      </w:r>
      <w:r>
        <w:rPr>
          <w:sz w:val="22"/>
          <w:szCs w:val="22"/>
        </w:rPr>
        <w:t>icsson, MTK, CATT, ZTE</w:t>
      </w:r>
    </w:p>
    <w:p w14:paraId="6D4BAB37" w14:textId="77777777" w:rsidR="008349AC" w:rsidRPr="002D5127" w:rsidRDefault="008349AC" w:rsidP="008349AC">
      <w:pPr>
        <w:pStyle w:val="ListParagraph"/>
        <w:numPr>
          <w:ilvl w:val="1"/>
          <w:numId w:val="13"/>
        </w:numPr>
        <w:spacing w:after="0"/>
        <w:rPr>
          <w:sz w:val="22"/>
          <w:szCs w:val="22"/>
        </w:rPr>
      </w:pPr>
      <w:r w:rsidRPr="002D5127">
        <w:rPr>
          <w:sz w:val="22"/>
          <w:szCs w:val="22"/>
        </w:rPr>
        <w:t>Aspect 2</w:t>
      </w:r>
      <w:r>
        <w:rPr>
          <w:sz w:val="22"/>
          <w:szCs w:val="22"/>
        </w:rPr>
        <w:t xml:space="preserve"> (4): Xiaomi, HW, Ericsson, MTK</w:t>
      </w:r>
    </w:p>
    <w:p w14:paraId="0AF4444F" w14:textId="77777777" w:rsidR="008349AC" w:rsidRDefault="008349AC" w:rsidP="008349AC">
      <w:pPr>
        <w:pStyle w:val="ListParagraph"/>
        <w:numPr>
          <w:ilvl w:val="0"/>
          <w:numId w:val="13"/>
        </w:numPr>
        <w:spacing w:after="0"/>
        <w:rPr>
          <w:sz w:val="22"/>
          <w:szCs w:val="22"/>
          <w:lang w:val="en-US"/>
        </w:rPr>
      </w:pPr>
      <w:r>
        <w:rPr>
          <w:sz w:val="22"/>
          <w:szCs w:val="22"/>
          <w:lang w:val="en-US"/>
        </w:rPr>
        <w:t xml:space="preserve">Support rate for further discussion: </w:t>
      </w:r>
      <w:r w:rsidRPr="00557A30">
        <w:rPr>
          <w:sz w:val="22"/>
          <w:szCs w:val="22"/>
          <w:highlight w:val="green"/>
          <w:lang w:val="en-US"/>
        </w:rPr>
        <w:t>100%</w:t>
      </w:r>
    </w:p>
    <w:p w14:paraId="30660A86" w14:textId="77311612" w:rsidR="00E265F6" w:rsidRPr="0029511E" w:rsidRDefault="008349AC" w:rsidP="0029511E">
      <w:pPr>
        <w:pStyle w:val="ListParagraph"/>
        <w:numPr>
          <w:ilvl w:val="1"/>
          <w:numId w:val="13"/>
        </w:numPr>
        <w:spacing w:after="0"/>
        <w:rPr>
          <w:sz w:val="22"/>
          <w:szCs w:val="22"/>
          <w:lang w:val="en-US"/>
        </w:rPr>
      </w:pPr>
      <w:r>
        <w:rPr>
          <w:sz w:val="22"/>
          <w:szCs w:val="22"/>
          <w:lang w:val="en-US"/>
        </w:rPr>
        <w:lastRenderedPageBreak/>
        <w:t xml:space="preserve">Within the supporting companies, </w:t>
      </w:r>
      <w:r w:rsidRPr="00557A30">
        <w:rPr>
          <w:b/>
          <w:bCs/>
          <w:sz w:val="22"/>
          <w:szCs w:val="22"/>
          <w:lang w:val="en-US"/>
        </w:rPr>
        <w:t>Aspect 1: 100%,</w:t>
      </w:r>
      <w:r>
        <w:rPr>
          <w:sz w:val="22"/>
          <w:szCs w:val="22"/>
          <w:lang w:val="en-US"/>
        </w:rPr>
        <w:t xml:space="preserve"> Aspect 2: 28% </w:t>
      </w:r>
      <w:r w:rsidRPr="002D5127">
        <w:rPr>
          <w:sz w:val="22"/>
          <w:szCs w:val="22"/>
        </w:rPr>
        <w:t xml:space="preserve"> </w:t>
      </w:r>
    </w:p>
    <w:p w14:paraId="4FD502C5" w14:textId="63EE70F3" w:rsidR="008349AC" w:rsidRDefault="008349AC">
      <w:pPr>
        <w:spacing w:after="0"/>
        <w:rPr>
          <w:sz w:val="22"/>
          <w:szCs w:val="22"/>
        </w:rPr>
      </w:pPr>
    </w:p>
    <w:p w14:paraId="4D6FF5FD" w14:textId="3A061EFC" w:rsidR="009226E6" w:rsidRPr="009226E6" w:rsidRDefault="009226E6">
      <w:pPr>
        <w:spacing w:after="0"/>
        <w:rPr>
          <w:color w:val="0000FF"/>
          <w:sz w:val="22"/>
          <w:szCs w:val="22"/>
        </w:rPr>
      </w:pPr>
      <w:r w:rsidRPr="009226E6">
        <w:rPr>
          <w:color w:val="0000FF"/>
          <w:sz w:val="22"/>
          <w:szCs w:val="22"/>
        </w:rPr>
        <w:t>Guidance from session chair Xiaodong (CMCC):</w:t>
      </w:r>
    </w:p>
    <w:tbl>
      <w:tblPr>
        <w:tblStyle w:val="TableGrid"/>
        <w:tblW w:w="0" w:type="auto"/>
        <w:tblLook w:val="04A0" w:firstRow="1" w:lastRow="0" w:firstColumn="1" w:lastColumn="0" w:noHBand="0" w:noVBand="1"/>
      </w:tblPr>
      <w:tblGrid>
        <w:gridCol w:w="10457"/>
      </w:tblGrid>
      <w:tr w:rsidR="009226E6" w:rsidRPr="009226E6" w14:paraId="7B2F7355" w14:textId="77777777" w:rsidTr="009226E6">
        <w:tc>
          <w:tcPr>
            <w:tcW w:w="10457" w:type="dxa"/>
          </w:tcPr>
          <w:p w14:paraId="4C628905" w14:textId="09705E8F" w:rsidR="009226E6" w:rsidRPr="009226E6" w:rsidRDefault="009226E6" w:rsidP="009226E6">
            <w:pPr>
              <w:spacing w:after="120" w:line="223" w:lineRule="atLeast"/>
              <w:rPr>
                <w:color w:val="0000FF"/>
                <w:sz w:val="22"/>
                <w:szCs w:val="22"/>
              </w:rPr>
            </w:pPr>
            <w:r w:rsidRPr="009226E6">
              <w:rPr>
                <w:rFonts w:eastAsia="Microsoft YaHei UI"/>
                <w:color w:val="0000FF"/>
                <w:sz w:val="22"/>
                <w:szCs w:val="22"/>
              </w:rPr>
              <w:t xml:space="preserve">Continue the discussion in this meeting on Aspect 1 from Question </w:t>
            </w:r>
            <w:proofErr w:type="gramStart"/>
            <w:r w:rsidRPr="009226E6">
              <w:rPr>
                <w:rFonts w:eastAsia="Microsoft YaHei UI"/>
                <w:color w:val="0000FF"/>
                <w:sz w:val="22"/>
                <w:szCs w:val="22"/>
              </w:rPr>
              <w:t>2.1-1, and</w:t>
            </w:r>
            <w:proofErr w:type="gramEnd"/>
            <w:r w:rsidRPr="009226E6">
              <w:rPr>
                <w:rFonts w:eastAsia="Microsoft YaHei UI"/>
                <w:color w:val="0000FF"/>
                <w:sz w:val="22"/>
                <w:szCs w:val="22"/>
              </w:rPr>
              <w:t xml:space="preserve"> focus on clarification.</w:t>
            </w:r>
          </w:p>
        </w:tc>
      </w:tr>
    </w:tbl>
    <w:p w14:paraId="17DF71C8" w14:textId="77777777" w:rsidR="009226E6" w:rsidRPr="009226E6" w:rsidRDefault="009226E6">
      <w:pPr>
        <w:spacing w:after="0"/>
        <w:rPr>
          <w:color w:val="0000FF"/>
          <w:sz w:val="22"/>
          <w:szCs w:val="22"/>
        </w:rPr>
      </w:pPr>
    </w:p>
    <w:p w14:paraId="33FFC92F" w14:textId="43FA48DC" w:rsidR="008349AC" w:rsidRPr="009226E6" w:rsidRDefault="00233520">
      <w:pPr>
        <w:spacing w:after="0"/>
        <w:rPr>
          <w:color w:val="0000FF"/>
          <w:sz w:val="22"/>
          <w:szCs w:val="22"/>
        </w:rPr>
      </w:pPr>
      <w:r>
        <w:rPr>
          <w:color w:val="0000FF"/>
          <w:sz w:val="22"/>
          <w:szCs w:val="22"/>
        </w:rPr>
        <w:t>Based on</w:t>
      </w:r>
      <w:r w:rsidR="009226E6" w:rsidRPr="009226E6">
        <w:rPr>
          <w:color w:val="0000FF"/>
          <w:sz w:val="22"/>
          <w:szCs w:val="22"/>
        </w:rPr>
        <w:t xml:space="preserve"> the guidance, proposed </w:t>
      </w:r>
      <w:r w:rsidR="009226E6" w:rsidRPr="0029511E">
        <w:rPr>
          <w:color w:val="0000FF"/>
          <w:sz w:val="22"/>
          <w:szCs w:val="22"/>
        </w:rPr>
        <w:t>CR in R1-2209376 (Nokia), and</w:t>
      </w:r>
      <w:r w:rsidR="009226E6" w:rsidRPr="009226E6">
        <w:rPr>
          <w:color w:val="0000FF"/>
          <w:sz w:val="22"/>
          <w:szCs w:val="22"/>
        </w:rPr>
        <w:t xml:space="preserve"> companies’ feedbacks, the following proposal is suggested for companies’ check</w:t>
      </w:r>
    </w:p>
    <w:p w14:paraId="6EB2DC0F" w14:textId="5EB10DE7" w:rsidR="009226E6" w:rsidRDefault="009226E6">
      <w:pPr>
        <w:spacing w:after="0"/>
        <w:rPr>
          <w:sz w:val="22"/>
          <w:szCs w:val="22"/>
        </w:rPr>
      </w:pPr>
    </w:p>
    <w:p w14:paraId="496F4AD5" w14:textId="733F7B4D" w:rsidR="009226E6" w:rsidRPr="009226E6" w:rsidRDefault="009226E6">
      <w:pPr>
        <w:spacing w:after="0"/>
        <w:rPr>
          <w:b/>
          <w:bCs/>
          <w:sz w:val="22"/>
          <w:szCs w:val="22"/>
        </w:rPr>
      </w:pPr>
      <w:r w:rsidRPr="009226E6">
        <w:rPr>
          <w:b/>
          <w:bCs/>
          <w:sz w:val="22"/>
          <w:szCs w:val="22"/>
          <w:highlight w:val="yellow"/>
        </w:rPr>
        <w:t>Proposal 2.2-1 (2nd_round)</w:t>
      </w:r>
    </w:p>
    <w:p w14:paraId="656A3042" w14:textId="57D55367" w:rsidR="009226E6" w:rsidRDefault="009226E6" w:rsidP="009226E6">
      <w:pPr>
        <w:pStyle w:val="ListParagraph"/>
        <w:numPr>
          <w:ilvl w:val="0"/>
          <w:numId w:val="18"/>
        </w:numPr>
        <w:spacing w:after="0"/>
        <w:rPr>
          <w:sz w:val="22"/>
          <w:szCs w:val="22"/>
        </w:rPr>
      </w:pPr>
      <w:r>
        <w:rPr>
          <w:sz w:val="22"/>
          <w:szCs w:val="22"/>
        </w:rPr>
        <w:t>To clarify</w:t>
      </w:r>
      <w:r w:rsidRPr="009226E6">
        <w:rPr>
          <w:sz w:val="22"/>
          <w:szCs w:val="22"/>
        </w:rPr>
        <w:t xml:space="preserve"> no PDCCH skipping on all serving cells of the corresponding Cell Group while SR is pending, according to RAN2 agreements in RAN2#119-e meeting</w:t>
      </w:r>
      <w:r>
        <w:rPr>
          <w:sz w:val="22"/>
          <w:szCs w:val="22"/>
        </w:rPr>
        <w:t>, the following TP to clause 10.4 of TS 38.213</w:t>
      </w:r>
      <w:r w:rsidR="0029511E">
        <w:rPr>
          <w:sz w:val="22"/>
          <w:szCs w:val="22"/>
        </w:rPr>
        <w:t xml:space="preserve">, as provided in </w:t>
      </w:r>
      <w:r w:rsidR="0029511E" w:rsidRPr="0029511E">
        <w:rPr>
          <w:sz w:val="22"/>
          <w:szCs w:val="22"/>
        </w:rPr>
        <w:t>R1-2209376</w:t>
      </w:r>
      <w:r w:rsidR="0029511E">
        <w:rPr>
          <w:sz w:val="22"/>
          <w:szCs w:val="22"/>
        </w:rPr>
        <w:t>, is endorsed</w:t>
      </w:r>
      <w:r>
        <w:rPr>
          <w:sz w:val="22"/>
          <w:szCs w:val="22"/>
        </w:rPr>
        <w:t>.</w:t>
      </w:r>
    </w:p>
    <w:p w14:paraId="60CFA1C3" w14:textId="4BE8344C" w:rsidR="009226E6" w:rsidRDefault="009226E6" w:rsidP="009226E6">
      <w:pPr>
        <w:pStyle w:val="Caption"/>
        <w:spacing w:before="0" w:after="0"/>
        <w:ind w:left="360"/>
        <w:rPr>
          <w:sz w:val="20"/>
          <w:szCs w:val="20"/>
        </w:rPr>
      </w:pPr>
    </w:p>
    <w:tbl>
      <w:tblPr>
        <w:tblStyle w:val="TableGrid"/>
        <w:tblW w:w="0" w:type="auto"/>
        <w:tblInd w:w="739" w:type="dxa"/>
        <w:tblLook w:val="04A0" w:firstRow="1" w:lastRow="0" w:firstColumn="1" w:lastColumn="0" w:noHBand="0" w:noVBand="1"/>
      </w:tblPr>
      <w:tblGrid>
        <w:gridCol w:w="9629"/>
      </w:tblGrid>
      <w:tr w:rsidR="009226E6" w14:paraId="6399D696" w14:textId="77777777" w:rsidTr="009226E6">
        <w:tc>
          <w:tcPr>
            <w:tcW w:w="9629" w:type="dxa"/>
          </w:tcPr>
          <w:p w14:paraId="23D599B2" w14:textId="720AF80C" w:rsidR="009226E6" w:rsidRDefault="009226E6" w:rsidP="00770362">
            <w:pPr>
              <w:spacing w:after="0" w:line="240" w:lineRule="auto"/>
              <w:jc w:val="center"/>
              <w:rPr>
                <w:rFonts w:eastAsia="SimSun"/>
                <w:b/>
                <w:bCs/>
                <w:color w:val="FF0000"/>
                <w:sz w:val="20"/>
                <w:szCs w:val="20"/>
              </w:rPr>
            </w:pPr>
            <w:r>
              <w:rPr>
                <w:rFonts w:eastAsia="SimSun"/>
                <w:b/>
                <w:bCs/>
                <w:color w:val="FF0000"/>
                <w:sz w:val="20"/>
                <w:szCs w:val="20"/>
              </w:rPr>
              <w:t>&lt;Unchanged part omitted&gt;</w:t>
            </w:r>
          </w:p>
          <w:p w14:paraId="29DADA4C" w14:textId="77777777" w:rsidR="009226E6" w:rsidRDefault="009226E6" w:rsidP="00770362">
            <w:pPr>
              <w:spacing w:after="0" w:line="240" w:lineRule="auto"/>
              <w:jc w:val="center"/>
              <w:rPr>
                <w:rFonts w:eastAsia="SimSun"/>
                <w:sz w:val="20"/>
                <w:szCs w:val="20"/>
              </w:rPr>
            </w:pPr>
          </w:p>
          <w:p w14:paraId="54760805" w14:textId="77777777" w:rsidR="009226E6" w:rsidRDefault="009226E6" w:rsidP="00770362">
            <w:pPr>
              <w:spacing w:after="0" w:line="240" w:lineRule="auto"/>
              <w:rPr>
                <w:rFonts w:eastAsia="SimSun"/>
                <w:sz w:val="20"/>
                <w:szCs w:val="20"/>
              </w:rPr>
            </w:pPr>
            <w:r>
              <w:rPr>
                <w:rFonts w:eastAsia="SimSun"/>
                <w:sz w:val="20"/>
                <w:szCs w:val="20"/>
              </w:rPr>
              <w:t xml:space="preserve">When the PDCCH monitoring </w:t>
            </w:r>
            <w:proofErr w:type="gramStart"/>
            <w:r>
              <w:rPr>
                <w:rFonts w:eastAsia="SimSun"/>
                <w:sz w:val="20"/>
                <w:szCs w:val="20"/>
              </w:rPr>
              <w:t>adaptation</w:t>
            </w:r>
            <w:proofErr w:type="gramEnd"/>
            <w:r>
              <w:rPr>
                <w:rFonts w:eastAsia="SimSun"/>
                <w:sz w:val="20"/>
                <w:szCs w:val="20"/>
              </w:rPr>
              <w:t xml:space="preserve">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r>
              <w:rPr>
                <w:rFonts w:eastAsia="SimSun"/>
                <w:color w:val="FF0000"/>
                <w:sz w:val="20"/>
                <w:szCs w:val="20"/>
                <w:u w:val="single"/>
              </w:rPr>
              <w:t>in all serving cells of the corresponding Cell Group</w:t>
            </w:r>
            <w:r>
              <w:rPr>
                <w:rFonts w:eastAsia="SimSun"/>
                <w:sz w:val="20"/>
                <w:szCs w:val="20"/>
              </w:rPr>
              <w:t xml:space="preserve">. During the time of </w:t>
            </w:r>
            <w:proofErr w:type="spellStart"/>
            <w:r>
              <w:rPr>
                <w:rFonts w:eastAsia="SimSun"/>
                <w:i/>
                <w:iCs/>
                <w:sz w:val="20"/>
                <w:szCs w:val="20"/>
              </w:rPr>
              <w:t>ra-ResponseWindow</w:t>
            </w:r>
            <w:proofErr w:type="spellEnd"/>
            <w:r>
              <w:rPr>
                <w:rFonts w:eastAsia="SimSun"/>
                <w:sz w:val="20"/>
                <w:szCs w:val="20"/>
              </w:rPr>
              <w:t xml:space="preserve"> or </w:t>
            </w:r>
            <w:proofErr w:type="spellStart"/>
            <w:r>
              <w:rPr>
                <w:rFonts w:eastAsia="SimSun"/>
                <w:i/>
                <w:iCs/>
                <w:sz w:val="20"/>
                <w:szCs w:val="20"/>
              </w:rPr>
              <w:t>msgB-ResponseWindow</w:t>
            </w:r>
            <w:proofErr w:type="spellEnd"/>
            <w:r>
              <w:rPr>
                <w:rFonts w:eastAsia="SimSun"/>
                <w:sz w:val="20"/>
                <w:szCs w:val="20"/>
              </w:rPr>
              <w:t xml:space="preserve"> or the duration where </w:t>
            </w:r>
            <w:proofErr w:type="spellStart"/>
            <w:r>
              <w:rPr>
                <w:rFonts w:eastAsia="SimSun"/>
                <w:i/>
                <w:iCs/>
                <w:sz w:val="20"/>
                <w:szCs w:val="20"/>
              </w:rPr>
              <w:t>ra-ContentionResolutionTimer</w:t>
            </w:r>
            <w:proofErr w:type="spellEnd"/>
            <w:r>
              <w:rPr>
                <w:rFonts w:eastAsia="SimSun"/>
                <w:sz w:val="20"/>
                <w:szCs w:val="20"/>
              </w:rPr>
              <w:t xml:space="preserve"> is running, the UE shall not skip PDCCH monitoring on </w:t>
            </w:r>
            <w:proofErr w:type="spellStart"/>
            <w:r>
              <w:rPr>
                <w:rFonts w:eastAsia="SimSun"/>
                <w:sz w:val="20"/>
                <w:szCs w:val="20"/>
              </w:rPr>
              <w:t>SpCell</w:t>
            </w:r>
            <w:proofErr w:type="spellEnd"/>
            <w:r>
              <w:rPr>
                <w:rFonts w:eastAsia="SimSun"/>
                <w:sz w:val="20"/>
                <w:szCs w:val="20"/>
              </w:rPr>
              <w:t xml:space="preserve">. </w:t>
            </w:r>
            <w:r>
              <w:rPr>
                <w:rFonts w:eastAsia="SimSun"/>
                <w:color w:val="FF0000"/>
                <w:sz w:val="20"/>
                <w:szCs w:val="20"/>
                <w:u w:val="single"/>
              </w:rPr>
              <w:t xml:space="preserve">If UE transmits a RACH due to positive SR, the UE shall not skip PDCCH monitoring on any serving cell of the corresponding Cell Group during the time of </w:t>
            </w:r>
            <w:proofErr w:type="spellStart"/>
            <w:r>
              <w:rPr>
                <w:rFonts w:eastAsia="SimSun"/>
                <w:i/>
                <w:iCs/>
                <w:color w:val="FF0000"/>
                <w:sz w:val="20"/>
                <w:szCs w:val="20"/>
                <w:u w:val="single"/>
              </w:rPr>
              <w:t>ra-ResponseWindow</w:t>
            </w:r>
            <w:proofErr w:type="spellEnd"/>
            <w:r>
              <w:rPr>
                <w:rFonts w:eastAsia="SimSun"/>
                <w:color w:val="FF0000"/>
                <w:sz w:val="20"/>
                <w:szCs w:val="20"/>
                <w:u w:val="single"/>
              </w:rPr>
              <w:t xml:space="preserve"> or </w:t>
            </w:r>
            <w:proofErr w:type="spellStart"/>
            <w:r>
              <w:rPr>
                <w:rFonts w:eastAsia="SimSun"/>
                <w:i/>
                <w:iCs/>
                <w:color w:val="FF0000"/>
                <w:sz w:val="20"/>
                <w:szCs w:val="20"/>
                <w:u w:val="single"/>
              </w:rPr>
              <w:t>msgB-ResponseWindow</w:t>
            </w:r>
            <w:proofErr w:type="spellEnd"/>
            <w:r>
              <w:rPr>
                <w:rFonts w:eastAsia="SimSun"/>
                <w:color w:val="FF0000"/>
                <w:sz w:val="20"/>
                <w:szCs w:val="20"/>
                <w:u w:val="single"/>
              </w:rPr>
              <w:t xml:space="preserve"> or the duration where </w:t>
            </w:r>
            <w:proofErr w:type="spellStart"/>
            <w:r>
              <w:rPr>
                <w:rFonts w:eastAsia="SimSun"/>
                <w:i/>
                <w:iCs/>
                <w:color w:val="FF0000"/>
                <w:sz w:val="20"/>
                <w:szCs w:val="20"/>
                <w:u w:val="single"/>
              </w:rPr>
              <w:t>ra-ContentionResolutionTimer</w:t>
            </w:r>
            <w:proofErr w:type="spellEnd"/>
            <w:r>
              <w:rPr>
                <w:rFonts w:eastAsia="SimSun"/>
                <w:color w:val="FF0000"/>
                <w:sz w:val="20"/>
                <w:szCs w:val="20"/>
                <w:u w:val="single"/>
              </w:rPr>
              <w:t xml:space="preserve"> is running.</w:t>
            </w:r>
            <w:r>
              <w:rPr>
                <w:rFonts w:eastAsia="SimSun"/>
                <w:sz w:val="20"/>
                <w:szCs w:val="20"/>
              </w:rPr>
              <w:t xml:space="preserve">  If the DRX group of the serving cell is configured and enters outside Active Time, the UE terminates PDCCH skipping for the serving cell. </w:t>
            </w:r>
          </w:p>
          <w:p w14:paraId="3284371D" w14:textId="77777777" w:rsidR="009226E6" w:rsidRDefault="009226E6" w:rsidP="00770362">
            <w:pPr>
              <w:spacing w:after="0"/>
              <w:jc w:val="center"/>
              <w:rPr>
                <w:rFonts w:eastAsia="SimSun"/>
                <w:b/>
                <w:bCs/>
                <w:color w:val="FF0000"/>
                <w:sz w:val="20"/>
                <w:szCs w:val="20"/>
              </w:rPr>
            </w:pPr>
          </w:p>
          <w:p w14:paraId="4F1E9729" w14:textId="656A1A6A" w:rsidR="009226E6" w:rsidRDefault="009226E6" w:rsidP="00770362">
            <w:pPr>
              <w:spacing w:after="0"/>
              <w:jc w:val="center"/>
              <w:rPr>
                <w:sz w:val="20"/>
                <w:szCs w:val="20"/>
              </w:rPr>
            </w:pPr>
            <w:r>
              <w:rPr>
                <w:rFonts w:eastAsia="SimSun"/>
                <w:b/>
                <w:bCs/>
                <w:color w:val="FF0000"/>
                <w:sz w:val="20"/>
                <w:szCs w:val="20"/>
              </w:rPr>
              <w:t>&lt;Unchanged part omitted&gt;</w:t>
            </w:r>
          </w:p>
        </w:tc>
      </w:tr>
    </w:tbl>
    <w:p w14:paraId="2C329C11" w14:textId="11A0216F" w:rsidR="009226E6" w:rsidRPr="009226E6" w:rsidRDefault="009226E6" w:rsidP="009226E6">
      <w:pPr>
        <w:spacing w:after="0"/>
        <w:rPr>
          <w:sz w:val="22"/>
          <w:szCs w:val="22"/>
        </w:rPr>
      </w:pPr>
    </w:p>
    <w:p w14:paraId="472F5A98" w14:textId="77777777" w:rsidR="009226E6" w:rsidRPr="009226E6" w:rsidRDefault="009226E6" w:rsidP="009226E6">
      <w:pPr>
        <w:spacing w:after="0"/>
        <w:rPr>
          <w:sz w:val="22"/>
          <w:szCs w:val="22"/>
        </w:rPr>
      </w:pPr>
    </w:p>
    <w:p w14:paraId="3121C0F4" w14:textId="0C55EC1E" w:rsidR="009226E6" w:rsidRPr="009226E6" w:rsidRDefault="009226E6" w:rsidP="009226E6">
      <w:pPr>
        <w:pStyle w:val="Caption"/>
        <w:keepNext/>
        <w:spacing w:before="0" w:after="0"/>
        <w:jc w:val="center"/>
        <w:rPr>
          <w:sz w:val="22"/>
          <w:szCs w:val="22"/>
        </w:rPr>
      </w:pPr>
      <w:r w:rsidRPr="009226E6">
        <w:rPr>
          <w:sz w:val="22"/>
          <w:szCs w:val="22"/>
          <w:highlight w:val="yellow"/>
        </w:rPr>
        <w:t xml:space="preserve">Table </w:t>
      </w:r>
      <w:r w:rsidRPr="009226E6">
        <w:rPr>
          <w:sz w:val="22"/>
          <w:szCs w:val="22"/>
          <w:highlight w:val="yellow"/>
        </w:rPr>
        <w:fldChar w:fldCharType="begin"/>
      </w:r>
      <w:r w:rsidRPr="009226E6">
        <w:rPr>
          <w:sz w:val="22"/>
          <w:szCs w:val="22"/>
          <w:highlight w:val="yellow"/>
        </w:rPr>
        <w:instrText xml:space="preserve"> SEQ Table \* ARABIC </w:instrText>
      </w:r>
      <w:r w:rsidRPr="009226E6">
        <w:rPr>
          <w:sz w:val="22"/>
          <w:szCs w:val="22"/>
          <w:highlight w:val="yellow"/>
        </w:rPr>
        <w:fldChar w:fldCharType="separate"/>
      </w:r>
      <w:r w:rsidR="003230E1">
        <w:rPr>
          <w:noProof/>
          <w:sz w:val="22"/>
          <w:szCs w:val="22"/>
          <w:highlight w:val="yellow"/>
        </w:rPr>
        <w:t>6</w:t>
      </w:r>
      <w:r w:rsidRPr="009226E6">
        <w:rPr>
          <w:sz w:val="22"/>
          <w:szCs w:val="22"/>
          <w:highlight w:val="yellow"/>
        </w:rPr>
        <w:fldChar w:fldCharType="end"/>
      </w:r>
      <w:r w:rsidRPr="009226E6">
        <w:rPr>
          <w:sz w:val="22"/>
          <w:szCs w:val="22"/>
          <w:highlight w:val="yellow"/>
        </w:rPr>
        <w:t xml:space="preserve"> (2nd_round)</w:t>
      </w:r>
      <w:r w:rsidRPr="009226E6">
        <w:rPr>
          <w:sz w:val="22"/>
          <w:szCs w:val="22"/>
        </w:rPr>
        <w:t>:</w:t>
      </w:r>
      <w:r>
        <w:rPr>
          <w:sz w:val="22"/>
          <w:szCs w:val="22"/>
        </w:rPr>
        <w:t xml:space="preserve"> Companies’ views on Proposal 2.2-1</w:t>
      </w:r>
    </w:p>
    <w:tbl>
      <w:tblPr>
        <w:tblStyle w:val="TableGrid"/>
        <w:tblW w:w="0" w:type="auto"/>
        <w:tblLook w:val="04A0" w:firstRow="1" w:lastRow="0" w:firstColumn="1" w:lastColumn="0" w:noHBand="0" w:noVBand="1"/>
      </w:tblPr>
      <w:tblGrid>
        <w:gridCol w:w="1555"/>
        <w:gridCol w:w="8902"/>
      </w:tblGrid>
      <w:tr w:rsidR="009226E6" w:rsidRPr="009226E6" w14:paraId="10E440A5" w14:textId="77777777" w:rsidTr="009226E6">
        <w:tc>
          <w:tcPr>
            <w:tcW w:w="1555" w:type="dxa"/>
          </w:tcPr>
          <w:p w14:paraId="0E95B0DD" w14:textId="50413CE7" w:rsidR="009226E6" w:rsidRPr="009226E6" w:rsidRDefault="009226E6" w:rsidP="009226E6">
            <w:pPr>
              <w:spacing w:after="0"/>
              <w:jc w:val="center"/>
              <w:rPr>
                <w:sz w:val="20"/>
                <w:szCs w:val="20"/>
              </w:rPr>
            </w:pPr>
            <w:r w:rsidRPr="009226E6">
              <w:rPr>
                <w:sz w:val="20"/>
                <w:szCs w:val="20"/>
              </w:rPr>
              <w:t>Company name</w:t>
            </w:r>
          </w:p>
        </w:tc>
        <w:tc>
          <w:tcPr>
            <w:tcW w:w="8902" w:type="dxa"/>
          </w:tcPr>
          <w:p w14:paraId="1FAED313" w14:textId="380926B0" w:rsidR="009226E6" w:rsidRPr="009226E6" w:rsidRDefault="009226E6" w:rsidP="009226E6">
            <w:pPr>
              <w:spacing w:after="0"/>
              <w:jc w:val="center"/>
              <w:rPr>
                <w:sz w:val="20"/>
                <w:szCs w:val="20"/>
              </w:rPr>
            </w:pPr>
            <w:r>
              <w:rPr>
                <w:sz w:val="20"/>
                <w:szCs w:val="20"/>
              </w:rPr>
              <w:t>Company view(s)</w:t>
            </w:r>
          </w:p>
        </w:tc>
      </w:tr>
      <w:tr w:rsidR="009226E6" w:rsidRPr="009226E6" w14:paraId="1F7C7863" w14:textId="77777777" w:rsidTr="009226E6">
        <w:tc>
          <w:tcPr>
            <w:tcW w:w="1555" w:type="dxa"/>
          </w:tcPr>
          <w:p w14:paraId="1F90AB06" w14:textId="77777777" w:rsidR="009226E6" w:rsidRPr="009226E6" w:rsidRDefault="009226E6" w:rsidP="009226E6">
            <w:pPr>
              <w:spacing w:after="0"/>
              <w:jc w:val="center"/>
              <w:rPr>
                <w:sz w:val="20"/>
                <w:szCs w:val="20"/>
              </w:rPr>
            </w:pPr>
          </w:p>
        </w:tc>
        <w:tc>
          <w:tcPr>
            <w:tcW w:w="8902" w:type="dxa"/>
          </w:tcPr>
          <w:p w14:paraId="0BFDB7AF" w14:textId="77777777" w:rsidR="009226E6" w:rsidRPr="009226E6" w:rsidRDefault="009226E6" w:rsidP="009226E6">
            <w:pPr>
              <w:spacing w:after="0"/>
              <w:jc w:val="left"/>
              <w:rPr>
                <w:sz w:val="20"/>
                <w:szCs w:val="20"/>
              </w:rPr>
            </w:pPr>
          </w:p>
        </w:tc>
      </w:tr>
      <w:tr w:rsidR="009226E6" w:rsidRPr="009226E6" w14:paraId="5298B80E" w14:textId="77777777" w:rsidTr="009226E6">
        <w:tc>
          <w:tcPr>
            <w:tcW w:w="1555" w:type="dxa"/>
          </w:tcPr>
          <w:p w14:paraId="05233035" w14:textId="77777777" w:rsidR="009226E6" w:rsidRPr="009226E6" w:rsidRDefault="009226E6" w:rsidP="009226E6">
            <w:pPr>
              <w:spacing w:after="0"/>
              <w:jc w:val="center"/>
              <w:rPr>
                <w:sz w:val="20"/>
                <w:szCs w:val="20"/>
              </w:rPr>
            </w:pPr>
          </w:p>
        </w:tc>
        <w:tc>
          <w:tcPr>
            <w:tcW w:w="8902" w:type="dxa"/>
          </w:tcPr>
          <w:p w14:paraId="31FD043F" w14:textId="77777777" w:rsidR="009226E6" w:rsidRPr="009226E6" w:rsidRDefault="009226E6" w:rsidP="009226E6">
            <w:pPr>
              <w:spacing w:after="0"/>
              <w:jc w:val="left"/>
              <w:rPr>
                <w:sz w:val="20"/>
                <w:szCs w:val="20"/>
              </w:rPr>
            </w:pPr>
          </w:p>
        </w:tc>
      </w:tr>
      <w:tr w:rsidR="009226E6" w:rsidRPr="009226E6" w14:paraId="0DF06331" w14:textId="77777777" w:rsidTr="009226E6">
        <w:tc>
          <w:tcPr>
            <w:tcW w:w="1555" w:type="dxa"/>
          </w:tcPr>
          <w:p w14:paraId="47D9E2C1" w14:textId="77777777" w:rsidR="009226E6" w:rsidRPr="009226E6" w:rsidRDefault="009226E6" w:rsidP="009226E6">
            <w:pPr>
              <w:spacing w:after="0"/>
              <w:jc w:val="center"/>
              <w:rPr>
                <w:sz w:val="20"/>
                <w:szCs w:val="20"/>
              </w:rPr>
            </w:pPr>
          </w:p>
        </w:tc>
        <w:tc>
          <w:tcPr>
            <w:tcW w:w="8902" w:type="dxa"/>
          </w:tcPr>
          <w:p w14:paraId="0CDCCEA6" w14:textId="77777777" w:rsidR="009226E6" w:rsidRPr="009226E6" w:rsidRDefault="009226E6" w:rsidP="009226E6">
            <w:pPr>
              <w:spacing w:after="0"/>
              <w:jc w:val="left"/>
              <w:rPr>
                <w:sz w:val="20"/>
                <w:szCs w:val="20"/>
              </w:rPr>
            </w:pPr>
          </w:p>
        </w:tc>
      </w:tr>
      <w:tr w:rsidR="009226E6" w:rsidRPr="009226E6" w14:paraId="5C1FFAA9" w14:textId="77777777" w:rsidTr="009226E6">
        <w:tc>
          <w:tcPr>
            <w:tcW w:w="1555" w:type="dxa"/>
          </w:tcPr>
          <w:p w14:paraId="5A19FAB5" w14:textId="77777777" w:rsidR="009226E6" w:rsidRPr="009226E6" w:rsidRDefault="009226E6" w:rsidP="009226E6">
            <w:pPr>
              <w:spacing w:after="0"/>
              <w:jc w:val="center"/>
              <w:rPr>
                <w:sz w:val="20"/>
                <w:szCs w:val="20"/>
              </w:rPr>
            </w:pPr>
          </w:p>
        </w:tc>
        <w:tc>
          <w:tcPr>
            <w:tcW w:w="8902" w:type="dxa"/>
          </w:tcPr>
          <w:p w14:paraId="31B3DC87" w14:textId="77777777" w:rsidR="009226E6" w:rsidRPr="009226E6" w:rsidRDefault="009226E6" w:rsidP="009226E6">
            <w:pPr>
              <w:spacing w:after="0"/>
              <w:jc w:val="left"/>
              <w:rPr>
                <w:sz w:val="20"/>
                <w:szCs w:val="20"/>
              </w:rPr>
            </w:pPr>
          </w:p>
        </w:tc>
      </w:tr>
      <w:tr w:rsidR="009226E6" w:rsidRPr="009226E6" w14:paraId="6405CF2F" w14:textId="77777777" w:rsidTr="009226E6">
        <w:tc>
          <w:tcPr>
            <w:tcW w:w="1555" w:type="dxa"/>
          </w:tcPr>
          <w:p w14:paraId="51E01A82" w14:textId="77777777" w:rsidR="009226E6" w:rsidRPr="009226E6" w:rsidRDefault="009226E6" w:rsidP="009226E6">
            <w:pPr>
              <w:spacing w:after="0"/>
              <w:jc w:val="center"/>
              <w:rPr>
                <w:sz w:val="20"/>
                <w:szCs w:val="20"/>
              </w:rPr>
            </w:pPr>
          </w:p>
        </w:tc>
        <w:tc>
          <w:tcPr>
            <w:tcW w:w="8902" w:type="dxa"/>
          </w:tcPr>
          <w:p w14:paraId="1D65C366" w14:textId="77777777" w:rsidR="009226E6" w:rsidRPr="009226E6" w:rsidRDefault="009226E6" w:rsidP="009226E6">
            <w:pPr>
              <w:spacing w:after="0"/>
              <w:jc w:val="left"/>
              <w:rPr>
                <w:sz w:val="20"/>
                <w:szCs w:val="20"/>
              </w:rPr>
            </w:pPr>
          </w:p>
        </w:tc>
      </w:tr>
      <w:tr w:rsidR="009226E6" w:rsidRPr="009226E6" w14:paraId="515A717F" w14:textId="77777777" w:rsidTr="009226E6">
        <w:tc>
          <w:tcPr>
            <w:tcW w:w="1555" w:type="dxa"/>
          </w:tcPr>
          <w:p w14:paraId="4DEA2194" w14:textId="77777777" w:rsidR="009226E6" w:rsidRPr="009226E6" w:rsidRDefault="009226E6" w:rsidP="009226E6">
            <w:pPr>
              <w:spacing w:after="0"/>
              <w:jc w:val="center"/>
              <w:rPr>
                <w:sz w:val="20"/>
                <w:szCs w:val="20"/>
              </w:rPr>
            </w:pPr>
          </w:p>
        </w:tc>
        <w:tc>
          <w:tcPr>
            <w:tcW w:w="8902" w:type="dxa"/>
          </w:tcPr>
          <w:p w14:paraId="2A170D00" w14:textId="77777777" w:rsidR="009226E6" w:rsidRPr="009226E6" w:rsidRDefault="009226E6" w:rsidP="009226E6">
            <w:pPr>
              <w:spacing w:after="0"/>
              <w:jc w:val="left"/>
              <w:rPr>
                <w:sz w:val="20"/>
                <w:szCs w:val="20"/>
              </w:rPr>
            </w:pPr>
          </w:p>
        </w:tc>
      </w:tr>
      <w:tr w:rsidR="009226E6" w:rsidRPr="009226E6" w14:paraId="0F37A792" w14:textId="77777777" w:rsidTr="009226E6">
        <w:tc>
          <w:tcPr>
            <w:tcW w:w="1555" w:type="dxa"/>
          </w:tcPr>
          <w:p w14:paraId="15C0ED55" w14:textId="77777777" w:rsidR="009226E6" w:rsidRPr="009226E6" w:rsidRDefault="009226E6" w:rsidP="009226E6">
            <w:pPr>
              <w:spacing w:after="0"/>
              <w:jc w:val="center"/>
              <w:rPr>
                <w:sz w:val="20"/>
                <w:szCs w:val="20"/>
              </w:rPr>
            </w:pPr>
          </w:p>
        </w:tc>
        <w:tc>
          <w:tcPr>
            <w:tcW w:w="8902" w:type="dxa"/>
          </w:tcPr>
          <w:p w14:paraId="255D8157" w14:textId="77777777" w:rsidR="009226E6" w:rsidRPr="009226E6" w:rsidRDefault="009226E6" w:rsidP="009226E6">
            <w:pPr>
              <w:spacing w:after="0"/>
              <w:jc w:val="left"/>
              <w:rPr>
                <w:sz w:val="20"/>
                <w:szCs w:val="20"/>
              </w:rPr>
            </w:pPr>
          </w:p>
        </w:tc>
      </w:tr>
      <w:tr w:rsidR="009226E6" w:rsidRPr="009226E6" w14:paraId="5F9B0A82" w14:textId="77777777" w:rsidTr="009226E6">
        <w:tc>
          <w:tcPr>
            <w:tcW w:w="1555" w:type="dxa"/>
          </w:tcPr>
          <w:p w14:paraId="65245205" w14:textId="77777777" w:rsidR="009226E6" w:rsidRPr="009226E6" w:rsidRDefault="009226E6" w:rsidP="009226E6">
            <w:pPr>
              <w:spacing w:after="0"/>
              <w:jc w:val="center"/>
              <w:rPr>
                <w:sz w:val="20"/>
                <w:szCs w:val="20"/>
              </w:rPr>
            </w:pPr>
          </w:p>
        </w:tc>
        <w:tc>
          <w:tcPr>
            <w:tcW w:w="8902" w:type="dxa"/>
          </w:tcPr>
          <w:p w14:paraId="3D6B7CAF" w14:textId="77777777" w:rsidR="009226E6" w:rsidRPr="009226E6" w:rsidRDefault="009226E6" w:rsidP="009226E6">
            <w:pPr>
              <w:spacing w:after="0"/>
              <w:jc w:val="left"/>
              <w:rPr>
                <w:sz w:val="20"/>
                <w:szCs w:val="20"/>
              </w:rPr>
            </w:pPr>
          </w:p>
        </w:tc>
      </w:tr>
      <w:tr w:rsidR="009226E6" w:rsidRPr="009226E6" w14:paraId="28F2401A" w14:textId="77777777" w:rsidTr="009226E6">
        <w:tc>
          <w:tcPr>
            <w:tcW w:w="1555" w:type="dxa"/>
          </w:tcPr>
          <w:p w14:paraId="59EEFB43" w14:textId="77777777" w:rsidR="009226E6" w:rsidRPr="009226E6" w:rsidRDefault="009226E6" w:rsidP="009226E6">
            <w:pPr>
              <w:spacing w:after="0"/>
              <w:jc w:val="center"/>
              <w:rPr>
                <w:sz w:val="20"/>
                <w:szCs w:val="20"/>
              </w:rPr>
            </w:pPr>
          </w:p>
        </w:tc>
        <w:tc>
          <w:tcPr>
            <w:tcW w:w="8902" w:type="dxa"/>
          </w:tcPr>
          <w:p w14:paraId="402A119B" w14:textId="77777777" w:rsidR="009226E6" w:rsidRPr="009226E6" w:rsidRDefault="009226E6" w:rsidP="009226E6">
            <w:pPr>
              <w:spacing w:after="0"/>
              <w:jc w:val="left"/>
              <w:rPr>
                <w:sz w:val="20"/>
                <w:szCs w:val="20"/>
              </w:rPr>
            </w:pPr>
          </w:p>
        </w:tc>
      </w:tr>
      <w:tr w:rsidR="009226E6" w:rsidRPr="009226E6" w14:paraId="31F3CE94" w14:textId="77777777" w:rsidTr="009226E6">
        <w:tc>
          <w:tcPr>
            <w:tcW w:w="1555" w:type="dxa"/>
          </w:tcPr>
          <w:p w14:paraId="7091E249" w14:textId="77777777" w:rsidR="009226E6" w:rsidRPr="009226E6" w:rsidRDefault="009226E6" w:rsidP="009226E6">
            <w:pPr>
              <w:spacing w:after="0"/>
              <w:jc w:val="center"/>
              <w:rPr>
                <w:sz w:val="20"/>
                <w:szCs w:val="20"/>
              </w:rPr>
            </w:pPr>
          </w:p>
        </w:tc>
        <w:tc>
          <w:tcPr>
            <w:tcW w:w="8902" w:type="dxa"/>
          </w:tcPr>
          <w:p w14:paraId="27A2F73E" w14:textId="77777777" w:rsidR="009226E6" w:rsidRPr="009226E6" w:rsidRDefault="009226E6" w:rsidP="009226E6">
            <w:pPr>
              <w:spacing w:after="0"/>
              <w:jc w:val="left"/>
              <w:rPr>
                <w:sz w:val="20"/>
                <w:szCs w:val="20"/>
              </w:rPr>
            </w:pPr>
          </w:p>
        </w:tc>
      </w:tr>
      <w:tr w:rsidR="009226E6" w:rsidRPr="009226E6" w14:paraId="69521312" w14:textId="77777777" w:rsidTr="009226E6">
        <w:tc>
          <w:tcPr>
            <w:tcW w:w="1555" w:type="dxa"/>
          </w:tcPr>
          <w:p w14:paraId="7148E16C" w14:textId="77777777" w:rsidR="009226E6" w:rsidRPr="009226E6" w:rsidRDefault="009226E6" w:rsidP="009226E6">
            <w:pPr>
              <w:spacing w:after="0"/>
              <w:jc w:val="center"/>
              <w:rPr>
                <w:sz w:val="20"/>
                <w:szCs w:val="20"/>
              </w:rPr>
            </w:pPr>
          </w:p>
        </w:tc>
        <w:tc>
          <w:tcPr>
            <w:tcW w:w="8902" w:type="dxa"/>
          </w:tcPr>
          <w:p w14:paraId="13FCEE63" w14:textId="77777777" w:rsidR="009226E6" w:rsidRPr="009226E6" w:rsidRDefault="009226E6" w:rsidP="009226E6">
            <w:pPr>
              <w:spacing w:after="0"/>
              <w:jc w:val="left"/>
              <w:rPr>
                <w:sz w:val="20"/>
                <w:szCs w:val="20"/>
              </w:rPr>
            </w:pPr>
          </w:p>
        </w:tc>
      </w:tr>
      <w:tr w:rsidR="009226E6" w:rsidRPr="009226E6" w14:paraId="2A9495EF" w14:textId="77777777" w:rsidTr="009226E6">
        <w:tc>
          <w:tcPr>
            <w:tcW w:w="1555" w:type="dxa"/>
          </w:tcPr>
          <w:p w14:paraId="0CB281D8" w14:textId="77777777" w:rsidR="009226E6" w:rsidRPr="009226E6" w:rsidRDefault="009226E6" w:rsidP="009226E6">
            <w:pPr>
              <w:spacing w:after="0"/>
              <w:jc w:val="center"/>
              <w:rPr>
                <w:sz w:val="20"/>
                <w:szCs w:val="20"/>
              </w:rPr>
            </w:pPr>
          </w:p>
        </w:tc>
        <w:tc>
          <w:tcPr>
            <w:tcW w:w="8902" w:type="dxa"/>
          </w:tcPr>
          <w:p w14:paraId="372BE8F3" w14:textId="77777777" w:rsidR="009226E6" w:rsidRPr="009226E6" w:rsidRDefault="009226E6" w:rsidP="009226E6">
            <w:pPr>
              <w:spacing w:after="0"/>
              <w:jc w:val="left"/>
              <w:rPr>
                <w:sz w:val="20"/>
                <w:szCs w:val="20"/>
              </w:rPr>
            </w:pPr>
          </w:p>
        </w:tc>
      </w:tr>
      <w:tr w:rsidR="009226E6" w:rsidRPr="009226E6" w14:paraId="4D5272BF" w14:textId="77777777" w:rsidTr="009226E6">
        <w:tc>
          <w:tcPr>
            <w:tcW w:w="1555" w:type="dxa"/>
          </w:tcPr>
          <w:p w14:paraId="2148BBA1" w14:textId="77777777" w:rsidR="009226E6" w:rsidRPr="009226E6" w:rsidRDefault="009226E6" w:rsidP="009226E6">
            <w:pPr>
              <w:spacing w:after="0"/>
              <w:jc w:val="center"/>
              <w:rPr>
                <w:sz w:val="20"/>
                <w:szCs w:val="20"/>
              </w:rPr>
            </w:pPr>
          </w:p>
        </w:tc>
        <w:tc>
          <w:tcPr>
            <w:tcW w:w="8902" w:type="dxa"/>
          </w:tcPr>
          <w:p w14:paraId="7E52E61A" w14:textId="77777777" w:rsidR="009226E6" w:rsidRPr="009226E6" w:rsidRDefault="009226E6" w:rsidP="009226E6">
            <w:pPr>
              <w:spacing w:after="0"/>
              <w:jc w:val="left"/>
              <w:rPr>
                <w:sz w:val="20"/>
                <w:szCs w:val="20"/>
              </w:rPr>
            </w:pPr>
          </w:p>
        </w:tc>
      </w:tr>
      <w:tr w:rsidR="009226E6" w:rsidRPr="009226E6" w14:paraId="23A7D574" w14:textId="77777777" w:rsidTr="009226E6">
        <w:tc>
          <w:tcPr>
            <w:tcW w:w="1555" w:type="dxa"/>
          </w:tcPr>
          <w:p w14:paraId="6F08FA9A" w14:textId="77777777" w:rsidR="009226E6" w:rsidRPr="009226E6" w:rsidRDefault="009226E6" w:rsidP="009226E6">
            <w:pPr>
              <w:spacing w:after="0"/>
              <w:jc w:val="center"/>
              <w:rPr>
                <w:sz w:val="20"/>
                <w:szCs w:val="20"/>
              </w:rPr>
            </w:pPr>
          </w:p>
        </w:tc>
        <w:tc>
          <w:tcPr>
            <w:tcW w:w="8902" w:type="dxa"/>
          </w:tcPr>
          <w:p w14:paraId="4682D164" w14:textId="77777777" w:rsidR="009226E6" w:rsidRPr="009226E6" w:rsidRDefault="009226E6" w:rsidP="009226E6">
            <w:pPr>
              <w:spacing w:after="0"/>
              <w:jc w:val="left"/>
              <w:rPr>
                <w:sz w:val="20"/>
                <w:szCs w:val="20"/>
              </w:rPr>
            </w:pPr>
          </w:p>
        </w:tc>
      </w:tr>
      <w:tr w:rsidR="009226E6" w:rsidRPr="009226E6" w14:paraId="1E1B14FE" w14:textId="77777777" w:rsidTr="009226E6">
        <w:tc>
          <w:tcPr>
            <w:tcW w:w="1555" w:type="dxa"/>
          </w:tcPr>
          <w:p w14:paraId="78B47ABC" w14:textId="77777777" w:rsidR="009226E6" w:rsidRPr="009226E6" w:rsidRDefault="009226E6" w:rsidP="009226E6">
            <w:pPr>
              <w:spacing w:after="0"/>
              <w:jc w:val="center"/>
              <w:rPr>
                <w:sz w:val="20"/>
                <w:szCs w:val="20"/>
              </w:rPr>
            </w:pPr>
          </w:p>
        </w:tc>
        <w:tc>
          <w:tcPr>
            <w:tcW w:w="8902" w:type="dxa"/>
          </w:tcPr>
          <w:p w14:paraId="3ED575F5" w14:textId="77777777" w:rsidR="009226E6" w:rsidRPr="009226E6" w:rsidRDefault="009226E6" w:rsidP="009226E6">
            <w:pPr>
              <w:spacing w:after="0"/>
              <w:jc w:val="left"/>
              <w:rPr>
                <w:sz w:val="20"/>
                <w:szCs w:val="20"/>
              </w:rPr>
            </w:pPr>
          </w:p>
        </w:tc>
      </w:tr>
      <w:tr w:rsidR="009226E6" w:rsidRPr="009226E6" w14:paraId="72327D55" w14:textId="77777777" w:rsidTr="009226E6">
        <w:tc>
          <w:tcPr>
            <w:tcW w:w="1555" w:type="dxa"/>
          </w:tcPr>
          <w:p w14:paraId="100117B6" w14:textId="77777777" w:rsidR="009226E6" w:rsidRPr="009226E6" w:rsidRDefault="009226E6" w:rsidP="009226E6">
            <w:pPr>
              <w:spacing w:after="0"/>
              <w:jc w:val="center"/>
              <w:rPr>
                <w:sz w:val="20"/>
                <w:szCs w:val="20"/>
              </w:rPr>
            </w:pPr>
          </w:p>
        </w:tc>
        <w:tc>
          <w:tcPr>
            <w:tcW w:w="8902" w:type="dxa"/>
          </w:tcPr>
          <w:p w14:paraId="14F766E1" w14:textId="77777777" w:rsidR="009226E6" w:rsidRPr="009226E6" w:rsidRDefault="009226E6" w:rsidP="009226E6">
            <w:pPr>
              <w:spacing w:after="0"/>
              <w:jc w:val="left"/>
              <w:rPr>
                <w:sz w:val="20"/>
                <w:szCs w:val="20"/>
              </w:rPr>
            </w:pPr>
          </w:p>
        </w:tc>
      </w:tr>
      <w:tr w:rsidR="009226E6" w:rsidRPr="009226E6" w14:paraId="3199ACB3" w14:textId="77777777" w:rsidTr="009226E6">
        <w:tc>
          <w:tcPr>
            <w:tcW w:w="1555" w:type="dxa"/>
          </w:tcPr>
          <w:p w14:paraId="15FF1D8B" w14:textId="77777777" w:rsidR="009226E6" w:rsidRPr="009226E6" w:rsidRDefault="009226E6" w:rsidP="009226E6">
            <w:pPr>
              <w:spacing w:after="0"/>
              <w:jc w:val="center"/>
              <w:rPr>
                <w:sz w:val="20"/>
                <w:szCs w:val="20"/>
              </w:rPr>
            </w:pPr>
          </w:p>
        </w:tc>
        <w:tc>
          <w:tcPr>
            <w:tcW w:w="8902" w:type="dxa"/>
          </w:tcPr>
          <w:p w14:paraId="771D141E" w14:textId="77777777" w:rsidR="009226E6" w:rsidRPr="009226E6" w:rsidRDefault="009226E6" w:rsidP="009226E6">
            <w:pPr>
              <w:spacing w:after="0"/>
              <w:jc w:val="left"/>
              <w:rPr>
                <w:sz w:val="20"/>
                <w:szCs w:val="20"/>
              </w:rPr>
            </w:pPr>
          </w:p>
        </w:tc>
      </w:tr>
      <w:tr w:rsidR="009226E6" w:rsidRPr="009226E6" w14:paraId="1AE6AEA2" w14:textId="77777777" w:rsidTr="009226E6">
        <w:tc>
          <w:tcPr>
            <w:tcW w:w="1555" w:type="dxa"/>
          </w:tcPr>
          <w:p w14:paraId="6F8314C8" w14:textId="77777777" w:rsidR="009226E6" w:rsidRPr="009226E6" w:rsidRDefault="009226E6" w:rsidP="009226E6">
            <w:pPr>
              <w:spacing w:after="0"/>
              <w:jc w:val="center"/>
              <w:rPr>
                <w:sz w:val="20"/>
                <w:szCs w:val="20"/>
              </w:rPr>
            </w:pPr>
          </w:p>
        </w:tc>
        <w:tc>
          <w:tcPr>
            <w:tcW w:w="8902" w:type="dxa"/>
          </w:tcPr>
          <w:p w14:paraId="12C140FC" w14:textId="77777777" w:rsidR="009226E6" w:rsidRPr="009226E6" w:rsidRDefault="009226E6" w:rsidP="009226E6">
            <w:pPr>
              <w:spacing w:after="0"/>
              <w:jc w:val="left"/>
              <w:rPr>
                <w:sz w:val="20"/>
                <w:szCs w:val="20"/>
              </w:rPr>
            </w:pPr>
          </w:p>
        </w:tc>
      </w:tr>
      <w:tr w:rsidR="009226E6" w:rsidRPr="009226E6" w14:paraId="4C3A6802" w14:textId="77777777" w:rsidTr="009226E6">
        <w:tc>
          <w:tcPr>
            <w:tcW w:w="1555" w:type="dxa"/>
          </w:tcPr>
          <w:p w14:paraId="1EC64157" w14:textId="77777777" w:rsidR="009226E6" w:rsidRPr="009226E6" w:rsidRDefault="009226E6" w:rsidP="009226E6">
            <w:pPr>
              <w:spacing w:after="0"/>
              <w:jc w:val="center"/>
              <w:rPr>
                <w:sz w:val="20"/>
                <w:szCs w:val="20"/>
              </w:rPr>
            </w:pPr>
          </w:p>
        </w:tc>
        <w:tc>
          <w:tcPr>
            <w:tcW w:w="8902" w:type="dxa"/>
          </w:tcPr>
          <w:p w14:paraId="36C55AD5" w14:textId="77777777" w:rsidR="009226E6" w:rsidRPr="009226E6" w:rsidRDefault="009226E6" w:rsidP="009226E6">
            <w:pPr>
              <w:spacing w:after="0"/>
              <w:jc w:val="left"/>
              <w:rPr>
                <w:sz w:val="20"/>
                <w:szCs w:val="20"/>
              </w:rPr>
            </w:pPr>
          </w:p>
        </w:tc>
      </w:tr>
      <w:tr w:rsidR="009226E6" w:rsidRPr="009226E6" w14:paraId="4619B6AF" w14:textId="77777777" w:rsidTr="009226E6">
        <w:tc>
          <w:tcPr>
            <w:tcW w:w="1555" w:type="dxa"/>
          </w:tcPr>
          <w:p w14:paraId="77B4EB44" w14:textId="77777777" w:rsidR="009226E6" w:rsidRPr="009226E6" w:rsidRDefault="009226E6" w:rsidP="009226E6">
            <w:pPr>
              <w:spacing w:after="0"/>
              <w:jc w:val="center"/>
              <w:rPr>
                <w:sz w:val="20"/>
                <w:szCs w:val="20"/>
              </w:rPr>
            </w:pPr>
          </w:p>
        </w:tc>
        <w:tc>
          <w:tcPr>
            <w:tcW w:w="8902" w:type="dxa"/>
          </w:tcPr>
          <w:p w14:paraId="72B28809" w14:textId="77777777" w:rsidR="009226E6" w:rsidRPr="009226E6" w:rsidRDefault="009226E6" w:rsidP="009226E6">
            <w:pPr>
              <w:spacing w:after="0"/>
              <w:jc w:val="left"/>
              <w:rPr>
                <w:sz w:val="20"/>
                <w:szCs w:val="20"/>
              </w:rPr>
            </w:pPr>
          </w:p>
        </w:tc>
      </w:tr>
    </w:tbl>
    <w:p w14:paraId="4EB993B0" w14:textId="77777777" w:rsidR="009226E6" w:rsidRDefault="009226E6">
      <w:pPr>
        <w:spacing w:after="0"/>
        <w:rPr>
          <w:sz w:val="22"/>
          <w:szCs w:val="22"/>
        </w:rPr>
      </w:pPr>
    </w:p>
    <w:p w14:paraId="55AE8C06" w14:textId="77777777" w:rsidR="00E265F6" w:rsidRDefault="00E265F6">
      <w:pPr>
        <w:spacing w:after="0"/>
        <w:rPr>
          <w:sz w:val="20"/>
          <w:szCs w:val="20"/>
        </w:rPr>
      </w:pPr>
    </w:p>
    <w:p w14:paraId="243E97C0" w14:textId="77777777" w:rsidR="00E265F6" w:rsidRDefault="00C870A0">
      <w:pPr>
        <w:pStyle w:val="Heading2"/>
      </w:pPr>
      <w:r>
        <w:t>Clarification for Mixed Rel-16 and Rel-17 Configurations</w:t>
      </w:r>
    </w:p>
    <w:tbl>
      <w:tblPr>
        <w:tblStyle w:val="TableGrid"/>
        <w:tblW w:w="5000" w:type="pct"/>
        <w:tblLook w:val="04A0" w:firstRow="1" w:lastRow="0" w:firstColumn="1" w:lastColumn="0" w:noHBand="0" w:noVBand="1"/>
      </w:tblPr>
      <w:tblGrid>
        <w:gridCol w:w="1556"/>
        <w:gridCol w:w="8901"/>
      </w:tblGrid>
      <w:tr w:rsidR="00E265F6" w14:paraId="0D6B5425" w14:textId="77777777">
        <w:tc>
          <w:tcPr>
            <w:tcW w:w="744" w:type="pct"/>
          </w:tcPr>
          <w:p w14:paraId="105064DD" w14:textId="77777777" w:rsidR="00E265F6" w:rsidRDefault="00C870A0">
            <w:pPr>
              <w:spacing w:after="0"/>
              <w:rPr>
                <w:b/>
                <w:bCs/>
                <w:sz w:val="20"/>
                <w:szCs w:val="20"/>
              </w:rPr>
            </w:pPr>
            <w:r>
              <w:rPr>
                <w:b/>
                <w:bCs/>
                <w:sz w:val="20"/>
                <w:szCs w:val="20"/>
              </w:rPr>
              <w:t xml:space="preserve">Company </w:t>
            </w:r>
          </w:p>
        </w:tc>
        <w:tc>
          <w:tcPr>
            <w:tcW w:w="4256" w:type="pct"/>
          </w:tcPr>
          <w:p w14:paraId="773A2A07" w14:textId="77777777" w:rsidR="00E265F6" w:rsidRDefault="00C870A0">
            <w:pPr>
              <w:spacing w:after="0"/>
              <w:jc w:val="center"/>
              <w:rPr>
                <w:b/>
                <w:bCs/>
                <w:sz w:val="20"/>
                <w:szCs w:val="20"/>
              </w:rPr>
            </w:pPr>
            <w:r>
              <w:rPr>
                <w:b/>
                <w:bCs/>
                <w:sz w:val="20"/>
                <w:szCs w:val="20"/>
              </w:rPr>
              <w:t>Views</w:t>
            </w:r>
          </w:p>
        </w:tc>
      </w:tr>
      <w:tr w:rsidR="00E265F6" w14:paraId="542CF952" w14:textId="77777777">
        <w:tc>
          <w:tcPr>
            <w:tcW w:w="744" w:type="pct"/>
          </w:tcPr>
          <w:p w14:paraId="6987BDD2" w14:textId="77777777" w:rsidR="00E265F6" w:rsidRDefault="00C870A0">
            <w:pPr>
              <w:spacing w:after="0"/>
              <w:rPr>
                <w:sz w:val="20"/>
                <w:szCs w:val="20"/>
              </w:rPr>
            </w:pPr>
            <w:r>
              <w:rPr>
                <w:sz w:val="20"/>
                <w:szCs w:val="20"/>
              </w:rPr>
              <w:lastRenderedPageBreak/>
              <w:t>vivo</w:t>
            </w:r>
          </w:p>
        </w:tc>
        <w:tc>
          <w:tcPr>
            <w:tcW w:w="4256" w:type="pct"/>
          </w:tcPr>
          <w:p w14:paraId="178A0BD7" w14:textId="77777777" w:rsidR="00E265F6" w:rsidRDefault="00C870A0">
            <w:pPr>
              <w:rPr>
                <w:sz w:val="20"/>
                <w:szCs w:val="20"/>
                <w:u w:val="single"/>
              </w:rPr>
            </w:pPr>
            <w:r>
              <w:rPr>
                <w:sz w:val="20"/>
                <w:szCs w:val="20"/>
                <w:u w:val="single"/>
              </w:rPr>
              <w:t>CR in R1-2208606</w:t>
            </w:r>
          </w:p>
          <w:tbl>
            <w:tblPr>
              <w:tblStyle w:val="TableGrid"/>
              <w:tblW w:w="0" w:type="auto"/>
              <w:tblLook w:val="04A0" w:firstRow="1" w:lastRow="0" w:firstColumn="1" w:lastColumn="0" w:noHBand="0" w:noVBand="1"/>
            </w:tblPr>
            <w:tblGrid>
              <w:gridCol w:w="8675"/>
            </w:tblGrid>
            <w:tr w:rsidR="00E265F6" w14:paraId="66BAAC8D" w14:textId="77777777">
              <w:tc>
                <w:tcPr>
                  <w:tcW w:w="8675" w:type="dxa"/>
                </w:tcPr>
                <w:p w14:paraId="25F4F5D3" w14:textId="77777777" w:rsidR="00E265F6" w:rsidRDefault="00C870A0">
                  <w:pPr>
                    <w:spacing w:after="0"/>
                    <w:rPr>
                      <w:b/>
                      <w:bCs/>
                    </w:rPr>
                  </w:pPr>
                  <w:r>
                    <w:rPr>
                      <w:b/>
                      <w:bCs/>
                    </w:rPr>
                    <w:t>TS 38.213</w:t>
                  </w:r>
                </w:p>
                <w:p w14:paraId="41875467" w14:textId="77777777" w:rsidR="00E265F6" w:rsidRDefault="00C870A0">
                  <w:pPr>
                    <w:pStyle w:val="Heading2"/>
                    <w:numPr>
                      <w:ilvl w:val="0"/>
                      <w:numId w:val="0"/>
                    </w:numPr>
                    <w:spacing w:before="0" w:after="0"/>
                    <w:ind w:left="576" w:hanging="576"/>
                    <w:rPr>
                      <w:rFonts w:ascii="Times New Roman" w:hAnsi="Times New Roman"/>
                      <w:b/>
                      <w:bCs/>
                      <w:sz w:val="24"/>
                      <w:szCs w:val="24"/>
                    </w:rPr>
                  </w:pPr>
                  <w:r>
                    <w:rPr>
                      <w:rFonts w:ascii="Times New Roman" w:hAnsi="Times New Roman"/>
                      <w:b/>
                      <w:bCs/>
                      <w:sz w:val="24"/>
                      <w:szCs w:val="24"/>
                    </w:rPr>
                    <w:t>10.4 Search space set group switching and skipping of PDCCH monitoring</w:t>
                  </w:r>
                </w:p>
                <w:p w14:paraId="7FBDC875" w14:textId="77777777" w:rsidR="00E265F6" w:rsidRDefault="00C870A0">
                  <w:pPr>
                    <w:spacing w:after="0"/>
                    <w:rPr>
                      <w:color w:val="FF0000"/>
                      <w:sz w:val="20"/>
                      <w:szCs w:val="20"/>
                      <w:lang w:eastAsia="zh-CN"/>
                    </w:rPr>
                  </w:pPr>
                  <w:r>
                    <w:rPr>
                      <w:sz w:val="20"/>
                      <w:szCs w:val="20"/>
                      <w:lang w:eastAsia="zh-CN"/>
                    </w:rPr>
                    <w:br/>
                    <w:t>A UE can be provided</w:t>
                  </w:r>
                </w:p>
                <w:p w14:paraId="2EC036ED" w14:textId="77777777" w:rsidR="00E265F6" w:rsidRDefault="00C870A0">
                  <w:pPr>
                    <w:pStyle w:val="ListParagraph"/>
                    <w:numPr>
                      <w:ilvl w:val="0"/>
                      <w:numId w:val="19"/>
                    </w:numPr>
                    <w:overflowPunct w:val="0"/>
                    <w:autoSpaceDE w:val="0"/>
                    <w:autoSpaceDN w:val="0"/>
                    <w:adjustRightInd w:val="0"/>
                    <w:spacing w:after="0" w:line="240" w:lineRule="auto"/>
                    <w:contextualSpacing/>
                    <w:jc w:val="left"/>
                    <w:textAlignment w:val="baseline"/>
                    <w:rPr>
                      <w:sz w:val="20"/>
                      <w:szCs w:val="20"/>
                      <w:lang w:eastAsia="zh-CN"/>
                    </w:rPr>
                  </w:pPr>
                  <w:r>
                    <w:rPr>
                      <w:sz w:val="20"/>
                      <w:szCs w:val="20"/>
                      <w:lang w:eastAsia="zh-CN"/>
                    </w:rPr>
                    <w:t xml:space="preserve">a group index for a respective Type3-PDCCH CSS set or USS set by </w:t>
                  </w:r>
                  <w:proofErr w:type="spellStart"/>
                  <w:r>
                    <w:rPr>
                      <w:i/>
                      <w:sz w:val="20"/>
                      <w:szCs w:val="20"/>
                      <w:lang w:eastAsia="zh-CN"/>
                    </w:rPr>
                    <w:t>searchSpaceGroupIdList</w:t>
                  </w:r>
                  <w:proofErr w:type="spellEnd"/>
                  <w:r>
                    <w:rPr>
                      <w:sz w:val="20"/>
                      <w:szCs w:val="20"/>
                      <w:lang w:eastAsia="zh-CN"/>
                    </w:rPr>
                    <w:t xml:space="preserve"> for PDCCH monitoring on a serving cell</w:t>
                  </w:r>
                  <w:r>
                    <w:rPr>
                      <w:color w:val="FF0000"/>
                      <w:sz w:val="20"/>
                      <w:szCs w:val="20"/>
                      <w:lang w:eastAsia="zh-CN"/>
                    </w:rPr>
                    <w:t xml:space="preserve">, </w:t>
                  </w:r>
                </w:p>
                <w:p w14:paraId="1F07F6D8" w14:textId="77777777" w:rsidR="00E265F6" w:rsidRDefault="00C870A0">
                  <w:pPr>
                    <w:pStyle w:val="ListParagraph"/>
                    <w:numPr>
                      <w:ilvl w:val="0"/>
                      <w:numId w:val="19"/>
                    </w:numPr>
                    <w:overflowPunct w:val="0"/>
                    <w:autoSpaceDE w:val="0"/>
                    <w:autoSpaceDN w:val="0"/>
                    <w:adjustRightInd w:val="0"/>
                    <w:spacing w:after="0" w:line="240" w:lineRule="auto"/>
                    <w:contextualSpacing/>
                    <w:jc w:val="left"/>
                    <w:textAlignment w:val="baseline"/>
                    <w:rPr>
                      <w:color w:val="FF0000"/>
                      <w:sz w:val="20"/>
                      <w:szCs w:val="20"/>
                      <w:lang w:eastAsia="zh-CN"/>
                    </w:rPr>
                  </w:pPr>
                  <w:r>
                    <w:rPr>
                      <w:color w:val="FF0000"/>
                      <w:sz w:val="20"/>
                      <w:szCs w:val="20"/>
                      <w:lang w:eastAsia="zh-CN"/>
                    </w:rPr>
                    <w:t xml:space="preserve">a group index for a respective Type3-PDCCH CSS set or USS set by </w:t>
                  </w:r>
                  <w:r>
                    <w:rPr>
                      <w:i/>
                      <w:color w:val="FF0000"/>
                      <w:sz w:val="20"/>
                      <w:szCs w:val="20"/>
                      <w:lang w:eastAsia="zh-CN"/>
                    </w:rPr>
                    <w:t>searchSpaceGroupIdList-r17</w:t>
                  </w:r>
                  <w:r>
                    <w:rPr>
                      <w:color w:val="FF0000"/>
                      <w:sz w:val="20"/>
                      <w:szCs w:val="20"/>
                      <w:lang w:eastAsia="zh-CN"/>
                    </w:rPr>
                    <w:t xml:space="preserve"> for PDCCH monitoring </w:t>
                  </w:r>
                  <w:r>
                    <w:rPr>
                      <w:color w:val="FF0000"/>
                      <w:sz w:val="20"/>
                      <w:szCs w:val="20"/>
                      <w:lang w:val="en-US"/>
                    </w:rPr>
                    <w:t>on an active DL BWP of a serving cell</w:t>
                  </w:r>
                  <w:r>
                    <w:rPr>
                      <w:color w:val="FF0000"/>
                      <w:sz w:val="20"/>
                      <w:szCs w:val="20"/>
                      <w:lang w:eastAsia="zh-CN"/>
                    </w:rPr>
                    <w:t xml:space="preserve">, </w:t>
                  </w:r>
                </w:p>
                <w:p w14:paraId="0F9580A8" w14:textId="77777777" w:rsidR="00E265F6" w:rsidRDefault="00C870A0">
                  <w:pPr>
                    <w:pStyle w:val="ListParagraph"/>
                    <w:numPr>
                      <w:ilvl w:val="0"/>
                      <w:numId w:val="19"/>
                    </w:numPr>
                    <w:overflowPunct w:val="0"/>
                    <w:autoSpaceDE w:val="0"/>
                    <w:autoSpaceDN w:val="0"/>
                    <w:adjustRightInd w:val="0"/>
                    <w:spacing w:after="0" w:line="240" w:lineRule="auto"/>
                    <w:contextualSpacing/>
                    <w:jc w:val="left"/>
                    <w:textAlignment w:val="baseline"/>
                    <w:rPr>
                      <w:color w:val="FF0000"/>
                      <w:sz w:val="20"/>
                      <w:szCs w:val="20"/>
                      <w:lang w:eastAsia="zh-CN"/>
                    </w:rPr>
                  </w:pPr>
                  <w:r>
                    <w:rPr>
                      <w:color w:val="FF0000"/>
                      <w:sz w:val="20"/>
                      <w:szCs w:val="20"/>
                      <w:lang w:eastAsia="zh-CN"/>
                    </w:rPr>
                    <w:t xml:space="preserve">a set of durations by </w:t>
                  </w:r>
                  <w:proofErr w:type="spellStart"/>
                  <w:r>
                    <w:rPr>
                      <w:i/>
                      <w:color w:val="FF0000"/>
                      <w:sz w:val="20"/>
                      <w:szCs w:val="20"/>
                      <w:lang w:eastAsia="zh-CN"/>
                    </w:rPr>
                    <w:t>PDCCHSkippingDurationList</w:t>
                  </w:r>
                  <w:proofErr w:type="spellEnd"/>
                  <w:r>
                    <w:rPr>
                      <w:color w:val="FF0000"/>
                      <w:sz w:val="20"/>
                      <w:szCs w:val="20"/>
                      <w:lang w:eastAsia="zh-CN"/>
                    </w:rPr>
                    <w:t xml:space="preserve"> for Type3-PDCCH CSS set</w:t>
                  </w:r>
                  <w:r>
                    <w:rPr>
                      <w:color w:val="FF0000"/>
                      <w:sz w:val="20"/>
                      <w:szCs w:val="20"/>
                      <w:lang w:val="en-US" w:eastAsia="zh-CN"/>
                    </w:rPr>
                    <w:t>s</w:t>
                  </w:r>
                  <w:r>
                    <w:rPr>
                      <w:color w:val="FF0000"/>
                      <w:sz w:val="20"/>
                      <w:szCs w:val="20"/>
                      <w:lang w:eastAsia="zh-CN"/>
                    </w:rPr>
                    <w:t xml:space="preserve"> or USS set</w:t>
                  </w:r>
                  <w:r>
                    <w:rPr>
                      <w:color w:val="FF0000"/>
                      <w:sz w:val="20"/>
                      <w:szCs w:val="20"/>
                      <w:lang w:val="en-US" w:eastAsia="zh-CN"/>
                    </w:rPr>
                    <w:t>s</w:t>
                  </w:r>
                  <w:r>
                    <w:rPr>
                      <w:color w:val="FF0000"/>
                      <w:sz w:val="20"/>
                      <w:szCs w:val="20"/>
                      <w:lang w:eastAsia="zh-CN"/>
                    </w:rPr>
                    <w:t xml:space="preserve"> for PDCCH monitoring </w:t>
                  </w:r>
                  <w:r>
                    <w:rPr>
                      <w:color w:val="FF0000"/>
                      <w:sz w:val="20"/>
                      <w:szCs w:val="20"/>
                      <w:lang w:val="en-US"/>
                    </w:rPr>
                    <w:t>on an active DL BWP of a serving cell</w:t>
                  </w:r>
                  <w:r>
                    <w:rPr>
                      <w:color w:val="FF0000"/>
                      <w:sz w:val="20"/>
                      <w:szCs w:val="20"/>
                      <w:lang w:eastAsia="zh-CN"/>
                    </w:rPr>
                    <w:t>.</w:t>
                  </w:r>
                </w:p>
                <w:p w14:paraId="75756BBE" w14:textId="77777777" w:rsidR="00E265F6" w:rsidRDefault="00C870A0">
                  <w:pPr>
                    <w:spacing w:after="0"/>
                    <w:rPr>
                      <w:sz w:val="20"/>
                      <w:szCs w:val="20"/>
                      <w:lang w:eastAsia="zh-CN"/>
                    </w:rPr>
                  </w:pPr>
                  <w:r>
                    <w:rPr>
                      <w:sz w:val="20"/>
                      <w:szCs w:val="20"/>
                      <w:lang w:eastAsia="zh-CN"/>
                    </w:rPr>
                    <w:t xml:space="preserve">If the UE is not provided </w:t>
                  </w:r>
                  <w:r>
                    <w:rPr>
                      <w:color w:val="FF0000"/>
                      <w:sz w:val="20"/>
                      <w:szCs w:val="20"/>
                      <w:lang w:eastAsia="zh-CN"/>
                    </w:rPr>
                    <w:t xml:space="preserve">any of the above </w:t>
                  </w:r>
                  <w:proofErr w:type="spellStart"/>
                  <w:r>
                    <w:rPr>
                      <w:color w:val="FF0000"/>
                      <w:sz w:val="20"/>
                      <w:szCs w:val="20"/>
                      <w:lang w:eastAsia="zh-CN"/>
                    </w:rPr>
                    <w:t>information</w:t>
                  </w:r>
                  <w:r>
                    <w:rPr>
                      <w:i/>
                      <w:strike/>
                      <w:color w:val="FF0000"/>
                      <w:sz w:val="20"/>
                      <w:szCs w:val="20"/>
                      <w:lang w:eastAsia="zh-CN"/>
                    </w:rPr>
                    <w:t>searchSpaceGroupIdList</w:t>
                  </w:r>
                  <w:proofErr w:type="spellEnd"/>
                  <w:r>
                    <w:rPr>
                      <w:strike/>
                      <w:color w:val="FF0000"/>
                      <w:sz w:val="20"/>
                      <w:szCs w:val="20"/>
                      <w:lang w:eastAsia="zh-CN"/>
                    </w:rPr>
                    <w:t xml:space="preserve"> for a search space set</w:t>
                  </w:r>
                  <w:r>
                    <w:rPr>
                      <w:sz w:val="20"/>
                      <w:szCs w:val="20"/>
                      <w:lang w:eastAsia="zh-CN"/>
                    </w:rPr>
                    <w:t>, the following procedures are not applicable for PDCCH monitoring according to the search space set</w:t>
                  </w:r>
                  <w:r>
                    <w:rPr>
                      <w:color w:val="FF0000"/>
                      <w:sz w:val="20"/>
                      <w:szCs w:val="20"/>
                      <w:lang w:eastAsia="zh-CN"/>
                    </w:rPr>
                    <w:t>(s)</w:t>
                  </w:r>
                  <w:r>
                    <w:rPr>
                      <w:sz w:val="20"/>
                      <w:szCs w:val="20"/>
                      <w:lang w:eastAsia="zh-CN"/>
                    </w:rPr>
                    <w:t>.</w:t>
                  </w:r>
                </w:p>
                <w:p w14:paraId="34B35980" w14:textId="77777777" w:rsidR="00E265F6" w:rsidRDefault="00E265F6">
                  <w:pPr>
                    <w:spacing w:after="0"/>
                    <w:rPr>
                      <w:sz w:val="20"/>
                      <w:szCs w:val="20"/>
                      <w:lang w:eastAsia="zh-CN"/>
                    </w:rPr>
                  </w:pPr>
                </w:p>
                <w:p w14:paraId="5F7D588B" w14:textId="77777777" w:rsidR="00E265F6" w:rsidRDefault="00C870A0">
                  <w:pPr>
                    <w:spacing w:after="0"/>
                    <w:jc w:val="center"/>
                    <w:rPr>
                      <w:color w:val="FF0000"/>
                      <w:sz w:val="20"/>
                      <w:szCs w:val="20"/>
                    </w:rPr>
                  </w:pPr>
                  <w:r>
                    <w:rPr>
                      <w:color w:val="FF0000"/>
                      <w:sz w:val="20"/>
                      <w:szCs w:val="20"/>
                    </w:rPr>
                    <w:t>&lt; Unchanged parts are omitted &gt;</w:t>
                  </w:r>
                </w:p>
              </w:tc>
            </w:tr>
          </w:tbl>
          <w:p w14:paraId="227A982F" w14:textId="77777777" w:rsidR="00E265F6" w:rsidRDefault="00E265F6">
            <w:pPr>
              <w:spacing w:after="0"/>
              <w:rPr>
                <w:sz w:val="20"/>
                <w:szCs w:val="20"/>
              </w:rPr>
            </w:pPr>
          </w:p>
        </w:tc>
      </w:tr>
      <w:tr w:rsidR="00E265F6" w14:paraId="68214096" w14:textId="77777777">
        <w:tc>
          <w:tcPr>
            <w:tcW w:w="744" w:type="pct"/>
          </w:tcPr>
          <w:p w14:paraId="5C65AC1C" w14:textId="77777777" w:rsidR="00E265F6" w:rsidRDefault="00C870A0">
            <w:pPr>
              <w:spacing w:after="0"/>
              <w:rPr>
                <w:sz w:val="20"/>
                <w:szCs w:val="20"/>
              </w:rPr>
            </w:pPr>
            <w:r>
              <w:rPr>
                <w:sz w:val="20"/>
                <w:szCs w:val="20"/>
              </w:rPr>
              <w:t xml:space="preserve">ZTE, </w:t>
            </w:r>
            <w:proofErr w:type="spellStart"/>
            <w:r>
              <w:rPr>
                <w:sz w:val="20"/>
                <w:szCs w:val="20"/>
              </w:rPr>
              <w:t>Sanechips</w:t>
            </w:r>
            <w:proofErr w:type="spellEnd"/>
          </w:p>
        </w:tc>
        <w:tc>
          <w:tcPr>
            <w:tcW w:w="4256" w:type="pct"/>
          </w:tcPr>
          <w:p w14:paraId="43888889" w14:textId="77777777" w:rsidR="00E265F6" w:rsidRDefault="00C870A0">
            <w:pPr>
              <w:pStyle w:val="YJ-Proposal"/>
              <w:numPr>
                <w:ilvl w:val="0"/>
                <w:numId w:val="0"/>
              </w:numPr>
              <w:spacing w:beforeLines="0" w:before="0" w:afterLines="0" w:after="0"/>
              <w:jc w:val="left"/>
              <w:rPr>
                <w:b w:val="0"/>
                <w:bCs w:val="0"/>
                <w:i w:val="0"/>
                <w:iCs w:val="0"/>
                <w:u w:val="single"/>
                <w:lang w:eastAsia="zh-CN"/>
              </w:rPr>
            </w:pPr>
            <w:bookmarkStart w:id="19" w:name="_Toc28878"/>
            <w:bookmarkStart w:id="20" w:name="_Toc23347"/>
            <w:r>
              <w:rPr>
                <w:b w:val="0"/>
                <w:bCs w:val="0"/>
                <w:i w:val="0"/>
                <w:iCs w:val="0"/>
                <w:u w:val="single"/>
                <w:lang w:eastAsia="zh-CN"/>
              </w:rPr>
              <w:t xml:space="preserve">CR in </w:t>
            </w:r>
            <w:bookmarkStart w:id="21" w:name="_Hlk116483564"/>
            <w:r>
              <w:rPr>
                <w:b w:val="0"/>
                <w:bCs w:val="0"/>
                <w:i w:val="0"/>
                <w:iCs w:val="0"/>
                <w:u w:val="single"/>
                <w:lang w:eastAsia="zh-CN"/>
              </w:rPr>
              <w:t>R1-2209191</w:t>
            </w:r>
            <w:bookmarkEnd w:id="21"/>
          </w:p>
          <w:p w14:paraId="67EACBDB" w14:textId="77777777" w:rsidR="00E265F6" w:rsidRDefault="00E265F6">
            <w:pPr>
              <w:pStyle w:val="YJ-Proposal"/>
              <w:numPr>
                <w:ilvl w:val="0"/>
                <w:numId w:val="0"/>
              </w:numPr>
              <w:spacing w:beforeLines="0" w:before="0" w:afterLines="0" w:after="0"/>
              <w:jc w:val="left"/>
              <w:rPr>
                <w:b w:val="0"/>
                <w:bCs w:val="0"/>
                <w:i w:val="0"/>
                <w:iCs w:val="0"/>
                <w:lang w:eastAsia="zh-CN"/>
              </w:rPr>
            </w:pPr>
          </w:p>
          <w:p w14:paraId="359B7377" w14:textId="77777777" w:rsidR="00E265F6" w:rsidRDefault="00C870A0">
            <w:pPr>
              <w:pStyle w:val="YJ-Proposal"/>
              <w:numPr>
                <w:ilvl w:val="0"/>
                <w:numId w:val="0"/>
              </w:numPr>
              <w:spacing w:beforeLines="0" w:before="0" w:afterLines="0" w:after="0"/>
              <w:jc w:val="left"/>
              <w:rPr>
                <w:lang w:val="en-US" w:eastAsia="zh-CN"/>
              </w:rPr>
            </w:pPr>
            <w:r>
              <w:rPr>
                <w:i w:val="0"/>
                <w:iCs w:val="0"/>
                <w:lang w:eastAsia="zh-CN"/>
              </w:rPr>
              <w:t xml:space="preserve">Proposal 2: The </w:t>
            </w:r>
            <w:r>
              <w:rPr>
                <w:i w:val="0"/>
                <w:iCs w:val="0"/>
                <w:lang w:val="en-US" w:eastAsia="zh-CN"/>
              </w:rPr>
              <w:t>following change should be adopted.</w:t>
            </w:r>
          </w:p>
          <w:tbl>
            <w:tblPr>
              <w:tblStyle w:val="TableGrid"/>
              <w:tblW w:w="0" w:type="auto"/>
              <w:tblLook w:val="04A0" w:firstRow="1" w:lastRow="0" w:firstColumn="1" w:lastColumn="0" w:noHBand="0" w:noVBand="1"/>
            </w:tblPr>
            <w:tblGrid>
              <w:gridCol w:w="8675"/>
            </w:tblGrid>
            <w:tr w:rsidR="00E265F6" w14:paraId="14D6157C" w14:textId="77777777">
              <w:tc>
                <w:tcPr>
                  <w:tcW w:w="9876" w:type="dxa"/>
                </w:tcPr>
                <w:p w14:paraId="27A96D14" w14:textId="77777777" w:rsidR="00E265F6" w:rsidRDefault="00C870A0">
                  <w:pPr>
                    <w:spacing w:after="0"/>
                    <w:rPr>
                      <w:b/>
                      <w:bCs/>
                    </w:rPr>
                  </w:pPr>
                  <w:r>
                    <w:rPr>
                      <w:b/>
                      <w:bCs/>
                    </w:rPr>
                    <w:t>TS 38.213</w:t>
                  </w:r>
                </w:p>
                <w:p w14:paraId="29CA71BB" w14:textId="77777777" w:rsidR="00E265F6" w:rsidRDefault="00C870A0">
                  <w:pPr>
                    <w:spacing w:after="0"/>
                    <w:jc w:val="center"/>
                    <w:rPr>
                      <w:sz w:val="20"/>
                      <w:szCs w:val="20"/>
                    </w:rPr>
                  </w:pPr>
                  <w:r>
                    <w:rPr>
                      <w:b/>
                      <w:color w:val="FF0000"/>
                      <w:sz w:val="20"/>
                      <w:szCs w:val="20"/>
                    </w:rPr>
                    <w:t>&lt;Unchanged parts are omitted&gt;</w:t>
                  </w:r>
                </w:p>
                <w:p w14:paraId="5679E820" w14:textId="77777777" w:rsidR="00E265F6" w:rsidRDefault="00C870A0">
                  <w:pPr>
                    <w:spacing w:after="0"/>
                    <w:rPr>
                      <w:b/>
                      <w:bCs/>
                    </w:rPr>
                  </w:pPr>
                  <w:r>
                    <w:rPr>
                      <w:b/>
                      <w:bCs/>
                      <w:lang w:eastAsia="ja-JP"/>
                    </w:rPr>
                    <w:t>10.4</w:t>
                  </w:r>
                  <w:r>
                    <w:rPr>
                      <w:b/>
                      <w:bCs/>
                      <w:lang w:eastAsia="ja-JP"/>
                    </w:rPr>
                    <w:tab/>
                    <w:t>Search space set group switching and skipping of PDCCH monitoring</w:t>
                  </w:r>
                </w:p>
                <w:p w14:paraId="1DCB019F" w14:textId="77777777" w:rsidR="00E265F6" w:rsidRDefault="00C870A0">
                  <w:pPr>
                    <w:spacing w:after="0"/>
                    <w:rPr>
                      <w:sz w:val="20"/>
                      <w:szCs w:val="20"/>
                    </w:rPr>
                  </w:pPr>
                  <w:r>
                    <w:rPr>
                      <w:sz w:val="20"/>
                      <w:szCs w:val="20"/>
                    </w:rPr>
                    <w:br/>
                    <w:t>A UE can be provided</w:t>
                  </w:r>
                </w:p>
                <w:p w14:paraId="1009FD1E" w14:textId="77777777" w:rsidR="00E265F6" w:rsidRDefault="00C870A0">
                  <w:pPr>
                    <w:spacing w:after="0"/>
                    <w:ind w:leftChars="100" w:left="240"/>
                    <w:rPr>
                      <w:sz w:val="20"/>
                      <w:szCs w:val="20"/>
                    </w:rPr>
                  </w:pPr>
                  <w:r>
                    <w:rPr>
                      <w:sz w:val="20"/>
                      <w:szCs w:val="20"/>
                    </w:rPr>
                    <w:t xml:space="preserve">- a group index for a respective Type3-PDCCH CSS set or USS set by </w:t>
                  </w:r>
                  <w:proofErr w:type="spellStart"/>
                  <w:r>
                    <w:rPr>
                      <w:i/>
                      <w:sz w:val="20"/>
                      <w:szCs w:val="20"/>
                    </w:rPr>
                    <w:t>searchSpaceGroupIdList</w:t>
                  </w:r>
                  <w:proofErr w:type="spellEnd"/>
                  <w:r>
                    <w:rPr>
                      <w:sz w:val="20"/>
                      <w:szCs w:val="20"/>
                    </w:rPr>
                    <w:t xml:space="preserve"> for PDCCH monitoring on a serving cell,</w:t>
                  </w:r>
                </w:p>
                <w:p w14:paraId="6A401EE5" w14:textId="77777777" w:rsidR="00E265F6" w:rsidRDefault="00C870A0">
                  <w:pPr>
                    <w:spacing w:after="0"/>
                    <w:ind w:leftChars="100" w:left="240"/>
                    <w:rPr>
                      <w:color w:val="FF0000"/>
                      <w:sz w:val="20"/>
                      <w:szCs w:val="20"/>
                    </w:rPr>
                  </w:pPr>
                  <w:r>
                    <w:rPr>
                      <w:color w:val="FF0000"/>
                      <w:sz w:val="20"/>
                      <w:szCs w:val="20"/>
                    </w:rPr>
                    <w:t xml:space="preserve">- a group index for a respective Type3-PDCCH CSS set or USS set by </w:t>
                  </w:r>
                  <w:r>
                    <w:rPr>
                      <w:i/>
                      <w:color w:val="FF0000"/>
                      <w:sz w:val="20"/>
                      <w:szCs w:val="20"/>
                    </w:rPr>
                    <w:t>searchSpaceGroupIdList-r17</w:t>
                  </w:r>
                  <w:r>
                    <w:rPr>
                      <w:color w:val="FF0000"/>
                      <w:sz w:val="20"/>
                      <w:szCs w:val="20"/>
                    </w:rPr>
                    <w:t xml:space="preserve"> for PDCCH monitoring on an active DL BWP of a serving cell,</w:t>
                  </w:r>
                </w:p>
                <w:p w14:paraId="38EE1D78" w14:textId="77777777" w:rsidR="00E265F6" w:rsidRDefault="00C870A0">
                  <w:pPr>
                    <w:spacing w:after="0"/>
                    <w:ind w:leftChars="100" w:left="240"/>
                    <w:rPr>
                      <w:color w:val="FF0000"/>
                      <w:sz w:val="20"/>
                      <w:szCs w:val="20"/>
                    </w:rPr>
                  </w:pPr>
                  <w:r>
                    <w:rPr>
                      <w:color w:val="FF0000"/>
                      <w:sz w:val="20"/>
                      <w:szCs w:val="20"/>
                    </w:rPr>
                    <w:t xml:space="preserve">- a set of durations by </w:t>
                  </w:r>
                  <w:proofErr w:type="spellStart"/>
                  <w:r>
                    <w:rPr>
                      <w:i/>
                      <w:color w:val="FF0000"/>
                      <w:sz w:val="20"/>
                      <w:szCs w:val="20"/>
                    </w:rPr>
                    <w:t>PDCCHSkippingDurationList</w:t>
                  </w:r>
                  <w:proofErr w:type="spellEnd"/>
                  <w:r>
                    <w:rPr>
                      <w:i/>
                      <w:color w:val="FF0000"/>
                      <w:sz w:val="20"/>
                      <w:szCs w:val="20"/>
                    </w:rPr>
                    <w:t xml:space="preserve"> </w:t>
                  </w:r>
                  <w:r>
                    <w:rPr>
                      <w:iCs/>
                      <w:color w:val="FF0000"/>
                      <w:sz w:val="20"/>
                      <w:szCs w:val="20"/>
                    </w:rPr>
                    <w:t xml:space="preserve">for </w:t>
                  </w:r>
                  <w:r>
                    <w:rPr>
                      <w:color w:val="FF0000"/>
                      <w:sz w:val="20"/>
                      <w:szCs w:val="20"/>
                    </w:rPr>
                    <w:t>Type3-PDCCH CSS set or USS set for PDCCH monitoring on an active DL BWP of a serving cell</w:t>
                  </w:r>
                </w:p>
                <w:p w14:paraId="21ED5C1D" w14:textId="77777777" w:rsidR="00E265F6" w:rsidRDefault="00C870A0">
                  <w:pPr>
                    <w:spacing w:after="0"/>
                    <w:rPr>
                      <w:sz w:val="20"/>
                      <w:szCs w:val="20"/>
                    </w:rPr>
                  </w:pPr>
                  <w:r>
                    <w:rPr>
                      <w:sz w:val="20"/>
                      <w:szCs w:val="20"/>
                    </w:rPr>
                    <w:t xml:space="preserve">If the UE is not provided </w:t>
                  </w:r>
                  <w:proofErr w:type="spellStart"/>
                  <w:r>
                    <w:rPr>
                      <w:i/>
                      <w:strike/>
                      <w:color w:val="FF0000"/>
                      <w:sz w:val="20"/>
                      <w:szCs w:val="20"/>
                    </w:rPr>
                    <w:t>searchSpaceGroupIdList</w:t>
                  </w:r>
                  <w:proofErr w:type="spellEnd"/>
                  <w:r>
                    <w:rPr>
                      <w:i/>
                      <w:strike/>
                      <w:color w:val="FF0000"/>
                      <w:sz w:val="20"/>
                      <w:szCs w:val="20"/>
                    </w:rPr>
                    <w:t xml:space="preserve"> </w:t>
                  </w:r>
                  <w:r>
                    <w:rPr>
                      <w:strike/>
                      <w:color w:val="FF0000"/>
                      <w:sz w:val="20"/>
                      <w:szCs w:val="20"/>
                    </w:rPr>
                    <w:t xml:space="preserve">for a search space set, </w:t>
                  </w:r>
                  <w:r>
                    <w:rPr>
                      <w:color w:val="FF0000"/>
                      <w:sz w:val="20"/>
                      <w:szCs w:val="20"/>
                    </w:rPr>
                    <w:t xml:space="preserve">any of the above information, </w:t>
                  </w:r>
                  <w:r>
                    <w:rPr>
                      <w:sz w:val="20"/>
                      <w:szCs w:val="20"/>
                    </w:rPr>
                    <w:t xml:space="preserve">the following procedures are not applicable for PDCCH monitoring according to </w:t>
                  </w:r>
                  <w:r>
                    <w:rPr>
                      <w:strike/>
                      <w:color w:val="FF0000"/>
                      <w:sz w:val="20"/>
                      <w:szCs w:val="20"/>
                    </w:rPr>
                    <w:t xml:space="preserve">the </w:t>
                  </w:r>
                  <w:r>
                    <w:rPr>
                      <w:sz w:val="20"/>
                      <w:szCs w:val="20"/>
                    </w:rPr>
                    <w:t>search space set</w:t>
                  </w:r>
                  <w:r>
                    <w:rPr>
                      <w:color w:val="FF0000"/>
                      <w:sz w:val="20"/>
                      <w:szCs w:val="20"/>
                    </w:rPr>
                    <w:t>(s)</w:t>
                  </w:r>
                  <w:r>
                    <w:rPr>
                      <w:sz w:val="20"/>
                      <w:szCs w:val="20"/>
                    </w:rPr>
                    <w:t>.</w:t>
                  </w:r>
                </w:p>
                <w:p w14:paraId="29F37E02" w14:textId="77777777" w:rsidR="00E265F6" w:rsidRDefault="00E265F6">
                  <w:pPr>
                    <w:spacing w:after="0"/>
                    <w:rPr>
                      <w:sz w:val="20"/>
                      <w:szCs w:val="20"/>
                    </w:rPr>
                  </w:pPr>
                </w:p>
                <w:p w14:paraId="7D35D26A" w14:textId="77777777" w:rsidR="00E265F6" w:rsidRDefault="00C870A0">
                  <w:pPr>
                    <w:spacing w:after="0"/>
                    <w:jc w:val="center"/>
                    <w:rPr>
                      <w:sz w:val="20"/>
                      <w:szCs w:val="20"/>
                    </w:rPr>
                  </w:pPr>
                  <w:r>
                    <w:rPr>
                      <w:b/>
                      <w:color w:val="FF0000"/>
                      <w:sz w:val="20"/>
                      <w:szCs w:val="20"/>
                    </w:rPr>
                    <w:t>&lt;Unchanged parts are omitted&gt;</w:t>
                  </w:r>
                </w:p>
              </w:tc>
            </w:tr>
          </w:tbl>
          <w:p w14:paraId="7402FBF4" w14:textId="77777777" w:rsidR="00E265F6" w:rsidRDefault="00E265F6">
            <w:pPr>
              <w:pStyle w:val="YJ-Proposal"/>
              <w:numPr>
                <w:ilvl w:val="0"/>
                <w:numId w:val="0"/>
              </w:numPr>
              <w:spacing w:beforeLines="0" w:before="0" w:afterLines="0" w:after="0"/>
              <w:jc w:val="left"/>
              <w:rPr>
                <w:i w:val="0"/>
                <w:iCs w:val="0"/>
                <w:lang w:eastAsia="zh-CN"/>
              </w:rPr>
            </w:pPr>
          </w:p>
          <w:p w14:paraId="3188AB8A" w14:textId="77777777" w:rsidR="00E265F6" w:rsidRDefault="00C870A0">
            <w:pPr>
              <w:pStyle w:val="YJ-Proposal"/>
              <w:numPr>
                <w:ilvl w:val="0"/>
                <w:numId w:val="0"/>
              </w:numPr>
              <w:spacing w:beforeLines="0" w:before="0" w:afterLines="0" w:after="0"/>
              <w:jc w:val="left"/>
              <w:rPr>
                <w:lang w:val="en-US" w:eastAsia="zh-CN"/>
              </w:rPr>
            </w:pPr>
            <w:r>
              <w:rPr>
                <w:i w:val="0"/>
                <w:iCs w:val="0"/>
                <w:lang w:eastAsia="zh-CN"/>
              </w:rPr>
              <w:t xml:space="preserve">Proposal 3: The </w:t>
            </w:r>
            <w:r>
              <w:rPr>
                <w:i w:val="0"/>
                <w:iCs w:val="0"/>
                <w:lang w:val="en-US" w:eastAsia="zh-CN"/>
              </w:rPr>
              <w:t>following change should be adopted.</w:t>
            </w:r>
            <w:bookmarkEnd w:id="19"/>
          </w:p>
          <w:tbl>
            <w:tblPr>
              <w:tblStyle w:val="TableGrid"/>
              <w:tblW w:w="0" w:type="auto"/>
              <w:tblLook w:val="04A0" w:firstRow="1" w:lastRow="0" w:firstColumn="1" w:lastColumn="0" w:noHBand="0" w:noVBand="1"/>
            </w:tblPr>
            <w:tblGrid>
              <w:gridCol w:w="8675"/>
            </w:tblGrid>
            <w:tr w:rsidR="00E265F6" w14:paraId="5266CC4F" w14:textId="77777777">
              <w:tc>
                <w:tcPr>
                  <w:tcW w:w="9876" w:type="dxa"/>
                </w:tcPr>
                <w:p w14:paraId="63299630" w14:textId="77777777" w:rsidR="00E265F6" w:rsidRDefault="00C870A0">
                  <w:pPr>
                    <w:spacing w:after="0"/>
                    <w:rPr>
                      <w:b/>
                      <w:bCs/>
                    </w:rPr>
                  </w:pPr>
                  <w:r>
                    <w:rPr>
                      <w:b/>
                      <w:bCs/>
                    </w:rPr>
                    <w:t>TS 38.213</w:t>
                  </w:r>
                </w:p>
                <w:p w14:paraId="4D738D19" w14:textId="77777777" w:rsidR="00E265F6" w:rsidRDefault="00C870A0">
                  <w:pPr>
                    <w:spacing w:after="0"/>
                    <w:rPr>
                      <w:b/>
                      <w:bCs/>
                      <w:lang w:eastAsia="ja-JP"/>
                    </w:rPr>
                  </w:pPr>
                  <w:r>
                    <w:rPr>
                      <w:b/>
                      <w:bCs/>
                      <w:lang w:eastAsia="ja-JP"/>
                    </w:rPr>
                    <w:t>10.4</w:t>
                  </w:r>
                  <w:r>
                    <w:rPr>
                      <w:b/>
                      <w:bCs/>
                      <w:lang w:eastAsia="ja-JP"/>
                    </w:rPr>
                    <w:tab/>
                    <w:t>Search space set group switching and skipping of PDCCH monitoring</w:t>
                  </w:r>
                </w:p>
                <w:p w14:paraId="64F8D3DE" w14:textId="77777777" w:rsidR="00E265F6" w:rsidRDefault="00C870A0">
                  <w:pPr>
                    <w:spacing w:after="0"/>
                    <w:jc w:val="center"/>
                    <w:rPr>
                      <w:sz w:val="20"/>
                      <w:szCs w:val="20"/>
                    </w:rPr>
                  </w:pPr>
                  <w:r>
                    <w:rPr>
                      <w:b/>
                      <w:color w:val="FF0000"/>
                      <w:sz w:val="20"/>
                      <w:szCs w:val="20"/>
                    </w:rPr>
                    <w:br/>
                    <w:t>&lt;Unchanged parts are omitted&gt;</w:t>
                  </w:r>
                </w:p>
                <w:p w14:paraId="38E4D90B" w14:textId="77777777" w:rsidR="00E265F6" w:rsidRDefault="00C870A0">
                  <w:pPr>
                    <w:spacing w:after="0"/>
                    <w:rPr>
                      <w:sz w:val="20"/>
                      <w:szCs w:val="20"/>
                    </w:rPr>
                  </w:pPr>
                  <w:r>
                    <w:rPr>
                      <w:sz w:val="20"/>
                      <w:szCs w:val="20"/>
                    </w:rPr>
                    <w:br/>
                    <w:t>If a UE</w:t>
                  </w:r>
                  <w:r>
                    <w:rPr>
                      <w:color w:val="0000FF"/>
                      <w:sz w:val="20"/>
                      <w:szCs w:val="20"/>
                    </w:rPr>
                    <w:t xml:space="preserve"> </w:t>
                  </w:r>
                  <w:r>
                    <w:rPr>
                      <w:color w:val="FF0000"/>
                      <w:sz w:val="20"/>
                      <w:szCs w:val="20"/>
                    </w:rPr>
                    <w:t xml:space="preserve">is provided a group index for a respective Type3-PDCCH CSS set or USS set by </w:t>
                  </w:r>
                  <w:r>
                    <w:rPr>
                      <w:i/>
                      <w:color w:val="FF0000"/>
                      <w:sz w:val="20"/>
                      <w:szCs w:val="20"/>
                    </w:rPr>
                    <w:t>searchSpaceGroupIdList-r16</w:t>
                  </w:r>
                  <w:r>
                    <w:rPr>
                      <w:color w:val="FF0000"/>
                      <w:sz w:val="20"/>
                      <w:szCs w:val="20"/>
                    </w:rPr>
                    <w:t>, and</w:t>
                  </w:r>
                  <w:r>
                    <w:rPr>
                      <w:sz w:val="20"/>
                      <w:szCs w:val="20"/>
                    </w:rPr>
                    <w:t xml:space="preserve"> is not provided </w:t>
                  </w:r>
                  <w:proofErr w:type="spellStart"/>
                  <w:r>
                    <w:rPr>
                      <w:i/>
                      <w:iCs/>
                      <w:sz w:val="20"/>
                      <w:szCs w:val="20"/>
                    </w:rPr>
                    <w:t>SearchSpaceSwitchTrigger</w:t>
                  </w:r>
                  <w:proofErr w:type="spellEnd"/>
                  <w:r>
                    <w:rPr>
                      <w:iCs/>
                      <w:sz w:val="20"/>
                      <w:szCs w:val="20"/>
                    </w:rPr>
                    <w:t xml:space="preserve"> for a serving cell</w:t>
                  </w:r>
                  <w:r>
                    <w:rPr>
                      <w:sz w:val="20"/>
                      <w:szCs w:val="20"/>
                    </w:rPr>
                    <w:t>,</w:t>
                  </w:r>
                </w:p>
                <w:p w14:paraId="3E675C54" w14:textId="77777777" w:rsidR="00E265F6" w:rsidRDefault="00C870A0">
                  <w:pPr>
                    <w:pStyle w:val="B1"/>
                    <w:spacing w:after="0"/>
                    <w:rPr>
                      <w:sz w:val="20"/>
                      <w:szCs w:val="20"/>
                    </w:rPr>
                  </w:pPr>
                  <w:r>
                    <w:rPr>
                      <w:sz w:val="20"/>
                      <w:szCs w:val="20"/>
                    </w:rPr>
                    <w:t>-</w:t>
                  </w:r>
                  <w:r>
                    <w:rPr>
                      <w:sz w:val="20"/>
                      <w:szCs w:val="20"/>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for the serving cell </w:t>
                  </w:r>
                </w:p>
                <w:p w14:paraId="1E4DDA7C" w14:textId="77777777" w:rsidR="00E265F6" w:rsidRDefault="00C870A0">
                  <w:pPr>
                    <w:pStyle w:val="B2"/>
                    <w:spacing w:after="0"/>
                    <w:rPr>
                      <w:sz w:val="20"/>
                      <w:szCs w:val="20"/>
                      <w:lang w:val="en-US"/>
                    </w:rPr>
                  </w:pPr>
                  <w:r>
                    <w:rPr>
                      <w:sz w:val="20"/>
                      <w:szCs w:val="20"/>
                      <w:lang w:val="en-US"/>
                    </w:rPr>
                    <w:t>-</w:t>
                  </w:r>
                  <w:r>
                    <w:rPr>
                      <w:sz w:val="20"/>
                      <w:szCs w:val="20"/>
                      <w:lang w:val="en-US"/>
                    </w:rPr>
                    <w:tab/>
                    <w:t xml:space="preserve">at the beginning of the first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 after the last symbol of the PDCCH with the DCI format when </w:t>
                  </w:r>
                  <m:oMath>
                    <m:r>
                      <w:rPr>
                        <w:rFonts w:ascii="Cambria Math" w:hAnsi="Cambria Math"/>
                        <w:sz w:val="20"/>
                        <w:szCs w:val="20"/>
                      </w:rPr>
                      <m:t>μ</m:t>
                    </m:r>
                    <m:r>
                      <w:rPr>
                        <w:rFonts w:ascii="Cambria Math" w:hAnsi="Cambria Math"/>
                        <w:sz w:val="20"/>
                        <w:szCs w:val="20"/>
                        <w:lang w:val="en-US"/>
                      </w:rPr>
                      <m:t>∈</m:t>
                    </m:r>
                    <m:d>
                      <m:dPr>
                        <m:begChr m:val="{"/>
                        <m:endChr m:val="}"/>
                        <m:ctrlPr>
                          <w:rPr>
                            <w:rFonts w:ascii="Cambria Math" w:hAnsi="Cambria Math"/>
                            <w:i/>
                            <w:sz w:val="20"/>
                            <w:szCs w:val="20"/>
                          </w:rPr>
                        </m:ctrlPr>
                      </m:dPr>
                      <m:e>
                        <m:r>
                          <w:rPr>
                            <w:rFonts w:ascii="Cambria Math" w:hAnsi="Cambria Math"/>
                            <w:sz w:val="20"/>
                            <w:szCs w:val="20"/>
                            <w:lang w:val="en-US"/>
                          </w:rPr>
                          <m:t>0, 1, 2, 3</m:t>
                        </m:r>
                      </m:e>
                    </m:d>
                  </m:oMath>
                  <w:r>
                    <w:rPr>
                      <w:sz w:val="20"/>
                      <w:szCs w:val="20"/>
                      <w:lang w:val="en-US"/>
                    </w:rPr>
                    <w:t xml:space="preserve">, </w:t>
                  </w:r>
                </w:p>
                <w:p w14:paraId="2BC383F7" w14:textId="77777777" w:rsidR="00E265F6" w:rsidRDefault="00C870A0">
                  <w:pPr>
                    <w:pStyle w:val="B2"/>
                    <w:spacing w:after="0"/>
                    <w:rPr>
                      <w:sz w:val="20"/>
                      <w:szCs w:val="20"/>
                      <w:lang w:val="en-US"/>
                    </w:rPr>
                  </w:pPr>
                  <w:r>
                    <w:rPr>
                      <w:sz w:val="20"/>
                      <w:szCs w:val="20"/>
                      <w:lang w:val="en-US"/>
                    </w:rPr>
                    <w:t>-</w:t>
                  </w:r>
                  <w:r>
                    <w:rPr>
                      <w:sz w:val="20"/>
                      <w:szCs w:val="20"/>
                      <w:lang w:val="en-US"/>
                    </w:rPr>
                    <w:tab/>
                    <w:t xml:space="preserve">at the beginning of the first slot, of a group of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s</m:t>
                        </m:r>
                      </m:sub>
                    </m:sSub>
                  </m:oMath>
                  <w:r>
                    <w:rPr>
                      <w:sz w:val="20"/>
                      <w:szCs w:val="20"/>
                      <w:lang w:val="en-US"/>
                    </w:rPr>
                    <w:t xml:space="preserve"> slots,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 after the last symbol of the PDCCH with the DCI format when </w:t>
                  </w:r>
                  <m:oMath>
                    <m:r>
                      <w:rPr>
                        <w:rFonts w:ascii="Cambria Math" w:hAnsi="Cambria Math"/>
                        <w:sz w:val="20"/>
                        <w:szCs w:val="20"/>
                      </w:rPr>
                      <m:t>μ</m:t>
                    </m:r>
                    <m:r>
                      <w:rPr>
                        <w:rFonts w:ascii="Cambria Math" w:hAnsi="Cambria Math"/>
                        <w:sz w:val="20"/>
                        <w:szCs w:val="20"/>
                        <w:lang w:val="en-US"/>
                      </w:rPr>
                      <m:t>∈</m:t>
                    </m:r>
                    <m:d>
                      <m:dPr>
                        <m:begChr m:val="{"/>
                        <m:endChr m:val="}"/>
                        <m:ctrlPr>
                          <w:rPr>
                            <w:rFonts w:ascii="Cambria Math" w:hAnsi="Cambria Math"/>
                            <w:i/>
                            <w:sz w:val="20"/>
                            <w:szCs w:val="20"/>
                          </w:rPr>
                        </m:ctrlPr>
                      </m:dPr>
                      <m:e>
                        <m:r>
                          <w:rPr>
                            <w:rFonts w:ascii="Cambria Math" w:hAnsi="Cambria Math"/>
                            <w:sz w:val="20"/>
                            <w:szCs w:val="20"/>
                            <w:lang w:val="en-US"/>
                          </w:rPr>
                          <m:t>5, 6</m:t>
                        </m:r>
                      </m:e>
                    </m:d>
                  </m:oMath>
                </w:p>
                <w:p w14:paraId="06AA680F" w14:textId="77777777" w:rsidR="00E265F6" w:rsidRDefault="00C870A0">
                  <w:pPr>
                    <w:pStyle w:val="B2"/>
                    <w:spacing w:after="0"/>
                    <w:ind w:left="567" w:firstLine="0"/>
                    <w:rPr>
                      <w:sz w:val="20"/>
                      <w:szCs w:val="20"/>
                      <w:lang w:val="en-US"/>
                    </w:rPr>
                  </w:pPr>
                  <w:r>
                    <w:rPr>
                      <w:sz w:val="20"/>
                      <w:szCs w:val="20"/>
                      <w:lang w:val="en-US"/>
                    </w:rPr>
                    <w:t xml:space="preserve">the UE sets the timer value to the value provided by </w:t>
                  </w:r>
                  <w:proofErr w:type="spellStart"/>
                  <w:r>
                    <w:rPr>
                      <w:i/>
                      <w:sz w:val="20"/>
                      <w:szCs w:val="20"/>
                      <w:lang w:val="en-US"/>
                    </w:rPr>
                    <w:t>searchSpaceSwitchTimer</w:t>
                  </w:r>
                  <w:proofErr w:type="spellEnd"/>
                  <w:r>
                    <w:rPr>
                      <w:sz w:val="20"/>
                      <w:szCs w:val="20"/>
                      <w:lang w:val="en-US"/>
                    </w:rPr>
                    <w:t xml:space="preserve"> if the UE detects a DCI format by monitoring PDCCH in any search space set</w:t>
                  </w:r>
                </w:p>
              </w:tc>
            </w:tr>
          </w:tbl>
          <w:p w14:paraId="4CB8C9C4" w14:textId="77777777" w:rsidR="00E265F6" w:rsidRDefault="00C870A0">
            <w:pPr>
              <w:pStyle w:val="YJ-Proposal"/>
              <w:numPr>
                <w:ilvl w:val="0"/>
                <w:numId w:val="0"/>
              </w:numPr>
              <w:spacing w:beforeLines="0" w:before="0" w:afterLines="0" w:after="0"/>
              <w:jc w:val="left"/>
              <w:rPr>
                <w:i w:val="0"/>
                <w:iCs w:val="0"/>
                <w:lang w:eastAsia="zh-CN"/>
              </w:rPr>
            </w:pPr>
            <w:r>
              <w:rPr>
                <w:i w:val="0"/>
                <w:iCs w:val="0"/>
                <w:lang w:eastAsia="zh-CN"/>
              </w:rPr>
              <w:t xml:space="preserve"> </w:t>
            </w:r>
            <w:bookmarkEnd w:id="20"/>
            <w:r>
              <w:rPr>
                <w:i w:val="0"/>
                <w:iCs w:val="0"/>
                <w:lang w:eastAsia="zh-CN"/>
              </w:rPr>
              <w:t xml:space="preserve"> </w:t>
            </w:r>
          </w:p>
        </w:tc>
      </w:tr>
      <w:tr w:rsidR="00E265F6" w14:paraId="2F030C3C" w14:textId="77777777">
        <w:tc>
          <w:tcPr>
            <w:tcW w:w="744" w:type="pct"/>
          </w:tcPr>
          <w:p w14:paraId="5EB7B945" w14:textId="77777777" w:rsidR="00E265F6" w:rsidRDefault="00C870A0">
            <w:pPr>
              <w:spacing w:after="0"/>
              <w:rPr>
                <w:sz w:val="20"/>
                <w:szCs w:val="20"/>
              </w:rPr>
            </w:pPr>
            <w:r>
              <w:rPr>
                <w:sz w:val="20"/>
                <w:szCs w:val="20"/>
              </w:rPr>
              <w:t>Ericsson</w:t>
            </w:r>
          </w:p>
        </w:tc>
        <w:tc>
          <w:tcPr>
            <w:tcW w:w="4256" w:type="pct"/>
          </w:tcPr>
          <w:p w14:paraId="494B72CB" w14:textId="77777777" w:rsidR="00E265F6" w:rsidRDefault="00C870A0">
            <w:pPr>
              <w:pStyle w:val="Proposal"/>
              <w:numPr>
                <w:ilvl w:val="0"/>
                <w:numId w:val="0"/>
              </w:numPr>
              <w:spacing w:line="259" w:lineRule="auto"/>
              <w:ind w:left="1304" w:hanging="1304"/>
              <w:rPr>
                <w:rFonts w:asciiTheme="minorHAnsi" w:hAnsiTheme="minorHAnsi" w:cstheme="minorHAnsi"/>
              </w:rPr>
            </w:pPr>
            <w:bookmarkStart w:id="22" w:name="_Toc115438946"/>
            <w:r>
              <w:rPr>
                <w:rFonts w:asciiTheme="minorHAnsi" w:hAnsiTheme="minorHAnsi" w:cstheme="minorHAnsi"/>
              </w:rPr>
              <w:t>Proposal 1: Endorse draft CR in R1-2209854 to correctly capture the UE behavior with respect to PDCCH skipping behavior for Type 3 CSS and USS sets.</w:t>
            </w:r>
            <w:bookmarkEnd w:id="22"/>
            <w:r>
              <w:rPr>
                <w:rFonts w:asciiTheme="minorHAnsi" w:hAnsiTheme="minorHAnsi" w:cstheme="minorHAnsi"/>
              </w:rPr>
              <w:t xml:space="preserve"> </w:t>
            </w:r>
          </w:p>
          <w:p w14:paraId="6E7FB0B5" w14:textId="77777777" w:rsidR="00E265F6" w:rsidRDefault="00C870A0">
            <w:pPr>
              <w:pStyle w:val="Proposal"/>
              <w:numPr>
                <w:ilvl w:val="0"/>
                <w:numId w:val="20"/>
              </w:numPr>
              <w:spacing w:line="259" w:lineRule="auto"/>
              <w:rPr>
                <w:rFonts w:asciiTheme="minorHAnsi" w:hAnsiTheme="minorHAnsi" w:cstheme="minorHAnsi"/>
              </w:rPr>
            </w:pPr>
            <w:r>
              <w:rPr>
                <w:rFonts w:asciiTheme="minorHAnsi" w:hAnsiTheme="minorHAnsi" w:cstheme="minorHAnsi"/>
              </w:rPr>
              <w:t xml:space="preserve">Clarify that if the UE is not provided </w:t>
            </w:r>
            <w:proofErr w:type="spellStart"/>
            <w:r>
              <w:rPr>
                <w:rFonts w:asciiTheme="minorHAnsi" w:hAnsiTheme="minorHAnsi" w:cstheme="minorHAnsi"/>
              </w:rPr>
              <w:t>searchSpaceGroupIdList</w:t>
            </w:r>
            <w:proofErr w:type="spellEnd"/>
            <w:r>
              <w:rPr>
                <w:rFonts w:asciiTheme="minorHAnsi" w:hAnsiTheme="minorHAnsi" w:cstheme="minorHAnsi"/>
              </w:rPr>
              <w:t xml:space="preserve"> for a search space set, the procedures “that are based on search space set group switching” are not applicable for PDCCH monitoring according to the search space set.</w:t>
            </w:r>
          </w:p>
          <w:tbl>
            <w:tblPr>
              <w:tblStyle w:val="TableGrid"/>
              <w:tblW w:w="0" w:type="auto"/>
              <w:tblInd w:w="171" w:type="dxa"/>
              <w:tblLook w:val="04A0" w:firstRow="1" w:lastRow="0" w:firstColumn="1" w:lastColumn="0" w:noHBand="0" w:noVBand="1"/>
            </w:tblPr>
            <w:tblGrid>
              <w:gridCol w:w="8501"/>
            </w:tblGrid>
            <w:tr w:rsidR="00E265F6" w14:paraId="421CCE40" w14:textId="77777777">
              <w:tc>
                <w:tcPr>
                  <w:tcW w:w="8501" w:type="dxa"/>
                </w:tcPr>
                <w:p w14:paraId="33AAFD3A" w14:textId="77777777" w:rsidR="00E265F6" w:rsidRDefault="00C870A0">
                  <w:pPr>
                    <w:pStyle w:val="Heading2"/>
                    <w:numPr>
                      <w:ilvl w:val="0"/>
                      <w:numId w:val="0"/>
                    </w:numPr>
                    <w:spacing w:before="0" w:after="0"/>
                    <w:ind w:left="576" w:hanging="576"/>
                    <w:rPr>
                      <w:rFonts w:ascii="Times New Roman" w:hAnsi="Times New Roman"/>
                      <w:b/>
                      <w:bCs/>
                      <w:sz w:val="24"/>
                      <w:szCs w:val="24"/>
                    </w:rPr>
                  </w:pPr>
                  <w:r>
                    <w:rPr>
                      <w:rFonts w:ascii="Times New Roman" w:hAnsi="Times New Roman"/>
                      <w:b/>
                      <w:bCs/>
                      <w:sz w:val="24"/>
                      <w:szCs w:val="24"/>
                    </w:rPr>
                    <w:lastRenderedPageBreak/>
                    <w:t>TS 38.213</w:t>
                  </w:r>
                </w:p>
                <w:p w14:paraId="41C15C15" w14:textId="77777777" w:rsidR="00E265F6" w:rsidRDefault="00C870A0">
                  <w:pPr>
                    <w:pStyle w:val="Heading2"/>
                    <w:numPr>
                      <w:ilvl w:val="0"/>
                      <w:numId w:val="0"/>
                    </w:numPr>
                    <w:spacing w:before="0" w:after="0"/>
                    <w:ind w:left="576" w:hanging="576"/>
                    <w:rPr>
                      <w:rFonts w:ascii="Times New Roman" w:hAnsi="Times New Roman"/>
                      <w:b/>
                      <w:bCs/>
                      <w:sz w:val="24"/>
                      <w:szCs w:val="24"/>
                    </w:rPr>
                  </w:pPr>
                  <w:r>
                    <w:rPr>
                      <w:rFonts w:ascii="Times New Roman" w:hAnsi="Times New Roman"/>
                      <w:b/>
                      <w:bCs/>
                      <w:sz w:val="24"/>
                      <w:szCs w:val="24"/>
                    </w:rPr>
                    <w:t>10.4 Search space set group switching and skipping of PDCCH monitoring</w:t>
                  </w:r>
                </w:p>
                <w:p w14:paraId="31F66C71" w14:textId="77777777" w:rsidR="00E265F6" w:rsidRDefault="00C870A0">
                  <w:pPr>
                    <w:spacing w:after="0"/>
                    <w:jc w:val="center"/>
                    <w:rPr>
                      <w:color w:val="FF0000"/>
                      <w:sz w:val="20"/>
                      <w:szCs w:val="20"/>
                      <w:lang w:eastAsia="zh-CN"/>
                    </w:rPr>
                  </w:pPr>
                  <w:r>
                    <w:rPr>
                      <w:color w:val="FF0000"/>
                      <w:sz w:val="20"/>
                      <w:szCs w:val="20"/>
                      <w:lang w:eastAsia="zh-CN"/>
                    </w:rPr>
                    <w:br/>
                    <w:t>*** Unchanged text is omitted ***</w:t>
                  </w:r>
                </w:p>
                <w:p w14:paraId="55AB0A95" w14:textId="77777777" w:rsidR="00E265F6" w:rsidRDefault="00E265F6">
                  <w:pPr>
                    <w:pStyle w:val="Proposal"/>
                    <w:numPr>
                      <w:ilvl w:val="0"/>
                      <w:numId w:val="0"/>
                    </w:numPr>
                    <w:spacing w:after="0" w:line="259" w:lineRule="auto"/>
                    <w:jc w:val="left"/>
                    <w:rPr>
                      <w:rFonts w:asciiTheme="minorHAnsi" w:hAnsiTheme="minorHAnsi" w:cstheme="minorHAnsi"/>
                      <w:sz w:val="20"/>
                      <w:szCs w:val="20"/>
                    </w:rPr>
                  </w:pPr>
                </w:p>
                <w:p w14:paraId="1DC1E6AC" w14:textId="77777777" w:rsidR="00E265F6" w:rsidRDefault="00C870A0">
                  <w:pPr>
                    <w:spacing w:after="0"/>
                    <w:rPr>
                      <w:sz w:val="20"/>
                      <w:szCs w:val="20"/>
                      <w:lang w:eastAsia="zh-CN"/>
                    </w:rPr>
                  </w:pPr>
                  <w:r>
                    <w:rPr>
                      <w:sz w:val="20"/>
                      <w:szCs w:val="20"/>
                      <w:lang w:eastAsia="zh-CN"/>
                    </w:rPr>
                    <w:t xml:space="preserve">A UE can be provided a group index for a respective Type3-PDCCH CSS set or USS set by </w:t>
                  </w:r>
                  <w:proofErr w:type="spellStart"/>
                  <w:r>
                    <w:rPr>
                      <w:i/>
                      <w:sz w:val="20"/>
                      <w:szCs w:val="20"/>
                      <w:lang w:eastAsia="zh-CN"/>
                    </w:rPr>
                    <w:t>searchSpaceGroupIdList</w:t>
                  </w:r>
                  <w:proofErr w:type="spellEnd"/>
                  <w:r>
                    <w:rPr>
                      <w:sz w:val="20"/>
                      <w:szCs w:val="20"/>
                      <w:lang w:eastAsia="zh-CN"/>
                    </w:rPr>
                    <w:t xml:space="preserve"> for PDCCH monitoring on a serving cell. If the UE is not provided </w:t>
                  </w:r>
                  <w:proofErr w:type="spellStart"/>
                  <w:r>
                    <w:rPr>
                      <w:i/>
                      <w:sz w:val="20"/>
                      <w:szCs w:val="20"/>
                      <w:lang w:eastAsia="zh-CN"/>
                    </w:rPr>
                    <w:t>searchSpaceGroupIdList</w:t>
                  </w:r>
                  <w:proofErr w:type="spellEnd"/>
                  <w:r>
                    <w:rPr>
                      <w:sz w:val="20"/>
                      <w:szCs w:val="20"/>
                      <w:lang w:eastAsia="zh-CN"/>
                    </w:rPr>
                    <w:t xml:space="preserve"> for a search space set, the following procedures </w:t>
                  </w:r>
                  <w:ins w:id="23" w:author="Author">
                    <w:r>
                      <w:rPr>
                        <w:sz w:val="20"/>
                        <w:szCs w:val="20"/>
                        <w:lang w:eastAsia="zh-CN"/>
                      </w:rPr>
                      <w:t xml:space="preserve">that are based on </w:t>
                    </w:r>
                    <w:r>
                      <w:rPr>
                        <w:sz w:val="20"/>
                        <w:szCs w:val="20"/>
                        <w:lang w:val="zh-CN"/>
                      </w:rPr>
                      <w:t xml:space="preserve">search space set </w:t>
                    </w:r>
                    <w:r>
                      <w:rPr>
                        <w:sz w:val="20"/>
                        <w:szCs w:val="20"/>
                      </w:rPr>
                      <w:t xml:space="preserve">group </w:t>
                    </w:r>
                    <w:r>
                      <w:rPr>
                        <w:sz w:val="20"/>
                        <w:szCs w:val="20"/>
                        <w:lang w:val="zh-CN"/>
                      </w:rPr>
                      <w:t xml:space="preserve">switching </w:t>
                    </w:r>
                  </w:ins>
                  <w:r>
                    <w:rPr>
                      <w:sz w:val="20"/>
                      <w:szCs w:val="20"/>
                      <w:lang w:eastAsia="zh-CN"/>
                    </w:rPr>
                    <w:t>are not applicable for PDCCH monitoring according to the search space set.</w:t>
                  </w:r>
                </w:p>
                <w:p w14:paraId="32BB2795" w14:textId="77777777" w:rsidR="00E265F6" w:rsidRDefault="00C870A0">
                  <w:pPr>
                    <w:spacing w:after="0"/>
                    <w:rPr>
                      <w:sz w:val="20"/>
                      <w:szCs w:val="20"/>
                      <w:lang w:eastAsia="ko-KR"/>
                    </w:rPr>
                  </w:pPr>
                  <w:r>
                    <w:rPr>
                      <w:sz w:val="20"/>
                      <w:szCs w:val="20"/>
                      <w:lang w:eastAsia="ko-KR"/>
                    </w:rPr>
                    <w:br/>
                  </w:r>
                  <w:r>
                    <w:rPr>
                      <w:rFonts w:hint="eastAsia"/>
                      <w:sz w:val="20"/>
                      <w:szCs w:val="20"/>
                      <w:lang w:eastAsia="ko-KR"/>
                    </w:rPr>
                    <w:t xml:space="preserve">If a UE is provided </w:t>
                  </w:r>
                  <w:proofErr w:type="spellStart"/>
                  <w:r>
                    <w:rPr>
                      <w:i/>
                      <w:iCs/>
                      <w:sz w:val="20"/>
                      <w:szCs w:val="20"/>
                    </w:rPr>
                    <w:t>cellGroupsForSwitchList</w:t>
                  </w:r>
                  <w:proofErr w:type="spellEnd"/>
                  <w:r>
                    <w:rPr>
                      <w:rFonts w:hint="eastAsia"/>
                      <w:sz w:val="20"/>
                      <w:szCs w:val="20"/>
                      <w:lang w:eastAsia="zh-CN"/>
                    </w:rPr>
                    <w:t>,</w:t>
                  </w:r>
                  <w:r>
                    <w:rPr>
                      <w:rFonts w:hint="eastAsia"/>
                      <w:sz w:val="20"/>
                      <w:szCs w:val="20"/>
                      <w:lang w:eastAsia="ko-KR"/>
                    </w:rPr>
                    <w:t xml:space="preserve"> indicating one or more groups of serving cells, </w:t>
                  </w:r>
                  <w:r>
                    <w:rPr>
                      <w:sz w:val="20"/>
                      <w:szCs w:val="20"/>
                      <w:lang w:eastAsia="ko-KR"/>
                    </w:rPr>
                    <w:t xml:space="preserve">the </w:t>
                  </w:r>
                  <w:r>
                    <w:rPr>
                      <w:rFonts w:hint="eastAsia"/>
                      <w:sz w:val="20"/>
                      <w:szCs w:val="20"/>
                      <w:lang w:eastAsia="zh-CN"/>
                    </w:rPr>
                    <w:t>following procedures</w:t>
                  </w:r>
                  <w:r>
                    <w:rPr>
                      <w:rFonts w:hint="eastAsia"/>
                      <w:sz w:val="20"/>
                      <w:szCs w:val="20"/>
                      <w:lang w:eastAsia="ko-KR"/>
                    </w:rPr>
                    <w:t xml:space="preserve"> apply to all serving cells within each group; otherwise, </w:t>
                  </w:r>
                  <w:r>
                    <w:rPr>
                      <w:sz w:val="20"/>
                      <w:szCs w:val="20"/>
                      <w:lang w:eastAsia="ko-KR"/>
                    </w:rPr>
                    <w:t xml:space="preserve">the </w:t>
                  </w:r>
                  <w:r>
                    <w:rPr>
                      <w:rFonts w:hint="eastAsia"/>
                      <w:sz w:val="20"/>
                      <w:szCs w:val="20"/>
                      <w:lang w:eastAsia="ko-KR"/>
                    </w:rPr>
                    <w:t xml:space="preserve">following procedures apply only to a serving cell for which the UE is provided </w:t>
                  </w:r>
                  <w:proofErr w:type="spellStart"/>
                  <w:r>
                    <w:rPr>
                      <w:rFonts w:hint="eastAsia"/>
                      <w:i/>
                      <w:iCs/>
                      <w:sz w:val="20"/>
                      <w:szCs w:val="20"/>
                      <w:lang w:eastAsia="ko-KR"/>
                    </w:rPr>
                    <w:t>searchSpaceGroupIdList</w:t>
                  </w:r>
                  <w:proofErr w:type="spellEnd"/>
                  <w:r>
                    <w:rPr>
                      <w:rFonts w:hint="eastAsia"/>
                      <w:sz w:val="20"/>
                      <w:szCs w:val="20"/>
                      <w:lang w:eastAsia="ko-KR"/>
                    </w:rPr>
                    <w:t>.</w:t>
                  </w:r>
                </w:p>
                <w:p w14:paraId="50EA4376" w14:textId="77777777" w:rsidR="00E265F6" w:rsidRDefault="00C870A0">
                  <w:pPr>
                    <w:spacing w:after="0"/>
                    <w:rPr>
                      <w:sz w:val="20"/>
                      <w:szCs w:val="20"/>
                      <w:lang w:eastAsia="zh-CN"/>
                    </w:rPr>
                  </w:pPr>
                  <w:r>
                    <w:rPr>
                      <w:sz w:val="20"/>
                      <w:szCs w:val="20"/>
                      <w:lang w:eastAsia="ko-KR"/>
                    </w:rPr>
                    <w:br/>
                    <w:t>When</w:t>
                  </w:r>
                  <w:r>
                    <w:rPr>
                      <w:rFonts w:hint="eastAsia"/>
                      <w:sz w:val="20"/>
                      <w:szCs w:val="20"/>
                      <w:lang w:eastAsia="ko-KR"/>
                    </w:rPr>
                    <w:t xml:space="preserve"> a UE is provided </w:t>
                  </w:r>
                  <w:proofErr w:type="spellStart"/>
                  <w:r>
                    <w:rPr>
                      <w:rFonts w:hint="eastAsia"/>
                      <w:i/>
                      <w:iCs/>
                      <w:sz w:val="20"/>
                      <w:szCs w:val="20"/>
                      <w:lang w:eastAsia="zh-CN"/>
                    </w:rPr>
                    <w:t>searchSpaceGroup</w:t>
                  </w:r>
                  <w:r>
                    <w:rPr>
                      <w:i/>
                      <w:iCs/>
                      <w:sz w:val="20"/>
                      <w:szCs w:val="20"/>
                      <w:lang w:eastAsia="zh-CN"/>
                    </w:rPr>
                    <w:t>Id</w:t>
                  </w:r>
                  <w:r>
                    <w:rPr>
                      <w:rFonts w:hint="eastAsia"/>
                      <w:i/>
                      <w:iCs/>
                      <w:sz w:val="20"/>
                      <w:szCs w:val="20"/>
                      <w:lang w:eastAsia="zh-CN"/>
                    </w:rPr>
                    <w:t>List</w:t>
                  </w:r>
                  <w:proofErr w:type="spellEnd"/>
                  <w:r>
                    <w:rPr>
                      <w:sz w:val="20"/>
                      <w:szCs w:val="20"/>
                      <w:lang w:eastAsia="zh-CN"/>
                    </w:rPr>
                    <w:t xml:space="preserve">, the UE resets </w:t>
                  </w:r>
                  <w:r>
                    <w:rPr>
                      <w:sz w:val="20"/>
                      <w:szCs w:val="20"/>
                    </w:rPr>
                    <w:t>PDCCH monitoring according to search space sets with group index 0</w:t>
                  </w:r>
                  <w:r>
                    <w:rPr>
                      <w:sz w:val="20"/>
                      <w:szCs w:val="20"/>
                      <w:lang w:eastAsia="zh-CN"/>
                    </w:rPr>
                    <w:t xml:space="preserve">, if provided by </w:t>
                  </w:r>
                  <w:proofErr w:type="spellStart"/>
                  <w:r>
                    <w:rPr>
                      <w:i/>
                      <w:iCs/>
                      <w:sz w:val="20"/>
                      <w:szCs w:val="20"/>
                      <w:lang w:eastAsia="zh-CN"/>
                    </w:rPr>
                    <w:t>searchSpaceGroupIdList</w:t>
                  </w:r>
                  <w:proofErr w:type="spellEnd"/>
                  <w:r>
                    <w:rPr>
                      <w:sz w:val="20"/>
                      <w:szCs w:val="20"/>
                      <w:lang w:eastAsia="zh-CN"/>
                    </w:rPr>
                    <w:t>.</w:t>
                  </w:r>
                </w:p>
                <w:p w14:paraId="462AF8E2" w14:textId="77777777" w:rsidR="00E265F6" w:rsidRDefault="00E265F6">
                  <w:pPr>
                    <w:pStyle w:val="Proposal"/>
                    <w:numPr>
                      <w:ilvl w:val="0"/>
                      <w:numId w:val="0"/>
                    </w:numPr>
                    <w:spacing w:after="0" w:line="259" w:lineRule="auto"/>
                    <w:jc w:val="center"/>
                    <w:rPr>
                      <w:rFonts w:ascii="Times New Roman" w:hAnsi="Times New Roman" w:cs="Times New Roman"/>
                      <w:b w:val="0"/>
                      <w:bCs w:val="0"/>
                      <w:color w:val="FF0000"/>
                      <w:sz w:val="20"/>
                      <w:szCs w:val="20"/>
                      <w:lang w:eastAsia="zh-CN"/>
                    </w:rPr>
                  </w:pPr>
                </w:p>
                <w:p w14:paraId="799AC8F8" w14:textId="77777777" w:rsidR="00E265F6" w:rsidRDefault="00C870A0">
                  <w:pPr>
                    <w:pStyle w:val="Proposal"/>
                    <w:numPr>
                      <w:ilvl w:val="0"/>
                      <w:numId w:val="0"/>
                    </w:numPr>
                    <w:spacing w:after="0" w:line="259" w:lineRule="auto"/>
                    <w:jc w:val="center"/>
                    <w:rPr>
                      <w:rFonts w:asciiTheme="minorHAnsi" w:hAnsiTheme="minorHAnsi" w:cstheme="minorHAnsi"/>
                      <w:sz w:val="20"/>
                      <w:szCs w:val="20"/>
                    </w:rPr>
                  </w:pPr>
                  <w:r>
                    <w:rPr>
                      <w:rFonts w:ascii="Times New Roman" w:hAnsi="Times New Roman" w:cs="Times New Roman"/>
                      <w:b w:val="0"/>
                      <w:bCs w:val="0"/>
                      <w:color w:val="FF0000"/>
                      <w:sz w:val="20"/>
                      <w:szCs w:val="20"/>
                      <w:lang w:eastAsia="zh-CN"/>
                    </w:rPr>
                    <w:t>*** Unchanged text is omitted ***</w:t>
                  </w:r>
                </w:p>
              </w:tc>
            </w:tr>
          </w:tbl>
          <w:p w14:paraId="66214656" w14:textId="77777777" w:rsidR="00E265F6" w:rsidRDefault="00E265F6">
            <w:pPr>
              <w:pStyle w:val="Proposal"/>
              <w:numPr>
                <w:ilvl w:val="0"/>
                <w:numId w:val="0"/>
              </w:numPr>
              <w:spacing w:line="259" w:lineRule="auto"/>
              <w:rPr>
                <w:rFonts w:asciiTheme="minorHAnsi" w:hAnsiTheme="minorHAnsi" w:cstheme="minorHAnsi"/>
              </w:rPr>
            </w:pPr>
          </w:p>
          <w:p w14:paraId="25945053" w14:textId="77777777" w:rsidR="00E265F6" w:rsidRDefault="00C870A0">
            <w:pPr>
              <w:pStyle w:val="Proposal"/>
              <w:numPr>
                <w:ilvl w:val="0"/>
                <w:numId w:val="0"/>
              </w:numPr>
              <w:spacing w:line="259" w:lineRule="auto"/>
              <w:ind w:left="1304" w:hanging="1304"/>
              <w:rPr>
                <w:rFonts w:asciiTheme="minorHAnsi" w:hAnsiTheme="minorHAnsi" w:cstheme="minorHAnsi"/>
              </w:rPr>
            </w:pPr>
            <w:bookmarkStart w:id="24" w:name="_Toc115438947"/>
            <w:r>
              <w:rPr>
                <w:rFonts w:asciiTheme="minorHAnsi" w:hAnsiTheme="minorHAnsi" w:cstheme="minorHAnsi"/>
              </w:rPr>
              <w:t>Proposal 2: Endorse draft CR in R1-2209855 for corrections on SSSG switching with respect to mixed Rel-16 and 17 SSSGS combinations.</w:t>
            </w:r>
            <w:bookmarkEnd w:id="24"/>
          </w:p>
          <w:p w14:paraId="45DA3607" w14:textId="77777777" w:rsidR="00E265F6" w:rsidRDefault="00C870A0">
            <w:pPr>
              <w:pStyle w:val="ListParagraph"/>
              <w:numPr>
                <w:ilvl w:val="0"/>
                <w:numId w:val="20"/>
              </w:numPr>
              <w:spacing w:after="0"/>
              <w:rPr>
                <w:b/>
                <w:bCs/>
                <w:sz w:val="20"/>
                <w:szCs w:val="20"/>
              </w:rPr>
            </w:pPr>
            <w:r>
              <w:rPr>
                <w:b/>
                <w:bCs/>
                <w:sz w:val="20"/>
                <w:szCs w:val="20"/>
              </w:rPr>
              <w:t>Clarify that Rel-16 SSSG switching timer is used for legacy DCI format 2_0 based SSSG switching.</w:t>
            </w:r>
          </w:p>
          <w:p w14:paraId="5F577505" w14:textId="77777777" w:rsidR="00E265F6" w:rsidRDefault="00C870A0">
            <w:pPr>
              <w:pStyle w:val="ListParagraph"/>
              <w:numPr>
                <w:ilvl w:val="0"/>
                <w:numId w:val="20"/>
              </w:numPr>
              <w:spacing w:after="0"/>
              <w:rPr>
                <w:b/>
                <w:bCs/>
                <w:sz w:val="20"/>
                <w:szCs w:val="20"/>
              </w:rPr>
            </w:pPr>
            <w:r>
              <w:rPr>
                <w:b/>
                <w:bCs/>
                <w:sz w:val="20"/>
                <w:szCs w:val="20"/>
              </w:rPr>
              <w:t xml:space="preserve">Clarify that the Rel-16 behaviour when UE is not provided </w:t>
            </w:r>
            <w:proofErr w:type="spellStart"/>
            <w:r>
              <w:rPr>
                <w:b/>
                <w:bCs/>
                <w:sz w:val="20"/>
                <w:szCs w:val="20"/>
              </w:rPr>
              <w:t>SearchSpaceSwitchTrigger</w:t>
            </w:r>
            <w:proofErr w:type="spellEnd"/>
            <w:r>
              <w:rPr>
                <w:b/>
                <w:bCs/>
                <w:sz w:val="20"/>
                <w:szCs w:val="20"/>
              </w:rPr>
              <w:t xml:space="preserve"> applies “when UE is provided searchSpaceGroupIdList-r16”.  </w:t>
            </w:r>
          </w:p>
          <w:p w14:paraId="39312FC9" w14:textId="77777777" w:rsidR="00E265F6" w:rsidRDefault="00E265F6">
            <w:pPr>
              <w:pStyle w:val="ListParagraph"/>
              <w:spacing w:after="0"/>
              <w:rPr>
                <w:sz w:val="20"/>
                <w:szCs w:val="20"/>
              </w:rPr>
            </w:pPr>
          </w:p>
        </w:tc>
      </w:tr>
    </w:tbl>
    <w:p w14:paraId="22F927F3" w14:textId="77777777" w:rsidR="00E265F6" w:rsidRDefault="00E265F6">
      <w:pPr>
        <w:spacing w:after="0"/>
        <w:rPr>
          <w:sz w:val="20"/>
          <w:szCs w:val="20"/>
        </w:rPr>
      </w:pPr>
    </w:p>
    <w:p w14:paraId="4B7E5A10" w14:textId="77777777" w:rsidR="00E265F6" w:rsidRDefault="00C870A0">
      <w:pPr>
        <w:spacing w:after="0"/>
        <w:rPr>
          <w:sz w:val="20"/>
          <w:szCs w:val="20"/>
        </w:rPr>
      </w:pPr>
      <w:r>
        <w:rPr>
          <w:sz w:val="20"/>
          <w:szCs w:val="20"/>
        </w:rPr>
        <w:t>Moderator would like to thank companies’ careful check. From the above table, there are two issues identified, and, correspondingly, the following question is provided for companies’ further check:</w:t>
      </w:r>
    </w:p>
    <w:p w14:paraId="4951E7E9" w14:textId="77777777" w:rsidR="00E265F6" w:rsidRDefault="00E265F6">
      <w:pPr>
        <w:spacing w:after="0"/>
        <w:rPr>
          <w:sz w:val="20"/>
          <w:szCs w:val="20"/>
        </w:rPr>
      </w:pPr>
    </w:p>
    <w:p w14:paraId="663AB626" w14:textId="77777777" w:rsidR="00E265F6" w:rsidRDefault="00C870A0">
      <w:pPr>
        <w:spacing w:after="0"/>
        <w:rPr>
          <w:sz w:val="22"/>
          <w:szCs w:val="22"/>
        </w:rPr>
      </w:pPr>
      <w:r w:rsidRPr="00A42154">
        <w:rPr>
          <w:b/>
          <w:bCs/>
          <w:sz w:val="22"/>
          <w:szCs w:val="22"/>
          <w:highlight w:val="lightGray"/>
        </w:rPr>
        <w:t>Question 2.3-1 (1st_round)</w:t>
      </w:r>
      <w:r w:rsidRPr="00A42154">
        <w:rPr>
          <w:sz w:val="22"/>
          <w:szCs w:val="22"/>
          <w:highlight w:val="lightGray"/>
        </w:rPr>
        <w:t>:</w:t>
      </w:r>
      <w:r>
        <w:rPr>
          <w:sz w:val="22"/>
          <w:szCs w:val="22"/>
        </w:rPr>
        <w:t xml:space="preserve"> Whether to discuss and decide updating the following paragraphs, taking into account possibly mixed Rel-16 and Rel-17 configurations?</w:t>
      </w:r>
    </w:p>
    <w:p w14:paraId="756ACE35" w14:textId="77777777" w:rsidR="00E265F6" w:rsidRDefault="00C870A0">
      <w:pPr>
        <w:pStyle w:val="ListParagraph"/>
        <w:numPr>
          <w:ilvl w:val="0"/>
          <w:numId w:val="18"/>
        </w:numPr>
        <w:spacing w:after="0"/>
        <w:rPr>
          <w:sz w:val="22"/>
          <w:szCs w:val="22"/>
        </w:rPr>
      </w:pPr>
      <w:r>
        <w:rPr>
          <w:sz w:val="22"/>
          <w:szCs w:val="22"/>
        </w:rPr>
        <w:t>Paragraph 1 (the first paragraph of clause 10.4 of TS 38.213 and to be updated to avoid precluding Rel-17 PDCCH monitoring adaptation procedures when Rel-16 configuration is not provided):</w:t>
      </w:r>
    </w:p>
    <w:tbl>
      <w:tblPr>
        <w:tblStyle w:val="TableGrid"/>
        <w:tblW w:w="0" w:type="auto"/>
        <w:tblInd w:w="720" w:type="dxa"/>
        <w:tblLook w:val="04A0" w:firstRow="1" w:lastRow="0" w:firstColumn="1" w:lastColumn="0" w:noHBand="0" w:noVBand="1"/>
      </w:tblPr>
      <w:tblGrid>
        <w:gridCol w:w="9737"/>
      </w:tblGrid>
      <w:tr w:rsidR="00E265F6" w14:paraId="4E491683" w14:textId="77777777">
        <w:tc>
          <w:tcPr>
            <w:tcW w:w="10457" w:type="dxa"/>
          </w:tcPr>
          <w:p w14:paraId="1D75B181" w14:textId="77777777" w:rsidR="00E265F6" w:rsidRDefault="00C870A0">
            <w:pPr>
              <w:spacing w:after="0"/>
              <w:rPr>
                <w:sz w:val="20"/>
                <w:szCs w:val="20"/>
              </w:rPr>
            </w:pPr>
            <w:r>
              <w:rPr>
                <w:sz w:val="20"/>
                <w:szCs w:val="20"/>
              </w:rPr>
              <w:t xml:space="preserve">A UE can be provided a group index for a respective Type3-PDCCH CSS set or USS set by </w:t>
            </w:r>
            <w:proofErr w:type="spellStart"/>
            <w:r>
              <w:rPr>
                <w:i/>
                <w:iCs/>
                <w:sz w:val="20"/>
                <w:szCs w:val="20"/>
              </w:rPr>
              <w:t>searchSpaceGroupIdList</w:t>
            </w:r>
            <w:proofErr w:type="spellEnd"/>
            <w:r>
              <w:rPr>
                <w:sz w:val="20"/>
                <w:szCs w:val="20"/>
              </w:rPr>
              <w:t xml:space="preserve"> for PDCCH monitoring on a serving cell. If the UE is not provided </w:t>
            </w:r>
            <w:proofErr w:type="spellStart"/>
            <w:r>
              <w:rPr>
                <w:i/>
                <w:iCs/>
                <w:sz w:val="20"/>
                <w:szCs w:val="20"/>
              </w:rPr>
              <w:t>searchSpaceGroupIdList</w:t>
            </w:r>
            <w:proofErr w:type="spellEnd"/>
            <w:r>
              <w:rPr>
                <w:sz w:val="20"/>
                <w:szCs w:val="20"/>
              </w:rPr>
              <w:t xml:space="preserve"> for a search space set, </w:t>
            </w:r>
            <w:r>
              <w:rPr>
                <w:b/>
                <w:bCs/>
                <w:sz w:val="20"/>
                <w:szCs w:val="20"/>
              </w:rPr>
              <w:t>the following procedures are not applicable for PDCCH monitoring according to the search space set</w:t>
            </w:r>
            <w:r>
              <w:rPr>
                <w:sz w:val="20"/>
                <w:szCs w:val="20"/>
              </w:rPr>
              <w:t>.</w:t>
            </w:r>
          </w:p>
          <w:p w14:paraId="47276B38" w14:textId="77777777" w:rsidR="00E265F6" w:rsidRDefault="00C870A0">
            <w:pPr>
              <w:spacing w:after="0"/>
              <w:rPr>
                <w:sz w:val="20"/>
                <w:szCs w:val="20"/>
              </w:rPr>
            </w:pPr>
            <w:r>
              <w:rPr>
                <w:sz w:val="20"/>
                <w:szCs w:val="20"/>
              </w:rPr>
              <w:t>…</w:t>
            </w:r>
          </w:p>
        </w:tc>
      </w:tr>
    </w:tbl>
    <w:p w14:paraId="64F19141" w14:textId="77777777" w:rsidR="00E265F6" w:rsidRDefault="00E265F6">
      <w:pPr>
        <w:pStyle w:val="ListParagraph"/>
        <w:spacing w:after="0"/>
        <w:rPr>
          <w:sz w:val="22"/>
          <w:szCs w:val="22"/>
        </w:rPr>
      </w:pPr>
    </w:p>
    <w:p w14:paraId="225E5982" w14:textId="77777777" w:rsidR="00E265F6" w:rsidRDefault="00C870A0">
      <w:pPr>
        <w:pStyle w:val="ListParagraph"/>
        <w:numPr>
          <w:ilvl w:val="0"/>
          <w:numId w:val="18"/>
        </w:numPr>
        <w:spacing w:after="0"/>
        <w:rPr>
          <w:sz w:val="22"/>
          <w:szCs w:val="22"/>
        </w:rPr>
      </w:pPr>
      <w:r>
        <w:rPr>
          <w:sz w:val="22"/>
          <w:szCs w:val="22"/>
        </w:rPr>
        <w:t xml:space="preserve">Paragraph 2 (to be updated to clarify that the Rel-16 behaviour when UE is not provided </w:t>
      </w:r>
      <w:proofErr w:type="spellStart"/>
      <w:r>
        <w:rPr>
          <w:sz w:val="22"/>
          <w:szCs w:val="22"/>
        </w:rPr>
        <w:t>SearchSpaceSwitchTrigger</w:t>
      </w:r>
      <w:proofErr w:type="spellEnd"/>
      <w:r>
        <w:rPr>
          <w:sz w:val="22"/>
          <w:szCs w:val="22"/>
        </w:rPr>
        <w:t xml:space="preserve"> applies “when UE is provided searchSpaceGroupIdList-r16”):</w:t>
      </w:r>
    </w:p>
    <w:tbl>
      <w:tblPr>
        <w:tblStyle w:val="TableGrid"/>
        <w:tblW w:w="0" w:type="auto"/>
        <w:tblInd w:w="720" w:type="dxa"/>
        <w:tblLook w:val="04A0" w:firstRow="1" w:lastRow="0" w:firstColumn="1" w:lastColumn="0" w:noHBand="0" w:noVBand="1"/>
      </w:tblPr>
      <w:tblGrid>
        <w:gridCol w:w="9737"/>
      </w:tblGrid>
      <w:tr w:rsidR="00E265F6" w14:paraId="38B0E2FA" w14:textId="77777777">
        <w:tc>
          <w:tcPr>
            <w:tcW w:w="10457" w:type="dxa"/>
          </w:tcPr>
          <w:p w14:paraId="189CA37A" w14:textId="77777777" w:rsidR="00E265F6" w:rsidRDefault="00C870A0">
            <w:pPr>
              <w:spacing w:after="0"/>
              <w:rPr>
                <w:sz w:val="20"/>
                <w:szCs w:val="20"/>
              </w:rPr>
            </w:pPr>
            <w:r>
              <w:rPr>
                <w:sz w:val="20"/>
                <w:szCs w:val="20"/>
              </w:rPr>
              <w:t xml:space="preserve">If a UE is not provided </w:t>
            </w:r>
            <w:proofErr w:type="spellStart"/>
            <w:r>
              <w:rPr>
                <w:i/>
                <w:iCs/>
                <w:sz w:val="20"/>
                <w:szCs w:val="20"/>
              </w:rPr>
              <w:t>SearchSpaceSwitchTrigger</w:t>
            </w:r>
            <w:proofErr w:type="spellEnd"/>
            <w:r>
              <w:rPr>
                <w:iCs/>
                <w:sz w:val="20"/>
                <w:szCs w:val="20"/>
              </w:rPr>
              <w:t xml:space="preserve"> for a serving cell</w:t>
            </w:r>
            <w:r>
              <w:rPr>
                <w:sz w:val="20"/>
                <w:szCs w:val="20"/>
              </w:rPr>
              <w:t>,</w:t>
            </w:r>
          </w:p>
          <w:p w14:paraId="4C382B3A" w14:textId="77777777" w:rsidR="00E265F6" w:rsidRDefault="00C870A0">
            <w:pPr>
              <w:pStyle w:val="B1"/>
              <w:spacing w:after="0"/>
              <w:ind w:left="284" w:firstLine="0"/>
              <w:rPr>
                <w:sz w:val="20"/>
                <w:szCs w:val="20"/>
              </w:rPr>
            </w:pPr>
            <w:r>
              <w:rPr>
                <w:sz w:val="20"/>
                <w:szCs w:val="20"/>
              </w:rPr>
              <w:t>-</w:t>
            </w:r>
            <w:r>
              <w:rPr>
                <w:sz w:val="20"/>
                <w:szCs w:val="20"/>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for the serving cell </w:t>
            </w:r>
          </w:p>
          <w:p w14:paraId="21DF3AD8" w14:textId="77777777" w:rsidR="00E265F6" w:rsidRDefault="00C870A0">
            <w:pPr>
              <w:pStyle w:val="B2"/>
              <w:spacing w:after="0"/>
              <w:ind w:left="720" w:firstLine="0"/>
              <w:rPr>
                <w:sz w:val="20"/>
                <w:szCs w:val="20"/>
                <w:lang w:val="en-US"/>
              </w:rPr>
            </w:pPr>
            <w:r>
              <w:rPr>
                <w:sz w:val="20"/>
                <w:szCs w:val="20"/>
                <w:lang w:val="en-US"/>
              </w:rPr>
              <w:t>-</w:t>
            </w:r>
            <w:r>
              <w:rPr>
                <w:sz w:val="20"/>
                <w:szCs w:val="20"/>
                <w:lang w:val="en-US"/>
              </w:rPr>
              <w:tab/>
              <w:t xml:space="preserve">at the beginning of the first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 after the last symbol of the PDCCH with the DCI format when </w:t>
            </w:r>
            <m:oMath>
              <m:r>
                <w:rPr>
                  <w:rFonts w:ascii="Cambria Math" w:hAnsi="Cambria Math"/>
                  <w:sz w:val="20"/>
                  <w:szCs w:val="20"/>
                </w:rPr>
                <m:t>μ</m:t>
              </m:r>
              <m:r>
                <w:rPr>
                  <w:rFonts w:ascii="Cambria Math" w:hAnsi="Cambria Math"/>
                  <w:sz w:val="20"/>
                  <w:szCs w:val="20"/>
                  <w:lang w:val="en-US"/>
                </w:rPr>
                <m:t>∈</m:t>
              </m:r>
              <m:d>
                <m:dPr>
                  <m:begChr m:val="{"/>
                  <m:endChr m:val="}"/>
                  <m:ctrlPr>
                    <w:rPr>
                      <w:rFonts w:ascii="Cambria Math" w:hAnsi="Cambria Math"/>
                      <w:i/>
                      <w:sz w:val="20"/>
                      <w:szCs w:val="20"/>
                    </w:rPr>
                  </m:ctrlPr>
                </m:dPr>
                <m:e>
                  <m:r>
                    <w:rPr>
                      <w:rFonts w:ascii="Cambria Math" w:hAnsi="Cambria Math"/>
                      <w:sz w:val="20"/>
                      <w:szCs w:val="20"/>
                      <w:lang w:val="en-US"/>
                    </w:rPr>
                    <m:t>0, 1, 2, 3</m:t>
                  </m:r>
                </m:e>
              </m:d>
            </m:oMath>
            <w:r>
              <w:rPr>
                <w:sz w:val="20"/>
                <w:szCs w:val="20"/>
                <w:lang w:val="en-US"/>
              </w:rPr>
              <w:t xml:space="preserve">, </w:t>
            </w:r>
          </w:p>
          <w:p w14:paraId="0BE14418" w14:textId="77777777" w:rsidR="00E265F6" w:rsidRDefault="00C870A0">
            <w:pPr>
              <w:pStyle w:val="B2"/>
              <w:spacing w:after="0"/>
              <w:ind w:left="720" w:firstLine="0"/>
              <w:rPr>
                <w:sz w:val="20"/>
                <w:szCs w:val="20"/>
                <w:lang w:val="en-US"/>
              </w:rPr>
            </w:pPr>
            <w:r>
              <w:rPr>
                <w:sz w:val="20"/>
                <w:szCs w:val="20"/>
                <w:lang w:val="en-US"/>
              </w:rPr>
              <w:t>-</w:t>
            </w:r>
            <w:r>
              <w:rPr>
                <w:sz w:val="20"/>
                <w:szCs w:val="20"/>
                <w:lang w:val="en-US"/>
              </w:rPr>
              <w:tab/>
              <w:t xml:space="preserve">at the beginning of the first slot, of a group of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s</m:t>
                  </m:r>
                </m:sub>
              </m:sSub>
            </m:oMath>
            <w:r>
              <w:rPr>
                <w:sz w:val="20"/>
                <w:szCs w:val="20"/>
                <w:lang w:val="en-US"/>
              </w:rPr>
              <w:t xml:space="preserve"> slots,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 after the last symbol of the PDCCH with the DCI format when </w:t>
            </w:r>
            <m:oMath>
              <m:r>
                <w:rPr>
                  <w:rFonts w:ascii="Cambria Math" w:hAnsi="Cambria Math"/>
                  <w:sz w:val="20"/>
                  <w:szCs w:val="20"/>
                </w:rPr>
                <m:t>μ</m:t>
              </m:r>
              <m:r>
                <w:rPr>
                  <w:rFonts w:ascii="Cambria Math" w:hAnsi="Cambria Math"/>
                  <w:sz w:val="20"/>
                  <w:szCs w:val="20"/>
                  <w:lang w:val="en-US"/>
                </w:rPr>
                <m:t>∈</m:t>
              </m:r>
              <m:d>
                <m:dPr>
                  <m:begChr m:val="{"/>
                  <m:endChr m:val="}"/>
                  <m:ctrlPr>
                    <w:rPr>
                      <w:rFonts w:ascii="Cambria Math" w:hAnsi="Cambria Math"/>
                      <w:i/>
                      <w:sz w:val="20"/>
                      <w:szCs w:val="20"/>
                    </w:rPr>
                  </m:ctrlPr>
                </m:dPr>
                <m:e>
                  <m:r>
                    <w:rPr>
                      <w:rFonts w:ascii="Cambria Math" w:hAnsi="Cambria Math"/>
                      <w:sz w:val="20"/>
                      <w:szCs w:val="20"/>
                      <w:lang w:val="en-US"/>
                    </w:rPr>
                    <m:t>5, 6</m:t>
                  </m:r>
                </m:e>
              </m:d>
            </m:oMath>
          </w:p>
          <w:p w14:paraId="5BFDF51B" w14:textId="77777777" w:rsidR="00E265F6" w:rsidRDefault="00C870A0">
            <w:pPr>
              <w:pStyle w:val="ListParagraph"/>
              <w:spacing w:after="0"/>
              <w:ind w:left="284"/>
              <w:rPr>
                <w:sz w:val="20"/>
                <w:szCs w:val="20"/>
              </w:rPr>
            </w:pPr>
            <w:r>
              <w:rPr>
                <w:sz w:val="20"/>
                <w:szCs w:val="20"/>
                <w:lang w:val="en-US"/>
              </w:rPr>
              <w:t xml:space="preserve">the UE sets the timer value to the value provided by </w:t>
            </w:r>
            <w:proofErr w:type="spellStart"/>
            <w:r>
              <w:rPr>
                <w:i/>
                <w:sz w:val="20"/>
                <w:szCs w:val="20"/>
                <w:lang w:val="en-US"/>
              </w:rPr>
              <w:t>searchSpaceSwitchTimer</w:t>
            </w:r>
            <w:proofErr w:type="spellEnd"/>
            <w:r>
              <w:rPr>
                <w:sz w:val="20"/>
                <w:szCs w:val="20"/>
                <w:lang w:val="en-US"/>
              </w:rPr>
              <w:t xml:space="preserve"> if the UE detects a DCI format by monitoring PDCCH in any search space set</w:t>
            </w:r>
          </w:p>
        </w:tc>
      </w:tr>
    </w:tbl>
    <w:p w14:paraId="75006650" w14:textId="77777777" w:rsidR="00E265F6" w:rsidRDefault="00E265F6">
      <w:pPr>
        <w:spacing w:after="0"/>
        <w:rPr>
          <w:sz w:val="22"/>
          <w:szCs w:val="22"/>
        </w:rPr>
      </w:pPr>
    </w:p>
    <w:p w14:paraId="2B61EE92" w14:textId="77777777" w:rsidR="00E265F6" w:rsidRDefault="00E265F6">
      <w:pPr>
        <w:spacing w:after="0"/>
        <w:rPr>
          <w:sz w:val="22"/>
          <w:szCs w:val="22"/>
        </w:rPr>
      </w:pPr>
    </w:p>
    <w:p w14:paraId="670A12E8" w14:textId="296B1704" w:rsidR="00E265F6" w:rsidRDefault="00C870A0">
      <w:pPr>
        <w:pStyle w:val="Caption"/>
        <w:keepNext/>
        <w:spacing w:before="0" w:after="0"/>
        <w:jc w:val="center"/>
        <w:rPr>
          <w:sz w:val="22"/>
          <w:szCs w:val="22"/>
        </w:rPr>
      </w:pPr>
      <w:r w:rsidRPr="00A42154">
        <w:rPr>
          <w:sz w:val="22"/>
          <w:szCs w:val="22"/>
          <w:highlight w:val="lightGray"/>
        </w:rPr>
        <w:t xml:space="preserve">Table </w:t>
      </w:r>
      <w:r w:rsidRPr="00A42154">
        <w:rPr>
          <w:sz w:val="22"/>
          <w:szCs w:val="22"/>
          <w:highlight w:val="lightGray"/>
        </w:rPr>
        <w:fldChar w:fldCharType="begin"/>
      </w:r>
      <w:r w:rsidRPr="00A42154">
        <w:rPr>
          <w:sz w:val="22"/>
          <w:szCs w:val="22"/>
          <w:highlight w:val="lightGray"/>
        </w:rPr>
        <w:instrText xml:space="preserve"> SEQ Table \* ARABIC </w:instrText>
      </w:r>
      <w:r w:rsidRPr="00A42154">
        <w:rPr>
          <w:sz w:val="22"/>
          <w:szCs w:val="22"/>
          <w:highlight w:val="lightGray"/>
        </w:rPr>
        <w:fldChar w:fldCharType="separate"/>
      </w:r>
      <w:r w:rsidR="003230E1">
        <w:rPr>
          <w:noProof/>
          <w:sz w:val="22"/>
          <w:szCs w:val="22"/>
          <w:highlight w:val="lightGray"/>
        </w:rPr>
        <w:t>7</w:t>
      </w:r>
      <w:r w:rsidRPr="00A42154">
        <w:rPr>
          <w:sz w:val="22"/>
          <w:szCs w:val="22"/>
          <w:highlight w:val="lightGray"/>
        </w:rPr>
        <w:fldChar w:fldCharType="end"/>
      </w:r>
      <w:r w:rsidRPr="00A42154">
        <w:rPr>
          <w:sz w:val="22"/>
          <w:szCs w:val="22"/>
          <w:highlight w:val="lightGray"/>
        </w:rPr>
        <w:t xml:space="preserve"> (1st_round):</w:t>
      </w:r>
      <w:r>
        <w:rPr>
          <w:sz w:val="22"/>
          <w:szCs w:val="22"/>
        </w:rPr>
        <w:t xml:space="preserve"> Companies’ answers to Question 2.3-1</w:t>
      </w:r>
    </w:p>
    <w:tbl>
      <w:tblPr>
        <w:tblStyle w:val="TableGrid"/>
        <w:tblW w:w="0" w:type="auto"/>
        <w:tblLook w:val="04A0" w:firstRow="1" w:lastRow="0" w:firstColumn="1" w:lastColumn="0" w:noHBand="0" w:noVBand="1"/>
      </w:tblPr>
      <w:tblGrid>
        <w:gridCol w:w="1150"/>
        <w:gridCol w:w="1330"/>
        <w:gridCol w:w="7977"/>
      </w:tblGrid>
      <w:tr w:rsidR="00E265F6" w14:paraId="22A039CB" w14:textId="77777777">
        <w:tc>
          <w:tcPr>
            <w:tcW w:w="1150" w:type="dxa"/>
          </w:tcPr>
          <w:p w14:paraId="08842D25" w14:textId="77777777" w:rsidR="00E265F6" w:rsidRDefault="00C870A0">
            <w:pPr>
              <w:spacing w:after="0"/>
              <w:rPr>
                <w:b/>
                <w:bCs/>
                <w:sz w:val="20"/>
                <w:szCs w:val="20"/>
              </w:rPr>
            </w:pPr>
            <w:r>
              <w:rPr>
                <w:b/>
                <w:bCs/>
                <w:sz w:val="20"/>
                <w:szCs w:val="20"/>
              </w:rPr>
              <w:t>Company name</w:t>
            </w:r>
          </w:p>
        </w:tc>
        <w:tc>
          <w:tcPr>
            <w:tcW w:w="1330" w:type="dxa"/>
          </w:tcPr>
          <w:p w14:paraId="51C49645" w14:textId="77777777" w:rsidR="00E265F6" w:rsidRDefault="00C870A0">
            <w:pPr>
              <w:spacing w:after="0"/>
              <w:rPr>
                <w:b/>
                <w:bCs/>
                <w:sz w:val="20"/>
                <w:szCs w:val="20"/>
              </w:rPr>
            </w:pPr>
            <w:r>
              <w:rPr>
                <w:b/>
                <w:bCs/>
                <w:sz w:val="20"/>
                <w:szCs w:val="20"/>
              </w:rPr>
              <w:t>Support to discuss this issue (Y/N)?</w:t>
            </w:r>
          </w:p>
        </w:tc>
        <w:tc>
          <w:tcPr>
            <w:tcW w:w="7977" w:type="dxa"/>
          </w:tcPr>
          <w:p w14:paraId="7DC5A6E2" w14:textId="77777777" w:rsidR="00E265F6" w:rsidRDefault="00C870A0">
            <w:pPr>
              <w:spacing w:after="0"/>
              <w:rPr>
                <w:b/>
                <w:bCs/>
                <w:sz w:val="20"/>
                <w:szCs w:val="20"/>
              </w:rPr>
            </w:pPr>
            <w:r>
              <w:rPr>
                <w:b/>
                <w:bCs/>
                <w:sz w:val="20"/>
                <w:szCs w:val="20"/>
              </w:rPr>
              <w:t>If you support to discuss the issue, what will be your views updating the above Paragraph 1 and Paragraph 2?</w:t>
            </w:r>
          </w:p>
        </w:tc>
      </w:tr>
      <w:tr w:rsidR="00E265F6" w14:paraId="04155ABF" w14:textId="77777777">
        <w:tc>
          <w:tcPr>
            <w:tcW w:w="1150" w:type="dxa"/>
          </w:tcPr>
          <w:p w14:paraId="77D5E6CD" w14:textId="77777777" w:rsidR="00E265F6" w:rsidRDefault="00C870A0">
            <w:pPr>
              <w:spacing w:after="0"/>
              <w:rPr>
                <w:sz w:val="20"/>
                <w:szCs w:val="20"/>
              </w:rPr>
            </w:pPr>
            <w:r>
              <w:rPr>
                <w:sz w:val="20"/>
                <w:szCs w:val="20"/>
              </w:rPr>
              <w:t>Nordic</w:t>
            </w:r>
          </w:p>
        </w:tc>
        <w:tc>
          <w:tcPr>
            <w:tcW w:w="1330" w:type="dxa"/>
          </w:tcPr>
          <w:p w14:paraId="6404404E" w14:textId="77777777" w:rsidR="00E265F6" w:rsidRDefault="00C870A0">
            <w:pPr>
              <w:spacing w:after="0"/>
              <w:rPr>
                <w:sz w:val="20"/>
                <w:szCs w:val="20"/>
              </w:rPr>
            </w:pPr>
            <w:r>
              <w:rPr>
                <w:sz w:val="20"/>
                <w:szCs w:val="20"/>
              </w:rPr>
              <w:t>Y</w:t>
            </w:r>
          </w:p>
        </w:tc>
        <w:tc>
          <w:tcPr>
            <w:tcW w:w="7977" w:type="dxa"/>
          </w:tcPr>
          <w:p w14:paraId="1223D7AA" w14:textId="77777777" w:rsidR="00E265F6" w:rsidRDefault="00C870A0">
            <w:pPr>
              <w:spacing w:after="0"/>
              <w:rPr>
                <w:sz w:val="20"/>
                <w:szCs w:val="20"/>
              </w:rPr>
            </w:pPr>
            <w:r>
              <w:rPr>
                <w:sz w:val="20"/>
                <w:szCs w:val="20"/>
              </w:rPr>
              <w:t xml:space="preserve">It is enough to fix Paragraph </w:t>
            </w:r>
            <w:proofErr w:type="gramStart"/>
            <w:r>
              <w:rPr>
                <w:sz w:val="20"/>
                <w:szCs w:val="20"/>
              </w:rPr>
              <w:t xml:space="preserve">1,   </w:t>
            </w:r>
            <w:proofErr w:type="gramEnd"/>
            <w:r>
              <w:rPr>
                <w:sz w:val="20"/>
                <w:szCs w:val="20"/>
              </w:rPr>
              <w:t>RRC parameter alignment can be left to Spec editor</w:t>
            </w:r>
          </w:p>
        </w:tc>
      </w:tr>
      <w:tr w:rsidR="00E265F6" w14:paraId="307437D3" w14:textId="77777777">
        <w:tc>
          <w:tcPr>
            <w:tcW w:w="1150" w:type="dxa"/>
          </w:tcPr>
          <w:p w14:paraId="4246F787" w14:textId="77777777" w:rsidR="00E265F6" w:rsidRDefault="00C870A0">
            <w:pPr>
              <w:spacing w:after="0"/>
              <w:rPr>
                <w:sz w:val="20"/>
                <w:szCs w:val="20"/>
              </w:rPr>
            </w:pPr>
            <w:r>
              <w:rPr>
                <w:sz w:val="20"/>
                <w:szCs w:val="20"/>
              </w:rPr>
              <w:lastRenderedPageBreak/>
              <w:t xml:space="preserve">Nokia </w:t>
            </w:r>
          </w:p>
        </w:tc>
        <w:tc>
          <w:tcPr>
            <w:tcW w:w="1330" w:type="dxa"/>
          </w:tcPr>
          <w:p w14:paraId="3792BAFA" w14:textId="77777777" w:rsidR="00E265F6" w:rsidRDefault="00C870A0">
            <w:pPr>
              <w:spacing w:after="0"/>
              <w:rPr>
                <w:sz w:val="20"/>
                <w:szCs w:val="20"/>
              </w:rPr>
            </w:pPr>
            <w:r>
              <w:rPr>
                <w:sz w:val="20"/>
                <w:szCs w:val="20"/>
              </w:rPr>
              <w:t>Y</w:t>
            </w:r>
          </w:p>
        </w:tc>
        <w:tc>
          <w:tcPr>
            <w:tcW w:w="7977" w:type="dxa"/>
          </w:tcPr>
          <w:p w14:paraId="131BE6DC" w14:textId="77777777" w:rsidR="00E265F6" w:rsidRDefault="00C870A0">
            <w:pPr>
              <w:spacing w:after="0"/>
              <w:rPr>
                <w:sz w:val="20"/>
                <w:szCs w:val="20"/>
              </w:rPr>
            </w:pPr>
            <w:r>
              <w:rPr>
                <w:sz w:val="20"/>
                <w:szCs w:val="20"/>
              </w:rPr>
              <w:t>Fine with updates suggested by Paragraph 1 and 2.</w:t>
            </w:r>
          </w:p>
        </w:tc>
      </w:tr>
      <w:tr w:rsidR="00E265F6" w14:paraId="56DD8A4C" w14:textId="77777777">
        <w:tc>
          <w:tcPr>
            <w:tcW w:w="1150" w:type="dxa"/>
          </w:tcPr>
          <w:p w14:paraId="758E7270" w14:textId="77777777" w:rsidR="00E265F6" w:rsidRDefault="00C870A0">
            <w:pPr>
              <w:spacing w:after="0"/>
              <w:rPr>
                <w:sz w:val="20"/>
                <w:szCs w:val="20"/>
              </w:rPr>
            </w:pPr>
            <w:proofErr w:type="spellStart"/>
            <w:r>
              <w:rPr>
                <w:sz w:val="20"/>
                <w:szCs w:val="20"/>
              </w:rPr>
              <w:t>Spreadtrum</w:t>
            </w:r>
            <w:proofErr w:type="spellEnd"/>
          </w:p>
        </w:tc>
        <w:tc>
          <w:tcPr>
            <w:tcW w:w="1330" w:type="dxa"/>
          </w:tcPr>
          <w:p w14:paraId="74C93C41" w14:textId="77777777" w:rsidR="00E265F6" w:rsidRDefault="00C870A0">
            <w:pPr>
              <w:spacing w:after="0"/>
              <w:rPr>
                <w:rFonts w:eastAsia="SimSun"/>
                <w:sz w:val="20"/>
                <w:szCs w:val="20"/>
                <w:lang w:eastAsia="zh-CN"/>
              </w:rPr>
            </w:pPr>
            <w:r>
              <w:rPr>
                <w:rFonts w:eastAsia="SimSun"/>
                <w:sz w:val="20"/>
                <w:szCs w:val="20"/>
                <w:lang w:eastAsia="zh-CN"/>
              </w:rPr>
              <w:t>Y</w:t>
            </w:r>
          </w:p>
        </w:tc>
        <w:tc>
          <w:tcPr>
            <w:tcW w:w="7977" w:type="dxa"/>
          </w:tcPr>
          <w:p w14:paraId="67197655" w14:textId="77777777" w:rsidR="00E265F6" w:rsidRDefault="00E265F6">
            <w:pPr>
              <w:spacing w:after="0"/>
              <w:rPr>
                <w:sz w:val="20"/>
                <w:szCs w:val="20"/>
              </w:rPr>
            </w:pPr>
          </w:p>
        </w:tc>
      </w:tr>
      <w:tr w:rsidR="00E265F6" w14:paraId="4D08EB30" w14:textId="77777777">
        <w:tc>
          <w:tcPr>
            <w:tcW w:w="1150" w:type="dxa"/>
          </w:tcPr>
          <w:p w14:paraId="0C0F6346" w14:textId="77777777" w:rsidR="00E265F6" w:rsidRDefault="00C870A0">
            <w:pPr>
              <w:spacing w:after="0"/>
              <w:rPr>
                <w:sz w:val="20"/>
                <w:szCs w:val="20"/>
              </w:rPr>
            </w:pPr>
            <w:r>
              <w:rPr>
                <w:rFonts w:hint="eastAsia"/>
                <w:sz w:val="20"/>
                <w:szCs w:val="20"/>
              </w:rPr>
              <w:t>H</w:t>
            </w:r>
            <w:r>
              <w:rPr>
                <w:sz w:val="20"/>
                <w:szCs w:val="20"/>
              </w:rPr>
              <w:t xml:space="preserve">uawei, </w:t>
            </w:r>
            <w:proofErr w:type="spellStart"/>
            <w:r>
              <w:rPr>
                <w:sz w:val="20"/>
                <w:szCs w:val="20"/>
              </w:rPr>
              <w:t>HiSilicon</w:t>
            </w:r>
            <w:proofErr w:type="spellEnd"/>
          </w:p>
        </w:tc>
        <w:tc>
          <w:tcPr>
            <w:tcW w:w="1330" w:type="dxa"/>
          </w:tcPr>
          <w:p w14:paraId="456029DB" w14:textId="77777777" w:rsidR="00E265F6" w:rsidRDefault="00C870A0">
            <w:pPr>
              <w:spacing w:after="0"/>
              <w:rPr>
                <w:sz w:val="20"/>
                <w:szCs w:val="20"/>
              </w:rPr>
            </w:pPr>
            <w:r>
              <w:rPr>
                <w:rFonts w:hint="eastAsia"/>
                <w:sz w:val="20"/>
                <w:szCs w:val="20"/>
              </w:rPr>
              <w:t>Y</w:t>
            </w:r>
            <w:r>
              <w:rPr>
                <w:sz w:val="20"/>
                <w:szCs w:val="20"/>
              </w:rPr>
              <w:t xml:space="preserve"> for paragraph 1</w:t>
            </w:r>
          </w:p>
        </w:tc>
        <w:tc>
          <w:tcPr>
            <w:tcW w:w="7977" w:type="dxa"/>
          </w:tcPr>
          <w:p w14:paraId="15327D98" w14:textId="77777777" w:rsidR="00E265F6" w:rsidRDefault="00C870A0">
            <w:pPr>
              <w:spacing w:after="0"/>
              <w:rPr>
                <w:sz w:val="20"/>
                <w:szCs w:val="20"/>
              </w:rPr>
            </w:pPr>
            <w:r>
              <w:rPr>
                <w:sz w:val="20"/>
                <w:szCs w:val="20"/>
              </w:rPr>
              <w:t>We feel paragraph 1 may be OK. For paragraph 2, the current specification is clear based on the context.</w:t>
            </w:r>
          </w:p>
        </w:tc>
      </w:tr>
      <w:tr w:rsidR="00E265F6" w14:paraId="7C195F19" w14:textId="77777777">
        <w:tc>
          <w:tcPr>
            <w:tcW w:w="1150" w:type="dxa"/>
          </w:tcPr>
          <w:p w14:paraId="6A336867" w14:textId="77777777" w:rsidR="00E265F6" w:rsidRDefault="00C870A0">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1330" w:type="dxa"/>
          </w:tcPr>
          <w:p w14:paraId="51391AB2" w14:textId="77777777" w:rsidR="00E265F6" w:rsidRDefault="00C870A0">
            <w:pPr>
              <w:spacing w:after="0"/>
              <w:rPr>
                <w:sz w:val="20"/>
                <w:szCs w:val="20"/>
              </w:rPr>
            </w:pPr>
            <w:r>
              <w:rPr>
                <w:rFonts w:eastAsia="SimSun" w:hint="eastAsia"/>
                <w:sz w:val="20"/>
                <w:szCs w:val="20"/>
                <w:lang w:eastAsia="zh-CN"/>
              </w:rPr>
              <w:t>Y</w:t>
            </w:r>
          </w:p>
        </w:tc>
        <w:tc>
          <w:tcPr>
            <w:tcW w:w="7977" w:type="dxa"/>
          </w:tcPr>
          <w:p w14:paraId="16C2125B" w14:textId="77777777" w:rsidR="00E265F6" w:rsidRDefault="00C870A0">
            <w:pPr>
              <w:spacing w:after="0"/>
              <w:rPr>
                <w:sz w:val="20"/>
                <w:szCs w:val="20"/>
              </w:rPr>
            </w:pPr>
            <w:r>
              <w:rPr>
                <w:rFonts w:eastAsia="SimSun"/>
                <w:sz w:val="20"/>
                <w:szCs w:val="20"/>
                <w:lang w:eastAsia="zh-CN"/>
              </w:rPr>
              <w:t>For Paragraph 1, t</w:t>
            </w:r>
            <w:r>
              <w:rPr>
                <w:sz w:val="20"/>
                <w:szCs w:val="20"/>
              </w:rPr>
              <w:t>he first paragraph of clause 10.4 of TS 38.213 is correct. Hence, it needs to be updated to address the condition whether the specification text is applicable or not for R17 PDCCH monitoring adaptation. The following is proposed,</w:t>
            </w:r>
          </w:p>
          <w:p w14:paraId="2E46F1EB" w14:textId="77777777" w:rsidR="00E265F6" w:rsidRDefault="00E265F6">
            <w:pPr>
              <w:spacing w:after="0"/>
              <w:rPr>
                <w:sz w:val="20"/>
                <w:szCs w:val="20"/>
              </w:rPr>
            </w:pPr>
          </w:p>
          <w:p w14:paraId="72BB9B6F" w14:textId="77777777" w:rsidR="00E265F6" w:rsidRDefault="00C870A0">
            <w:pPr>
              <w:rPr>
                <w:sz w:val="20"/>
                <w:szCs w:val="20"/>
                <w:u w:val="single"/>
              </w:rPr>
            </w:pPr>
            <w:r>
              <w:rPr>
                <w:sz w:val="20"/>
                <w:szCs w:val="20"/>
                <w:u w:val="single"/>
              </w:rPr>
              <w:t>CR in R1-2208606</w:t>
            </w:r>
          </w:p>
          <w:tbl>
            <w:tblPr>
              <w:tblStyle w:val="TableGrid"/>
              <w:tblW w:w="0" w:type="auto"/>
              <w:tblLook w:val="04A0" w:firstRow="1" w:lastRow="0" w:firstColumn="1" w:lastColumn="0" w:noHBand="0" w:noVBand="1"/>
            </w:tblPr>
            <w:tblGrid>
              <w:gridCol w:w="7751"/>
            </w:tblGrid>
            <w:tr w:rsidR="00E265F6" w14:paraId="7AC5798D" w14:textId="77777777">
              <w:tc>
                <w:tcPr>
                  <w:tcW w:w="8675" w:type="dxa"/>
                </w:tcPr>
                <w:p w14:paraId="2246F414" w14:textId="77777777" w:rsidR="00E265F6" w:rsidRDefault="00C870A0">
                  <w:pPr>
                    <w:spacing w:after="0"/>
                    <w:rPr>
                      <w:b/>
                      <w:bCs/>
                    </w:rPr>
                  </w:pPr>
                  <w:r>
                    <w:rPr>
                      <w:b/>
                      <w:bCs/>
                    </w:rPr>
                    <w:t>TS 38.213</w:t>
                  </w:r>
                </w:p>
                <w:p w14:paraId="170E5565" w14:textId="77777777" w:rsidR="00E265F6" w:rsidRDefault="00C870A0">
                  <w:pPr>
                    <w:pStyle w:val="Heading2"/>
                    <w:numPr>
                      <w:ilvl w:val="0"/>
                      <w:numId w:val="0"/>
                    </w:numPr>
                    <w:spacing w:before="0" w:after="0"/>
                    <w:ind w:left="576" w:hanging="576"/>
                    <w:rPr>
                      <w:rFonts w:ascii="Times New Roman" w:hAnsi="Times New Roman"/>
                      <w:b/>
                      <w:bCs/>
                      <w:sz w:val="24"/>
                      <w:szCs w:val="24"/>
                    </w:rPr>
                  </w:pPr>
                  <w:r>
                    <w:rPr>
                      <w:rFonts w:ascii="Times New Roman" w:hAnsi="Times New Roman"/>
                      <w:b/>
                      <w:bCs/>
                      <w:sz w:val="24"/>
                      <w:szCs w:val="24"/>
                    </w:rPr>
                    <w:t>10.4 Search space set group switching and skipping of PDCCH monitoring</w:t>
                  </w:r>
                </w:p>
                <w:p w14:paraId="1BEECB07" w14:textId="77777777" w:rsidR="00E265F6" w:rsidRDefault="00C870A0">
                  <w:pPr>
                    <w:spacing w:after="0"/>
                    <w:rPr>
                      <w:color w:val="FF0000"/>
                      <w:sz w:val="20"/>
                      <w:szCs w:val="20"/>
                      <w:lang w:eastAsia="zh-CN"/>
                    </w:rPr>
                  </w:pPr>
                  <w:r>
                    <w:rPr>
                      <w:sz w:val="20"/>
                      <w:szCs w:val="20"/>
                      <w:lang w:eastAsia="zh-CN"/>
                    </w:rPr>
                    <w:br/>
                    <w:t>A UE can be provided</w:t>
                  </w:r>
                </w:p>
                <w:p w14:paraId="32EF7C06" w14:textId="77777777" w:rsidR="00E265F6" w:rsidRDefault="00C870A0">
                  <w:pPr>
                    <w:pStyle w:val="ListParagraph"/>
                    <w:numPr>
                      <w:ilvl w:val="0"/>
                      <w:numId w:val="19"/>
                    </w:numPr>
                    <w:overflowPunct w:val="0"/>
                    <w:autoSpaceDE w:val="0"/>
                    <w:autoSpaceDN w:val="0"/>
                    <w:adjustRightInd w:val="0"/>
                    <w:spacing w:after="0" w:line="240" w:lineRule="auto"/>
                    <w:contextualSpacing/>
                    <w:jc w:val="left"/>
                    <w:textAlignment w:val="baseline"/>
                    <w:rPr>
                      <w:sz w:val="20"/>
                      <w:szCs w:val="20"/>
                      <w:lang w:eastAsia="zh-CN"/>
                    </w:rPr>
                  </w:pPr>
                  <w:r>
                    <w:rPr>
                      <w:sz w:val="20"/>
                      <w:szCs w:val="20"/>
                      <w:lang w:eastAsia="zh-CN"/>
                    </w:rPr>
                    <w:t xml:space="preserve">a group index for a respective Type3-PDCCH CSS set or USS set by </w:t>
                  </w:r>
                  <w:proofErr w:type="spellStart"/>
                  <w:r>
                    <w:rPr>
                      <w:i/>
                      <w:sz w:val="20"/>
                      <w:szCs w:val="20"/>
                      <w:lang w:eastAsia="zh-CN"/>
                    </w:rPr>
                    <w:t>searchSpaceGroupIdList</w:t>
                  </w:r>
                  <w:proofErr w:type="spellEnd"/>
                  <w:r>
                    <w:rPr>
                      <w:sz w:val="20"/>
                      <w:szCs w:val="20"/>
                      <w:lang w:eastAsia="zh-CN"/>
                    </w:rPr>
                    <w:t xml:space="preserve"> for PDCCH monitoring on a serving cell</w:t>
                  </w:r>
                  <w:r>
                    <w:rPr>
                      <w:color w:val="FF0000"/>
                      <w:sz w:val="20"/>
                      <w:szCs w:val="20"/>
                      <w:lang w:eastAsia="zh-CN"/>
                    </w:rPr>
                    <w:t xml:space="preserve">, </w:t>
                  </w:r>
                </w:p>
                <w:p w14:paraId="2875B9AA" w14:textId="77777777" w:rsidR="00E265F6" w:rsidRDefault="00C870A0">
                  <w:pPr>
                    <w:pStyle w:val="ListParagraph"/>
                    <w:numPr>
                      <w:ilvl w:val="0"/>
                      <w:numId w:val="19"/>
                    </w:numPr>
                    <w:overflowPunct w:val="0"/>
                    <w:autoSpaceDE w:val="0"/>
                    <w:autoSpaceDN w:val="0"/>
                    <w:adjustRightInd w:val="0"/>
                    <w:spacing w:after="0" w:line="240" w:lineRule="auto"/>
                    <w:contextualSpacing/>
                    <w:jc w:val="left"/>
                    <w:textAlignment w:val="baseline"/>
                    <w:rPr>
                      <w:color w:val="FF0000"/>
                      <w:sz w:val="20"/>
                      <w:szCs w:val="20"/>
                      <w:lang w:eastAsia="zh-CN"/>
                    </w:rPr>
                  </w:pPr>
                  <w:r>
                    <w:rPr>
                      <w:color w:val="FF0000"/>
                      <w:sz w:val="20"/>
                      <w:szCs w:val="20"/>
                      <w:lang w:eastAsia="zh-CN"/>
                    </w:rPr>
                    <w:t xml:space="preserve">a group index for a respective Type3-PDCCH CSS set or USS set by </w:t>
                  </w:r>
                  <w:r>
                    <w:rPr>
                      <w:i/>
                      <w:color w:val="FF0000"/>
                      <w:sz w:val="20"/>
                      <w:szCs w:val="20"/>
                      <w:lang w:eastAsia="zh-CN"/>
                    </w:rPr>
                    <w:t>searchSpaceGroupIdList-r17</w:t>
                  </w:r>
                  <w:r>
                    <w:rPr>
                      <w:color w:val="FF0000"/>
                      <w:sz w:val="20"/>
                      <w:szCs w:val="20"/>
                      <w:lang w:eastAsia="zh-CN"/>
                    </w:rPr>
                    <w:t xml:space="preserve"> for PDCCH monitoring </w:t>
                  </w:r>
                  <w:r>
                    <w:rPr>
                      <w:color w:val="FF0000"/>
                      <w:sz w:val="20"/>
                      <w:szCs w:val="20"/>
                      <w:lang w:val="en-US"/>
                    </w:rPr>
                    <w:t>on an active DL BWP of a serving cell</w:t>
                  </w:r>
                  <w:r>
                    <w:rPr>
                      <w:color w:val="FF0000"/>
                      <w:sz w:val="20"/>
                      <w:szCs w:val="20"/>
                      <w:lang w:eastAsia="zh-CN"/>
                    </w:rPr>
                    <w:t xml:space="preserve">, </w:t>
                  </w:r>
                </w:p>
                <w:p w14:paraId="47606D2C" w14:textId="77777777" w:rsidR="00E265F6" w:rsidRDefault="00C870A0">
                  <w:pPr>
                    <w:pStyle w:val="ListParagraph"/>
                    <w:numPr>
                      <w:ilvl w:val="0"/>
                      <w:numId w:val="19"/>
                    </w:numPr>
                    <w:overflowPunct w:val="0"/>
                    <w:autoSpaceDE w:val="0"/>
                    <w:autoSpaceDN w:val="0"/>
                    <w:adjustRightInd w:val="0"/>
                    <w:spacing w:after="0" w:line="240" w:lineRule="auto"/>
                    <w:contextualSpacing/>
                    <w:jc w:val="left"/>
                    <w:textAlignment w:val="baseline"/>
                    <w:rPr>
                      <w:color w:val="FF0000"/>
                      <w:sz w:val="20"/>
                      <w:szCs w:val="20"/>
                      <w:lang w:eastAsia="zh-CN"/>
                    </w:rPr>
                  </w:pPr>
                  <w:r>
                    <w:rPr>
                      <w:color w:val="FF0000"/>
                      <w:sz w:val="20"/>
                      <w:szCs w:val="20"/>
                      <w:lang w:eastAsia="zh-CN"/>
                    </w:rPr>
                    <w:t xml:space="preserve">a set of durations by </w:t>
                  </w:r>
                  <w:proofErr w:type="spellStart"/>
                  <w:r>
                    <w:rPr>
                      <w:i/>
                      <w:color w:val="FF0000"/>
                      <w:sz w:val="20"/>
                      <w:szCs w:val="20"/>
                      <w:lang w:eastAsia="zh-CN"/>
                    </w:rPr>
                    <w:t>PDCCHSkippingDurationList</w:t>
                  </w:r>
                  <w:proofErr w:type="spellEnd"/>
                  <w:r>
                    <w:rPr>
                      <w:color w:val="FF0000"/>
                      <w:sz w:val="20"/>
                      <w:szCs w:val="20"/>
                      <w:lang w:eastAsia="zh-CN"/>
                    </w:rPr>
                    <w:t xml:space="preserve"> for Type3-PDCCH CSS set</w:t>
                  </w:r>
                  <w:r>
                    <w:rPr>
                      <w:color w:val="FF0000"/>
                      <w:sz w:val="20"/>
                      <w:szCs w:val="20"/>
                      <w:lang w:val="en-US" w:eastAsia="zh-CN"/>
                    </w:rPr>
                    <w:t>s</w:t>
                  </w:r>
                  <w:r>
                    <w:rPr>
                      <w:color w:val="FF0000"/>
                      <w:sz w:val="20"/>
                      <w:szCs w:val="20"/>
                      <w:lang w:eastAsia="zh-CN"/>
                    </w:rPr>
                    <w:t xml:space="preserve"> or USS set</w:t>
                  </w:r>
                  <w:r>
                    <w:rPr>
                      <w:color w:val="FF0000"/>
                      <w:sz w:val="20"/>
                      <w:szCs w:val="20"/>
                      <w:lang w:val="en-US" w:eastAsia="zh-CN"/>
                    </w:rPr>
                    <w:t>s</w:t>
                  </w:r>
                  <w:r>
                    <w:rPr>
                      <w:color w:val="FF0000"/>
                      <w:sz w:val="20"/>
                      <w:szCs w:val="20"/>
                      <w:lang w:eastAsia="zh-CN"/>
                    </w:rPr>
                    <w:t xml:space="preserve"> for PDCCH monitoring </w:t>
                  </w:r>
                  <w:r>
                    <w:rPr>
                      <w:color w:val="FF0000"/>
                      <w:sz w:val="20"/>
                      <w:szCs w:val="20"/>
                      <w:lang w:val="en-US"/>
                    </w:rPr>
                    <w:t>on an active DL BWP of a serving cell</w:t>
                  </w:r>
                  <w:r>
                    <w:rPr>
                      <w:color w:val="FF0000"/>
                      <w:sz w:val="20"/>
                      <w:szCs w:val="20"/>
                      <w:lang w:eastAsia="zh-CN"/>
                    </w:rPr>
                    <w:t>.</w:t>
                  </w:r>
                </w:p>
                <w:p w14:paraId="59491696" w14:textId="77777777" w:rsidR="00E265F6" w:rsidRDefault="00C870A0">
                  <w:pPr>
                    <w:spacing w:after="0"/>
                    <w:rPr>
                      <w:sz w:val="20"/>
                      <w:szCs w:val="20"/>
                      <w:lang w:eastAsia="zh-CN"/>
                    </w:rPr>
                  </w:pPr>
                  <w:r>
                    <w:rPr>
                      <w:sz w:val="20"/>
                      <w:szCs w:val="20"/>
                      <w:lang w:eastAsia="zh-CN"/>
                    </w:rPr>
                    <w:t xml:space="preserve">If the UE is not provided </w:t>
                  </w:r>
                  <w:r>
                    <w:rPr>
                      <w:color w:val="FF0000"/>
                      <w:sz w:val="20"/>
                      <w:szCs w:val="20"/>
                      <w:lang w:eastAsia="zh-CN"/>
                    </w:rPr>
                    <w:t xml:space="preserve">any of the above </w:t>
                  </w:r>
                  <w:proofErr w:type="spellStart"/>
                  <w:r>
                    <w:rPr>
                      <w:color w:val="FF0000"/>
                      <w:sz w:val="20"/>
                      <w:szCs w:val="20"/>
                      <w:lang w:eastAsia="zh-CN"/>
                    </w:rPr>
                    <w:t>information</w:t>
                  </w:r>
                  <w:r>
                    <w:rPr>
                      <w:i/>
                      <w:strike/>
                      <w:color w:val="FF0000"/>
                      <w:sz w:val="20"/>
                      <w:szCs w:val="20"/>
                      <w:lang w:eastAsia="zh-CN"/>
                    </w:rPr>
                    <w:t>searchSpaceGroupIdList</w:t>
                  </w:r>
                  <w:proofErr w:type="spellEnd"/>
                  <w:r>
                    <w:rPr>
                      <w:strike/>
                      <w:color w:val="FF0000"/>
                      <w:sz w:val="20"/>
                      <w:szCs w:val="20"/>
                      <w:lang w:eastAsia="zh-CN"/>
                    </w:rPr>
                    <w:t xml:space="preserve"> for a search space set</w:t>
                  </w:r>
                  <w:r>
                    <w:rPr>
                      <w:sz w:val="20"/>
                      <w:szCs w:val="20"/>
                      <w:lang w:eastAsia="zh-CN"/>
                    </w:rPr>
                    <w:t>, the following procedures are not applicable for PDCCH monitoring according to the search space set</w:t>
                  </w:r>
                  <w:r>
                    <w:rPr>
                      <w:color w:val="FF0000"/>
                      <w:sz w:val="20"/>
                      <w:szCs w:val="20"/>
                      <w:lang w:eastAsia="zh-CN"/>
                    </w:rPr>
                    <w:t>(s)</w:t>
                  </w:r>
                  <w:r>
                    <w:rPr>
                      <w:sz w:val="20"/>
                      <w:szCs w:val="20"/>
                      <w:lang w:eastAsia="zh-CN"/>
                    </w:rPr>
                    <w:t>.</w:t>
                  </w:r>
                </w:p>
                <w:p w14:paraId="63F45E05" w14:textId="77777777" w:rsidR="00E265F6" w:rsidRDefault="00E265F6">
                  <w:pPr>
                    <w:spacing w:after="0"/>
                    <w:rPr>
                      <w:sz w:val="20"/>
                      <w:szCs w:val="20"/>
                      <w:lang w:eastAsia="zh-CN"/>
                    </w:rPr>
                  </w:pPr>
                </w:p>
                <w:p w14:paraId="30C7C461" w14:textId="77777777" w:rsidR="00E265F6" w:rsidRDefault="00C870A0">
                  <w:pPr>
                    <w:spacing w:after="0"/>
                    <w:jc w:val="center"/>
                    <w:rPr>
                      <w:color w:val="FF0000"/>
                      <w:sz w:val="20"/>
                      <w:szCs w:val="20"/>
                    </w:rPr>
                  </w:pPr>
                  <w:r>
                    <w:rPr>
                      <w:color w:val="FF0000"/>
                      <w:sz w:val="20"/>
                      <w:szCs w:val="20"/>
                    </w:rPr>
                    <w:t>&lt; Unchanged parts are omitted &gt;</w:t>
                  </w:r>
                </w:p>
              </w:tc>
            </w:tr>
          </w:tbl>
          <w:p w14:paraId="04D51EE5" w14:textId="77777777" w:rsidR="00E265F6" w:rsidRDefault="00E265F6">
            <w:pPr>
              <w:spacing w:after="0"/>
              <w:rPr>
                <w:sz w:val="20"/>
                <w:szCs w:val="20"/>
              </w:rPr>
            </w:pPr>
          </w:p>
          <w:p w14:paraId="7F0EF6A7" w14:textId="77777777" w:rsidR="00E265F6" w:rsidRDefault="00E265F6">
            <w:pPr>
              <w:spacing w:after="0"/>
              <w:rPr>
                <w:sz w:val="20"/>
                <w:szCs w:val="20"/>
              </w:rPr>
            </w:pPr>
          </w:p>
        </w:tc>
      </w:tr>
      <w:tr w:rsidR="00E265F6" w14:paraId="0BE05D69" w14:textId="77777777">
        <w:tc>
          <w:tcPr>
            <w:tcW w:w="1150" w:type="dxa"/>
          </w:tcPr>
          <w:p w14:paraId="74623ACA" w14:textId="77777777" w:rsidR="00E265F6" w:rsidRDefault="00C870A0">
            <w:pPr>
              <w:spacing w:after="0"/>
              <w:rPr>
                <w:sz w:val="20"/>
                <w:szCs w:val="20"/>
              </w:rPr>
            </w:pPr>
            <w:r>
              <w:rPr>
                <w:rFonts w:eastAsia="Malgun Gothic"/>
                <w:sz w:val="20"/>
                <w:szCs w:val="20"/>
                <w:lang w:eastAsia="ko-KR"/>
              </w:rPr>
              <w:t>LGE</w:t>
            </w:r>
          </w:p>
        </w:tc>
        <w:tc>
          <w:tcPr>
            <w:tcW w:w="1330" w:type="dxa"/>
          </w:tcPr>
          <w:p w14:paraId="77764932" w14:textId="77777777" w:rsidR="00E265F6" w:rsidRDefault="00C870A0">
            <w:pPr>
              <w:spacing w:after="0"/>
              <w:rPr>
                <w:sz w:val="20"/>
                <w:szCs w:val="20"/>
              </w:rPr>
            </w:pPr>
            <w:r>
              <w:rPr>
                <w:rFonts w:eastAsia="Malgun Gothic"/>
                <w:sz w:val="20"/>
                <w:szCs w:val="20"/>
                <w:lang w:eastAsia="ko-KR"/>
              </w:rPr>
              <w:t>Y</w:t>
            </w:r>
          </w:p>
        </w:tc>
        <w:tc>
          <w:tcPr>
            <w:tcW w:w="7977" w:type="dxa"/>
          </w:tcPr>
          <w:p w14:paraId="0FE30013" w14:textId="77777777" w:rsidR="00E265F6" w:rsidRDefault="00C870A0">
            <w:pPr>
              <w:spacing w:after="0"/>
              <w:rPr>
                <w:iCs/>
                <w:sz w:val="20"/>
                <w:szCs w:val="20"/>
                <w:lang w:val="en-US"/>
              </w:rPr>
            </w:pPr>
            <w:r>
              <w:rPr>
                <w:rFonts w:eastAsia="Malgun Gothic"/>
                <w:sz w:val="20"/>
                <w:szCs w:val="20"/>
                <w:lang w:eastAsia="ko-KR"/>
              </w:rPr>
              <w:t>For Paragraph 1, it needs to be updated because only ‘</w:t>
            </w:r>
            <w:proofErr w:type="spellStart"/>
            <w:r>
              <w:rPr>
                <w:i/>
                <w:iCs/>
                <w:sz w:val="20"/>
                <w:szCs w:val="20"/>
              </w:rPr>
              <w:t>searchSpaceGroupIdList</w:t>
            </w:r>
            <w:proofErr w:type="spellEnd"/>
            <w:r>
              <w:rPr>
                <w:iCs/>
                <w:sz w:val="20"/>
                <w:szCs w:val="20"/>
                <w:lang w:val="en-US"/>
              </w:rPr>
              <w:t xml:space="preserve">’ is stated in the current spec. The proposals of </w:t>
            </w:r>
            <w:proofErr w:type="spellStart"/>
            <w:r>
              <w:rPr>
                <w:iCs/>
                <w:sz w:val="20"/>
                <w:szCs w:val="20"/>
                <w:lang w:val="en-US"/>
              </w:rPr>
              <w:t>vivo’s</w:t>
            </w:r>
            <w:proofErr w:type="spellEnd"/>
            <w:r>
              <w:rPr>
                <w:iCs/>
                <w:sz w:val="20"/>
                <w:szCs w:val="20"/>
                <w:lang w:val="en-US"/>
              </w:rPr>
              <w:t xml:space="preserve"> or ZTE’s are fine to us. </w:t>
            </w:r>
          </w:p>
          <w:p w14:paraId="12868497" w14:textId="77777777" w:rsidR="00E265F6" w:rsidRDefault="00E265F6">
            <w:pPr>
              <w:spacing w:after="0"/>
              <w:rPr>
                <w:iCs/>
                <w:sz w:val="20"/>
                <w:szCs w:val="20"/>
                <w:lang w:val="en-US"/>
              </w:rPr>
            </w:pPr>
          </w:p>
          <w:p w14:paraId="4D99445C" w14:textId="77777777" w:rsidR="00E265F6" w:rsidRDefault="00C870A0">
            <w:pPr>
              <w:spacing w:after="0"/>
              <w:rPr>
                <w:sz w:val="20"/>
                <w:szCs w:val="20"/>
              </w:rPr>
            </w:pPr>
            <w:r>
              <w:rPr>
                <w:iCs/>
                <w:sz w:val="20"/>
                <w:szCs w:val="20"/>
                <w:lang w:val="en-US"/>
              </w:rPr>
              <w:t>For Paragraph 2, it needs the update of “when UE is provided searchSpaceGroupIdList-r16”.</w:t>
            </w:r>
          </w:p>
        </w:tc>
      </w:tr>
      <w:tr w:rsidR="00E265F6" w14:paraId="06FC7DA9" w14:textId="77777777">
        <w:tc>
          <w:tcPr>
            <w:tcW w:w="1150" w:type="dxa"/>
          </w:tcPr>
          <w:p w14:paraId="396C2C68" w14:textId="77777777" w:rsidR="00E265F6" w:rsidRDefault="00C870A0">
            <w:pPr>
              <w:spacing w:after="0"/>
              <w:rPr>
                <w:sz w:val="20"/>
                <w:szCs w:val="20"/>
              </w:rPr>
            </w:pPr>
            <w:r>
              <w:rPr>
                <w:sz w:val="20"/>
                <w:szCs w:val="20"/>
              </w:rPr>
              <w:t>Samsung</w:t>
            </w:r>
          </w:p>
        </w:tc>
        <w:tc>
          <w:tcPr>
            <w:tcW w:w="1330" w:type="dxa"/>
          </w:tcPr>
          <w:p w14:paraId="05F07284" w14:textId="77777777" w:rsidR="00E265F6" w:rsidRDefault="00C870A0">
            <w:pPr>
              <w:spacing w:after="0"/>
              <w:rPr>
                <w:sz w:val="20"/>
                <w:szCs w:val="20"/>
              </w:rPr>
            </w:pPr>
            <w:r>
              <w:rPr>
                <w:sz w:val="20"/>
                <w:szCs w:val="20"/>
              </w:rPr>
              <w:t>Y</w:t>
            </w:r>
          </w:p>
        </w:tc>
        <w:tc>
          <w:tcPr>
            <w:tcW w:w="7977" w:type="dxa"/>
          </w:tcPr>
          <w:p w14:paraId="7465F888" w14:textId="77777777" w:rsidR="00E265F6" w:rsidRDefault="00C870A0">
            <w:pPr>
              <w:spacing w:after="0"/>
              <w:rPr>
                <w:sz w:val="20"/>
                <w:szCs w:val="20"/>
              </w:rPr>
            </w:pPr>
            <w:r>
              <w:rPr>
                <w:sz w:val="20"/>
                <w:szCs w:val="20"/>
              </w:rPr>
              <w:t>OK to discuss and, in principle, OK with the proposals</w:t>
            </w:r>
          </w:p>
        </w:tc>
      </w:tr>
      <w:tr w:rsidR="00E265F6" w14:paraId="741B192F" w14:textId="77777777">
        <w:tc>
          <w:tcPr>
            <w:tcW w:w="1150" w:type="dxa"/>
          </w:tcPr>
          <w:p w14:paraId="1F6D6070" w14:textId="77777777" w:rsidR="00E265F6" w:rsidRDefault="00C870A0">
            <w:pPr>
              <w:spacing w:after="0"/>
              <w:rPr>
                <w:sz w:val="20"/>
                <w:szCs w:val="20"/>
              </w:rPr>
            </w:pPr>
            <w:r>
              <w:rPr>
                <w:sz w:val="20"/>
                <w:szCs w:val="20"/>
              </w:rPr>
              <w:t>Qualcomm</w:t>
            </w:r>
          </w:p>
        </w:tc>
        <w:tc>
          <w:tcPr>
            <w:tcW w:w="1330" w:type="dxa"/>
          </w:tcPr>
          <w:p w14:paraId="42196A53" w14:textId="77777777" w:rsidR="00E265F6" w:rsidRDefault="00C870A0">
            <w:pPr>
              <w:spacing w:after="0"/>
              <w:rPr>
                <w:sz w:val="20"/>
                <w:szCs w:val="20"/>
              </w:rPr>
            </w:pPr>
            <w:r>
              <w:rPr>
                <w:sz w:val="20"/>
                <w:szCs w:val="20"/>
              </w:rPr>
              <w:t>Y</w:t>
            </w:r>
          </w:p>
        </w:tc>
        <w:tc>
          <w:tcPr>
            <w:tcW w:w="7977" w:type="dxa"/>
          </w:tcPr>
          <w:p w14:paraId="6410D07C" w14:textId="77777777" w:rsidR="00E265F6" w:rsidRDefault="00C870A0">
            <w:pPr>
              <w:spacing w:after="0"/>
              <w:rPr>
                <w:sz w:val="20"/>
                <w:szCs w:val="20"/>
              </w:rPr>
            </w:pPr>
            <w:r>
              <w:rPr>
                <w:sz w:val="20"/>
                <w:szCs w:val="20"/>
              </w:rPr>
              <w:t>We are fine with the updates for Paragraphs 1 and 2.</w:t>
            </w:r>
          </w:p>
        </w:tc>
      </w:tr>
      <w:tr w:rsidR="00E265F6" w14:paraId="2279E7D6" w14:textId="77777777">
        <w:tc>
          <w:tcPr>
            <w:tcW w:w="1150" w:type="dxa"/>
          </w:tcPr>
          <w:p w14:paraId="4EA20EBE" w14:textId="77777777" w:rsidR="00E265F6" w:rsidRDefault="00C870A0">
            <w:pPr>
              <w:spacing w:after="0"/>
              <w:rPr>
                <w:sz w:val="20"/>
                <w:szCs w:val="20"/>
              </w:rPr>
            </w:pPr>
            <w:r>
              <w:rPr>
                <w:sz w:val="20"/>
                <w:szCs w:val="20"/>
              </w:rPr>
              <w:t>Ericsson1</w:t>
            </w:r>
          </w:p>
        </w:tc>
        <w:tc>
          <w:tcPr>
            <w:tcW w:w="1330" w:type="dxa"/>
          </w:tcPr>
          <w:p w14:paraId="3A1C73CD" w14:textId="77777777" w:rsidR="00E265F6" w:rsidRDefault="00C870A0">
            <w:pPr>
              <w:spacing w:after="0"/>
              <w:rPr>
                <w:sz w:val="20"/>
                <w:szCs w:val="20"/>
              </w:rPr>
            </w:pPr>
            <w:r>
              <w:rPr>
                <w:sz w:val="20"/>
                <w:szCs w:val="20"/>
              </w:rPr>
              <w:t>Y, with updates</w:t>
            </w:r>
          </w:p>
        </w:tc>
        <w:tc>
          <w:tcPr>
            <w:tcW w:w="7977" w:type="dxa"/>
          </w:tcPr>
          <w:p w14:paraId="70936513" w14:textId="77777777" w:rsidR="00E265F6" w:rsidRDefault="00C870A0">
            <w:pPr>
              <w:spacing w:after="0"/>
              <w:rPr>
                <w:sz w:val="20"/>
                <w:szCs w:val="20"/>
              </w:rPr>
            </w:pPr>
            <w:r>
              <w:rPr>
                <w:sz w:val="20"/>
                <w:szCs w:val="20"/>
              </w:rPr>
              <w:t xml:space="preserve">Apart from these two paragraphs, there was another change proposed in our contribution in 8955 (shown below, adding suffix ‘-r16’) that should also be discussed. </w:t>
            </w:r>
          </w:p>
          <w:p w14:paraId="61996F6E" w14:textId="77777777" w:rsidR="00E265F6" w:rsidRDefault="00E265F6">
            <w:pPr>
              <w:spacing w:after="0"/>
              <w:rPr>
                <w:sz w:val="20"/>
                <w:szCs w:val="20"/>
              </w:rPr>
            </w:pPr>
          </w:p>
          <w:p w14:paraId="5654AD98" w14:textId="77777777" w:rsidR="00E265F6" w:rsidRDefault="00E265F6">
            <w:pPr>
              <w:spacing w:after="0"/>
              <w:rPr>
                <w:sz w:val="20"/>
                <w:szCs w:val="20"/>
              </w:rPr>
            </w:pPr>
          </w:p>
          <w:p w14:paraId="099489DF" w14:textId="77777777" w:rsidR="00E265F6" w:rsidRDefault="00C870A0">
            <w:pPr>
              <w:spacing w:after="0"/>
              <w:rPr>
                <w:sz w:val="20"/>
                <w:szCs w:val="20"/>
              </w:rPr>
            </w:pPr>
            <w:r>
              <w:rPr>
                <w:sz w:val="20"/>
                <w:szCs w:val="20"/>
              </w:rPr>
              <w:lastRenderedPageBreak/>
              <w:t xml:space="preserve"> </w:t>
            </w:r>
            <w:r>
              <w:rPr>
                <w:noProof/>
              </w:rPr>
              <w:drawing>
                <wp:inline distT="0" distB="0" distL="0" distR="0" wp14:anchorId="702F042C" wp14:editId="56C00ECF">
                  <wp:extent cx="4443730" cy="36937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6"/>
                          <a:stretch>
                            <a:fillRect/>
                          </a:stretch>
                        </pic:blipFill>
                        <pic:spPr>
                          <a:xfrm>
                            <a:off x="0" y="0"/>
                            <a:ext cx="4443984" cy="3694176"/>
                          </a:xfrm>
                          <a:prstGeom prst="rect">
                            <a:avLst/>
                          </a:prstGeom>
                        </pic:spPr>
                      </pic:pic>
                    </a:graphicData>
                  </a:graphic>
                </wp:inline>
              </w:drawing>
            </w:r>
          </w:p>
        </w:tc>
      </w:tr>
      <w:tr w:rsidR="00E265F6" w14:paraId="36EF1E27" w14:textId="77777777">
        <w:tc>
          <w:tcPr>
            <w:tcW w:w="1150" w:type="dxa"/>
          </w:tcPr>
          <w:p w14:paraId="39BFBC95" w14:textId="77777777" w:rsidR="00E265F6" w:rsidRDefault="00C870A0">
            <w:pPr>
              <w:spacing w:after="0"/>
              <w:rPr>
                <w:sz w:val="20"/>
                <w:szCs w:val="20"/>
              </w:rPr>
            </w:pPr>
            <w:r>
              <w:rPr>
                <w:sz w:val="20"/>
                <w:szCs w:val="20"/>
              </w:rPr>
              <w:lastRenderedPageBreak/>
              <w:t>MediaTek</w:t>
            </w:r>
          </w:p>
        </w:tc>
        <w:tc>
          <w:tcPr>
            <w:tcW w:w="1330" w:type="dxa"/>
          </w:tcPr>
          <w:p w14:paraId="0BB270AE" w14:textId="77777777" w:rsidR="00E265F6" w:rsidRDefault="00C870A0">
            <w:pPr>
              <w:spacing w:after="0"/>
              <w:rPr>
                <w:sz w:val="20"/>
                <w:szCs w:val="20"/>
              </w:rPr>
            </w:pPr>
            <w:r>
              <w:rPr>
                <w:sz w:val="20"/>
                <w:szCs w:val="20"/>
              </w:rPr>
              <w:t>Y</w:t>
            </w:r>
          </w:p>
        </w:tc>
        <w:tc>
          <w:tcPr>
            <w:tcW w:w="7977" w:type="dxa"/>
          </w:tcPr>
          <w:p w14:paraId="579980CD" w14:textId="77777777" w:rsidR="00E265F6" w:rsidRDefault="00C870A0">
            <w:pPr>
              <w:spacing w:after="0"/>
              <w:rPr>
                <w:sz w:val="20"/>
                <w:szCs w:val="20"/>
              </w:rPr>
            </w:pPr>
            <w:r>
              <w:rPr>
                <w:sz w:val="20"/>
                <w:szCs w:val="20"/>
              </w:rPr>
              <w:t xml:space="preserve">Correction will be needed for both Paragraph 1 and Paragraph 2; otherwise, UE </w:t>
            </w:r>
            <w:proofErr w:type="spellStart"/>
            <w:r>
              <w:rPr>
                <w:sz w:val="20"/>
                <w:szCs w:val="20"/>
              </w:rPr>
              <w:t>behavior</w:t>
            </w:r>
            <w:proofErr w:type="spellEnd"/>
            <w:r>
              <w:rPr>
                <w:sz w:val="20"/>
                <w:szCs w:val="20"/>
              </w:rPr>
              <w:t xml:space="preserve"> will not be correct when there is mixed Rel-16 and Rel-17 configurations to the UE.</w:t>
            </w:r>
          </w:p>
        </w:tc>
      </w:tr>
      <w:tr w:rsidR="00E265F6" w14:paraId="33255E50" w14:textId="77777777">
        <w:tc>
          <w:tcPr>
            <w:tcW w:w="1150" w:type="dxa"/>
          </w:tcPr>
          <w:p w14:paraId="0E64844E" w14:textId="77777777" w:rsidR="00E265F6" w:rsidRDefault="00C870A0">
            <w:pPr>
              <w:spacing w:after="0"/>
              <w:rPr>
                <w:sz w:val="20"/>
                <w:szCs w:val="20"/>
              </w:rPr>
            </w:pPr>
            <w:r>
              <w:rPr>
                <w:sz w:val="20"/>
                <w:szCs w:val="20"/>
              </w:rPr>
              <w:t>CATT</w:t>
            </w:r>
          </w:p>
        </w:tc>
        <w:tc>
          <w:tcPr>
            <w:tcW w:w="1330" w:type="dxa"/>
          </w:tcPr>
          <w:p w14:paraId="41345869" w14:textId="77777777" w:rsidR="00E265F6" w:rsidRDefault="00C870A0">
            <w:pPr>
              <w:spacing w:after="0"/>
              <w:rPr>
                <w:sz w:val="20"/>
                <w:szCs w:val="20"/>
              </w:rPr>
            </w:pPr>
            <w:r>
              <w:rPr>
                <w:sz w:val="20"/>
                <w:szCs w:val="20"/>
              </w:rPr>
              <w:t>Y</w:t>
            </w:r>
          </w:p>
        </w:tc>
        <w:tc>
          <w:tcPr>
            <w:tcW w:w="7977" w:type="dxa"/>
          </w:tcPr>
          <w:p w14:paraId="10309734" w14:textId="77777777" w:rsidR="00E265F6" w:rsidRDefault="00C870A0">
            <w:pPr>
              <w:spacing w:after="0"/>
              <w:rPr>
                <w:sz w:val="20"/>
                <w:szCs w:val="20"/>
              </w:rPr>
            </w:pPr>
            <w:r>
              <w:rPr>
                <w:sz w:val="20"/>
                <w:szCs w:val="20"/>
              </w:rPr>
              <w:t xml:space="preserve">We prefer </w:t>
            </w:r>
            <w:proofErr w:type="spellStart"/>
            <w:r>
              <w:rPr>
                <w:sz w:val="20"/>
                <w:szCs w:val="20"/>
              </w:rPr>
              <w:t>vivo’s</w:t>
            </w:r>
            <w:proofErr w:type="spellEnd"/>
            <w:r>
              <w:rPr>
                <w:sz w:val="20"/>
                <w:szCs w:val="20"/>
              </w:rPr>
              <w:t xml:space="preserve"> text proposal.  </w:t>
            </w:r>
          </w:p>
        </w:tc>
      </w:tr>
      <w:tr w:rsidR="00E265F6" w14:paraId="6AD20FDB" w14:textId="77777777">
        <w:tc>
          <w:tcPr>
            <w:tcW w:w="1150" w:type="dxa"/>
          </w:tcPr>
          <w:p w14:paraId="3B9FF449" w14:textId="77777777" w:rsidR="00E265F6" w:rsidRDefault="00C870A0">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1330" w:type="dxa"/>
          </w:tcPr>
          <w:p w14:paraId="026B6A77" w14:textId="77777777" w:rsidR="00E265F6" w:rsidRDefault="00C870A0">
            <w:pPr>
              <w:spacing w:after="0"/>
              <w:rPr>
                <w:rFonts w:eastAsia="SimSun"/>
                <w:sz w:val="20"/>
                <w:szCs w:val="20"/>
                <w:lang w:val="en-US" w:eastAsia="zh-CN"/>
              </w:rPr>
            </w:pPr>
            <w:r>
              <w:rPr>
                <w:rFonts w:eastAsia="SimSun" w:hint="eastAsia"/>
                <w:sz w:val="20"/>
                <w:szCs w:val="20"/>
                <w:lang w:val="en-US" w:eastAsia="zh-CN"/>
              </w:rPr>
              <w:t>Y</w:t>
            </w:r>
          </w:p>
        </w:tc>
        <w:tc>
          <w:tcPr>
            <w:tcW w:w="7977" w:type="dxa"/>
          </w:tcPr>
          <w:p w14:paraId="6DE017D1" w14:textId="77777777" w:rsidR="00E265F6" w:rsidRDefault="00C870A0">
            <w:pPr>
              <w:spacing w:after="0"/>
              <w:rPr>
                <w:rFonts w:eastAsia="SimSun"/>
                <w:sz w:val="20"/>
                <w:szCs w:val="20"/>
                <w:lang w:val="en-US" w:eastAsia="zh-CN"/>
              </w:rPr>
            </w:pPr>
            <w:r>
              <w:rPr>
                <w:rFonts w:eastAsia="SimSun" w:hint="eastAsia"/>
                <w:sz w:val="20"/>
                <w:szCs w:val="20"/>
                <w:lang w:val="en-US" w:eastAsia="zh-CN"/>
              </w:rPr>
              <w:t xml:space="preserve">Both corrections are needed. </w:t>
            </w:r>
          </w:p>
          <w:p w14:paraId="48FE9CCC" w14:textId="77777777" w:rsidR="00E265F6" w:rsidRDefault="00C870A0">
            <w:pPr>
              <w:spacing w:after="0"/>
              <w:rPr>
                <w:rFonts w:eastAsia="SimSun"/>
                <w:sz w:val="20"/>
                <w:szCs w:val="20"/>
                <w:lang w:val="en-US" w:eastAsia="zh-CN"/>
              </w:rPr>
            </w:pPr>
            <w:r>
              <w:rPr>
                <w:rFonts w:eastAsia="SimSun" w:hint="eastAsia"/>
                <w:sz w:val="20"/>
                <w:szCs w:val="20"/>
                <w:lang w:val="en-US" w:eastAsia="zh-CN"/>
              </w:rPr>
              <w:t>Meanwhile, other corrections on the mixed paragraph proposed in our contribution are also needed, which are being discussed in section 2.4, otherwise, UE behaviors are not aligned with the intention of introducing Rel-17 PDCCH monitoring reduction.</w:t>
            </w:r>
          </w:p>
        </w:tc>
      </w:tr>
      <w:tr w:rsidR="00E265F6" w14:paraId="2E0E9904" w14:textId="77777777">
        <w:tc>
          <w:tcPr>
            <w:tcW w:w="1150" w:type="dxa"/>
          </w:tcPr>
          <w:p w14:paraId="17B724EB" w14:textId="77777777" w:rsidR="00E265F6" w:rsidRDefault="00E265F6">
            <w:pPr>
              <w:spacing w:after="0"/>
              <w:rPr>
                <w:sz w:val="20"/>
                <w:szCs w:val="20"/>
              </w:rPr>
            </w:pPr>
          </w:p>
        </w:tc>
        <w:tc>
          <w:tcPr>
            <w:tcW w:w="1330" w:type="dxa"/>
          </w:tcPr>
          <w:p w14:paraId="6810159F" w14:textId="77777777" w:rsidR="00E265F6" w:rsidRDefault="00E265F6">
            <w:pPr>
              <w:spacing w:after="0"/>
              <w:rPr>
                <w:sz w:val="20"/>
                <w:szCs w:val="20"/>
              </w:rPr>
            </w:pPr>
          </w:p>
        </w:tc>
        <w:tc>
          <w:tcPr>
            <w:tcW w:w="7977" w:type="dxa"/>
          </w:tcPr>
          <w:p w14:paraId="4C1A7530" w14:textId="77777777" w:rsidR="00E265F6" w:rsidRDefault="00E265F6">
            <w:pPr>
              <w:spacing w:after="0"/>
              <w:rPr>
                <w:sz w:val="20"/>
                <w:szCs w:val="20"/>
              </w:rPr>
            </w:pPr>
          </w:p>
        </w:tc>
      </w:tr>
    </w:tbl>
    <w:p w14:paraId="09D5B535" w14:textId="5A70C0AE" w:rsidR="00E265F6" w:rsidRDefault="00E265F6">
      <w:pPr>
        <w:spacing w:after="0"/>
        <w:rPr>
          <w:sz w:val="20"/>
          <w:szCs w:val="20"/>
        </w:rPr>
      </w:pPr>
    </w:p>
    <w:p w14:paraId="69FDDACE" w14:textId="77777777" w:rsidR="008349AC" w:rsidRPr="008349AC" w:rsidRDefault="008349AC" w:rsidP="008349AC">
      <w:pPr>
        <w:spacing w:after="0"/>
        <w:rPr>
          <w:sz w:val="22"/>
          <w:szCs w:val="22"/>
        </w:rPr>
      </w:pPr>
      <w:r w:rsidRPr="00233520">
        <w:rPr>
          <w:b/>
          <w:bCs/>
          <w:sz w:val="22"/>
          <w:szCs w:val="22"/>
          <w:highlight w:val="cyan"/>
        </w:rPr>
        <w:t>Question 2.3-1 (1st_round)</w:t>
      </w:r>
      <w:r w:rsidRPr="008349AC">
        <w:rPr>
          <w:sz w:val="22"/>
          <w:szCs w:val="22"/>
        </w:rPr>
        <w:t xml:space="preserve">  </w:t>
      </w:r>
    </w:p>
    <w:p w14:paraId="4AC00F9D" w14:textId="77777777" w:rsidR="008349AC" w:rsidRDefault="008349AC" w:rsidP="008349AC">
      <w:pPr>
        <w:pStyle w:val="ListParagraph"/>
        <w:numPr>
          <w:ilvl w:val="0"/>
          <w:numId w:val="13"/>
        </w:numPr>
        <w:spacing w:after="0"/>
        <w:rPr>
          <w:sz w:val="22"/>
          <w:szCs w:val="22"/>
        </w:rPr>
      </w:pPr>
      <w:r>
        <w:rPr>
          <w:sz w:val="22"/>
          <w:szCs w:val="22"/>
        </w:rPr>
        <w:t>Y (12 companies):</w:t>
      </w:r>
    </w:p>
    <w:p w14:paraId="4523E0C3" w14:textId="77777777" w:rsidR="008349AC" w:rsidRPr="002D5127" w:rsidRDefault="008349AC" w:rsidP="008349AC">
      <w:pPr>
        <w:pStyle w:val="ListParagraph"/>
        <w:numPr>
          <w:ilvl w:val="1"/>
          <w:numId w:val="13"/>
        </w:numPr>
        <w:spacing w:after="0"/>
        <w:rPr>
          <w:sz w:val="22"/>
          <w:szCs w:val="22"/>
        </w:rPr>
      </w:pPr>
      <w:r w:rsidRPr="002D5127">
        <w:rPr>
          <w:sz w:val="22"/>
          <w:szCs w:val="22"/>
        </w:rPr>
        <w:t>Paragraph 1</w:t>
      </w:r>
      <w:r>
        <w:rPr>
          <w:sz w:val="22"/>
          <w:szCs w:val="22"/>
        </w:rPr>
        <w:t xml:space="preserve"> (12)</w:t>
      </w:r>
      <w:r w:rsidRPr="002D5127">
        <w:rPr>
          <w:sz w:val="22"/>
          <w:szCs w:val="22"/>
        </w:rPr>
        <w:t xml:space="preserve">: Nordic, Nokia, </w:t>
      </w:r>
      <w:proofErr w:type="spellStart"/>
      <w:r w:rsidRPr="002D5127">
        <w:rPr>
          <w:sz w:val="22"/>
          <w:szCs w:val="22"/>
        </w:rPr>
        <w:t>Spreadtrum</w:t>
      </w:r>
      <w:proofErr w:type="spellEnd"/>
      <w:r w:rsidRPr="002D5127">
        <w:rPr>
          <w:sz w:val="22"/>
          <w:szCs w:val="22"/>
        </w:rPr>
        <w:t>, HW, vivo, LGE, Samsung, QC, Ericsson, MTK, CA</w:t>
      </w:r>
      <w:r>
        <w:rPr>
          <w:sz w:val="22"/>
          <w:szCs w:val="22"/>
        </w:rPr>
        <w:t>TT, ZTE</w:t>
      </w:r>
    </w:p>
    <w:p w14:paraId="0C7273CE" w14:textId="77777777" w:rsidR="008349AC" w:rsidRDefault="008349AC" w:rsidP="008349AC">
      <w:pPr>
        <w:pStyle w:val="ListParagraph"/>
        <w:numPr>
          <w:ilvl w:val="1"/>
          <w:numId w:val="13"/>
        </w:numPr>
        <w:spacing w:after="0"/>
        <w:rPr>
          <w:sz w:val="22"/>
          <w:szCs w:val="22"/>
          <w:lang w:val="de-DE"/>
        </w:rPr>
      </w:pPr>
      <w:r w:rsidRPr="002D5127">
        <w:rPr>
          <w:sz w:val="22"/>
          <w:szCs w:val="22"/>
          <w:lang w:val="de-DE"/>
        </w:rPr>
        <w:t>Paragraph 2</w:t>
      </w:r>
      <w:r>
        <w:rPr>
          <w:sz w:val="22"/>
          <w:szCs w:val="22"/>
          <w:lang w:val="de-DE"/>
        </w:rPr>
        <w:t xml:space="preserve"> (8)</w:t>
      </w:r>
      <w:r w:rsidRPr="002D5127">
        <w:rPr>
          <w:sz w:val="22"/>
          <w:szCs w:val="22"/>
          <w:lang w:val="de-DE"/>
        </w:rPr>
        <w:t>: Nokia, Spreadtrum, LGE, Sa</w:t>
      </w:r>
      <w:r>
        <w:rPr>
          <w:sz w:val="22"/>
          <w:szCs w:val="22"/>
          <w:lang w:val="de-DE"/>
        </w:rPr>
        <w:t>msung, QC, Ericsson, MTK, ZTE</w:t>
      </w:r>
    </w:p>
    <w:p w14:paraId="1DD16CF2" w14:textId="77777777" w:rsidR="008349AC" w:rsidRDefault="008349AC" w:rsidP="008349AC">
      <w:pPr>
        <w:pStyle w:val="ListParagraph"/>
        <w:numPr>
          <w:ilvl w:val="0"/>
          <w:numId w:val="13"/>
        </w:numPr>
        <w:spacing w:after="0"/>
        <w:rPr>
          <w:sz w:val="22"/>
          <w:szCs w:val="22"/>
          <w:lang w:val="en-US"/>
        </w:rPr>
      </w:pPr>
      <w:r>
        <w:rPr>
          <w:sz w:val="22"/>
          <w:szCs w:val="22"/>
          <w:lang w:val="en-US"/>
        </w:rPr>
        <w:t xml:space="preserve">Support rate for further discussion: </w:t>
      </w:r>
      <w:r w:rsidRPr="00557A30">
        <w:rPr>
          <w:sz w:val="22"/>
          <w:szCs w:val="22"/>
          <w:highlight w:val="green"/>
          <w:lang w:val="en-US"/>
        </w:rPr>
        <w:t>100%</w:t>
      </w:r>
      <w:r>
        <w:rPr>
          <w:sz w:val="22"/>
          <w:szCs w:val="22"/>
          <w:lang w:val="en-US"/>
        </w:rPr>
        <w:t xml:space="preserve"> </w:t>
      </w:r>
    </w:p>
    <w:p w14:paraId="064D41DB" w14:textId="77777777" w:rsidR="008349AC" w:rsidRPr="002D5127" w:rsidRDefault="008349AC" w:rsidP="008349AC">
      <w:pPr>
        <w:pStyle w:val="ListParagraph"/>
        <w:numPr>
          <w:ilvl w:val="1"/>
          <w:numId w:val="13"/>
        </w:numPr>
        <w:spacing w:after="0"/>
        <w:rPr>
          <w:sz w:val="22"/>
          <w:szCs w:val="22"/>
          <w:lang w:val="en-US"/>
        </w:rPr>
      </w:pPr>
      <w:r>
        <w:rPr>
          <w:sz w:val="22"/>
          <w:szCs w:val="22"/>
          <w:lang w:val="en-US"/>
        </w:rPr>
        <w:t xml:space="preserve">Within the supporting companies, </w:t>
      </w:r>
      <w:r w:rsidRPr="00557A30">
        <w:rPr>
          <w:b/>
          <w:bCs/>
          <w:sz w:val="22"/>
          <w:szCs w:val="22"/>
          <w:lang w:val="en-US"/>
        </w:rPr>
        <w:t>Paragraph 1: 100%, Paragraph 2: 67%</w:t>
      </w:r>
      <w:r w:rsidRPr="002D5127">
        <w:rPr>
          <w:sz w:val="22"/>
          <w:szCs w:val="22"/>
        </w:rPr>
        <w:t xml:space="preserve"> </w:t>
      </w:r>
    </w:p>
    <w:p w14:paraId="329CC6E7" w14:textId="75457E5C" w:rsidR="008349AC" w:rsidRDefault="008349AC">
      <w:pPr>
        <w:spacing w:after="0"/>
        <w:rPr>
          <w:sz w:val="20"/>
          <w:szCs w:val="20"/>
          <w:lang w:val="en-US"/>
        </w:rPr>
      </w:pPr>
    </w:p>
    <w:p w14:paraId="4D8E8A03" w14:textId="77777777" w:rsidR="00233520" w:rsidRPr="009226E6" w:rsidRDefault="00233520" w:rsidP="00233520">
      <w:pPr>
        <w:spacing w:after="0"/>
        <w:rPr>
          <w:color w:val="0000FF"/>
          <w:sz w:val="22"/>
          <w:szCs w:val="22"/>
        </w:rPr>
      </w:pPr>
      <w:r w:rsidRPr="009226E6">
        <w:rPr>
          <w:color w:val="0000FF"/>
          <w:sz w:val="22"/>
          <w:szCs w:val="22"/>
        </w:rPr>
        <w:t>Guidance from session chair Xiaodong (CMCC):</w:t>
      </w:r>
    </w:p>
    <w:tbl>
      <w:tblPr>
        <w:tblStyle w:val="TableGrid"/>
        <w:tblW w:w="0" w:type="auto"/>
        <w:tblLook w:val="04A0" w:firstRow="1" w:lastRow="0" w:firstColumn="1" w:lastColumn="0" w:noHBand="0" w:noVBand="1"/>
      </w:tblPr>
      <w:tblGrid>
        <w:gridCol w:w="10457"/>
      </w:tblGrid>
      <w:tr w:rsidR="00233520" w:rsidRPr="009226E6" w14:paraId="7FCE89FB" w14:textId="77777777" w:rsidTr="00770362">
        <w:tc>
          <w:tcPr>
            <w:tcW w:w="10457" w:type="dxa"/>
          </w:tcPr>
          <w:p w14:paraId="705173A6" w14:textId="58B89BC3" w:rsidR="00233520" w:rsidRPr="009226E6" w:rsidRDefault="00233520" w:rsidP="00233520">
            <w:pPr>
              <w:spacing w:after="120" w:line="223" w:lineRule="atLeast"/>
              <w:rPr>
                <w:color w:val="0000FF"/>
                <w:sz w:val="22"/>
                <w:szCs w:val="22"/>
              </w:rPr>
            </w:pPr>
            <w:r w:rsidRPr="00233520">
              <w:rPr>
                <w:rFonts w:eastAsia="Microsoft YaHei UI"/>
                <w:color w:val="0000FF"/>
                <w:sz w:val="22"/>
                <w:szCs w:val="22"/>
              </w:rPr>
              <w:t xml:space="preserve">Continue the discussion in this meeting on </w:t>
            </w:r>
            <w:r>
              <w:rPr>
                <w:rFonts w:eastAsia="Microsoft YaHei UI"/>
                <w:color w:val="0000FF"/>
                <w:sz w:val="22"/>
                <w:szCs w:val="22"/>
              </w:rPr>
              <w:t>P</w:t>
            </w:r>
            <w:r w:rsidRPr="00233520">
              <w:rPr>
                <w:rFonts w:eastAsia="Microsoft YaHei UI"/>
                <w:color w:val="0000FF"/>
                <w:sz w:val="22"/>
                <w:szCs w:val="22"/>
              </w:rPr>
              <w:t>aragraph 1 and Paragraph 2 from Question 2.3-1</w:t>
            </w:r>
          </w:p>
        </w:tc>
      </w:tr>
    </w:tbl>
    <w:p w14:paraId="31906AEE" w14:textId="77777777" w:rsidR="00233520" w:rsidRPr="009226E6" w:rsidRDefault="00233520" w:rsidP="00233520">
      <w:pPr>
        <w:spacing w:after="0"/>
        <w:rPr>
          <w:color w:val="0000FF"/>
          <w:sz w:val="22"/>
          <w:szCs w:val="22"/>
        </w:rPr>
      </w:pPr>
    </w:p>
    <w:p w14:paraId="0C62F2F9" w14:textId="50B61FC2" w:rsidR="00233520" w:rsidRPr="009226E6" w:rsidRDefault="00233520" w:rsidP="00233520">
      <w:pPr>
        <w:spacing w:after="0"/>
        <w:rPr>
          <w:color w:val="0000FF"/>
          <w:sz w:val="22"/>
          <w:szCs w:val="22"/>
        </w:rPr>
      </w:pPr>
      <w:r>
        <w:rPr>
          <w:rFonts w:eastAsiaTheme="minorEastAsia" w:hint="eastAsia"/>
          <w:color w:val="0000FF"/>
          <w:sz w:val="22"/>
          <w:szCs w:val="22"/>
          <w:lang w:eastAsia="zh-TW"/>
        </w:rPr>
        <w:t>F</w:t>
      </w:r>
      <w:r>
        <w:rPr>
          <w:rFonts w:eastAsiaTheme="minorEastAsia"/>
          <w:color w:val="0000FF"/>
          <w:sz w:val="22"/>
          <w:szCs w:val="22"/>
          <w:lang w:eastAsia="zh-TW"/>
        </w:rPr>
        <w:t xml:space="preserve">or the </w:t>
      </w:r>
      <w:r>
        <w:rPr>
          <w:color w:val="0000FF"/>
          <w:sz w:val="22"/>
          <w:szCs w:val="22"/>
        </w:rPr>
        <w:t xml:space="preserve">TP to Paragraph 1, the </w:t>
      </w:r>
      <w:r w:rsidRPr="009226E6">
        <w:rPr>
          <w:color w:val="0000FF"/>
          <w:sz w:val="22"/>
          <w:szCs w:val="22"/>
        </w:rPr>
        <w:t>proposed CR</w:t>
      </w:r>
      <w:r>
        <w:rPr>
          <w:color w:val="0000FF"/>
          <w:sz w:val="22"/>
          <w:szCs w:val="22"/>
        </w:rPr>
        <w:t>s</w:t>
      </w:r>
      <w:r w:rsidRPr="009226E6">
        <w:rPr>
          <w:color w:val="0000FF"/>
          <w:sz w:val="22"/>
          <w:szCs w:val="22"/>
        </w:rPr>
        <w:t xml:space="preserve"> in</w:t>
      </w:r>
      <w:r>
        <w:rPr>
          <w:color w:val="0000FF"/>
          <w:sz w:val="22"/>
          <w:szCs w:val="22"/>
        </w:rPr>
        <w:t xml:space="preserve"> </w:t>
      </w:r>
      <w:r w:rsidRPr="005C3156">
        <w:rPr>
          <w:color w:val="0000FF"/>
          <w:sz w:val="22"/>
          <w:szCs w:val="22"/>
        </w:rPr>
        <w:t xml:space="preserve">R1-2209191(ZTE, </w:t>
      </w:r>
      <w:proofErr w:type="spellStart"/>
      <w:r w:rsidRPr="005C3156">
        <w:rPr>
          <w:color w:val="0000FF"/>
          <w:sz w:val="22"/>
          <w:szCs w:val="22"/>
        </w:rPr>
        <w:t>Sanechips</w:t>
      </w:r>
      <w:proofErr w:type="spellEnd"/>
      <w:r w:rsidRPr="005C3156">
        <w:rPr>
          <w:color w:val="0000FF"/>
          <w:sz w:val="22"/>
          <w:szCs w:val="22"/>
        </w:rPr>
        <w:t xml:space="preserve">), R1-2208606 (vivo), and R1-2209854 (Ericsson) </w:t>
      </w:r>
      <w:r>
        <w:rPr>
          <w:color w:val="0000FF"/>
          <w:sz w:val="22"/>
          <w:szCs w:val="22"/>
        </w:rPr>
        <w:t>are incorporated</w:t>
      </w:r>
      <w:r w:rsidRPr="009226E6">
        <w:rPr>
          <w:color w:val="0000FF"/>
          <w:sz w:val="22"/>
          <w:szCs w:val="22"/>
        </w:rPr>
        <w:t xml:space="preserve">, </w:t>
      </w:r>
      <w:r>
        <w:rPr>
          <w:color w:val="0000FF"/>
          <w:sz w:val="22"/>
          <w:szCs w:val="22"/>
        </w:rPr>
        <w:t xml:space="preserve">and </w:t>
      </w:r>
      <w:r w:rsidRPr="009226E6">
        <w:rPr>
          <w:color w:val="0000FF"/>
          <w:sz w:val="22"/>
          <w:szCs w:val="22"/>
        </w:rPr>
        <w:t>the following proposal is suggested for companies’ check</w:t>
      </w:r>
    </w:p>
    <w:p w14:paraId="4B0FEB03" w14:textId="77777777" w:rsidR="00233520" w:rsidRDefault="00233520" w:rsidP="00233520">
      <w:pPr>
        <w:spacing w:after="0"/>
        <w:rPr>
          <w:sz w:val="22"/>
          <w:szCs w:val="22"/>
        </w:rPr>
      </w:pPr>
    </w:p>
    <w:p w14:paraId="3CB7A08A" w14:textId="650825AF" w:rsidR="00233520" w:rsidRPr="009226E6" w:rsidRDefault="00233520" w:rsidP="00233520">
      <w:pPr>
        <w:spacing w:after="0"/>
        <w:rPr>
          <w:b/>
          <w:bCs/>
          <w:sz w:val="22"/>
          <w:szCs w:val="22"/>
        </w:rPr>
      </w:pPr>
      <w:r w:rsidRPr="009226E6">
        <w:rPr>
          <w:b/>
          <w:bCs/>
          <w:sz w:val="22"/>
          <w:szCs w:val="22"/>
          <w:highlight w:val="yellow"/>
        </w:rPr>
        <w:t>Proposal 2.</w:t>
      </w:r>
      <w:r>
        <w:rPr>
          <w:b/>
          <w:bCs/>
          <w:sz w:val="22"/>
          <w:szCs w:val="22"/>
          <w:highlight w:val="yellow"/>
        </w:rPr>
        <w:t>3</w:t>
      </w:r>
      <w:r w:rsidRPr="009226E6">
        <w:rPr>
          <w:b/>
          <w:bCs/>
          <w:sz w:val="22"/>
          <w:szCs w:val="22"/>
          <w:highlight w:val="yellow"/>
        </w:rPr>
        <w:t>-1 (2nd_round)</w:t>
      </w:r>
    </w:p>
    <w:p w14:paraId="6B96AECA" w14:textId="5213C81C" w:rsidR="00233520" w:rsidRDefault="00233520" w:rsidP="00233520">
      <w:pPr>
        <w:pStyle w:val="ListParagraph"/>
        <w:numPr>
          <w:ilvl w:val="0"/>
          <w:numId w:val="18"/>
        </w:numPr>
        <w:spacing w:after="0"/>
        <w:rPr>
          <w:sz w:val="22"/>
          <w:szCs w:val="22"/>
        </w:rPr>
      </w:pPr>
      <w:r>
        <w:rPr>
          <w:sz w:val="22"/>
          <w:szCs w:val="22"/>
        </w:rPr>
        <w:t>To avoid precluding Rel-17 PDCCH monitoring adaptation procedures when Rel-16 configuration is not provided, the following TP to clause 10.4 of TS 38.213</w:t>
      </w:r>
      <w:r w:rsidR="005C3156">
        <w:rPr>
          <w:sz w:val="22"/>
          <w:szCs w:val="22"/>
        </w:rPr>
        <w:t xml:space="preserve">, based on </w:t>
      </w:r>
      <w:r w:rsidR="005C3156" w:rsidRPr="005C3156">
        <w:rPr>
          <w:sz w:val="22"/>
          <w:szCs w:val="22"/>
        </w:rPr>
        <w:t>R1-2208606</w:t>
      </w:r>
      <w:r w:rsidR="005C3156">
        <w:rPr>
          <w:sz w:val="22"/>
          <w:szCs w:val="22"/>
        </w:rPr>
        <w:t xml:space="preserve">, </w:t>
      </w:r>
      <w:r w:rsidR="005C3156" w:rsidRPr="005C3156">
        <w:rPr>
          <w:sz w:val="22"/>
          <w:szCs w:val="22"/>
        </w:rPr>
        <w:t>R1-2209191</w:t>
      </w:r>
      <w:r w:rsidR="005C3156">
        <w:rPr>
          <w:sz w:val="22"/>
          <w:szCs w:val="22"/>
        </w:rPr>
        <w:t xml:space="preserve"> and</w:t>
      </w:r>
      <w:r w:rsidR="005C3156" w:rsidRPr="005C3156">
        <w:rPr>
          <w:sz w:val="22"/>
          <w:szCs w:val="22"/>
        </w:rPr>
        <w:t xml:space="preserve"> R1-2209854</w:t>
      </w:r>
      <w:r w:rsidR="005C3156">
        <w:rPr>
          <w:sz w:val="22"/>
          <w:szCs w:val="22"/>
        </w:rPr>
        <w:t>, is endorsed.</w:t>
      </w:r>
    </w:p>
    <w:p w14:paraId="6BEFE880" w14:textId="77777777" w:rsidR="00233520" w:rsidRDefault="00233520" w:rsidP="00233520">
      <w:pPr>
        <w:pStyle w:val="Caption"/>
        <w:spacing w:before="0" w:after="0"/>
        <w:ind w:left="360"/>
        <w:rPr>
          <w:sz w:val="20"/>
          <w:szCs w:val="20"/>
        </w:rPr>
      </w:pPr>
    </w:p>
    <w:tbl>
      <w:tblPr>
        <w:tblStyle w:val="TableGrid"/>
        <w:tblW w:w="9629" w:type="dxa"/>
        <w:tblInd w:w="739" w:type="dxa"/>
        <w:tblLook w:val="04A0" w:firstRow="1" w:lastRow="0" w:firstColumn="1" w:lastColumn="0" w:noHBand="0" w:noVBand="1"/>
      </w:tblPr>
      <w:tblGrid>
        <w:gridCol w:w="9629"/>
      </w:tblGrid>
      <w:tr w:rsidR="00233520" w14:paraId="697C3FFB" w14:textId="77777777" w:rsidTr="00233520">
        <w:tc>
          <w:tcPr>
            <w:tcW w:w="9629" w:type="dxa"/>
          </w:tcPr>
          <w:p w14:paraId="287F6A46" w14:textId="77777777" w:rsidR="00233520" w:rsidRDefault="00233520" w:rsidP="00233520">
            <w:pPr>
              <w:spacing w:after="0"/>
              <w:rPr>
                <w:b/>
                <w:bCs/>
              </w:rPr>
            </w:pPr>
            <w:r>
              <w:rPr>
                <w:b/>
                <w:bCs/>
                <w:lang w:eastAsia="ja-JP"/>
              </w:rPr>
              <w:t>10.4</w:t>
            </w:r>
            <w:r>
              <w:rPr>
                <w:b/>
                <w:bCs/>
                <w:lang w:eastAsia="ja-JP"/>
              </w:rPr>
              <w:tab/>
              <w:t>Search space set group switching and skipping of PDCCH monitoring</w:t>
            </w:r>
          </w:p>
          <w:p w14:paraId="3B1CD6B9" w14:textId="77777777" w:rsidR="00233520" w:rsidRDefault="00233520" w:rsidP="00233520">
            <w:pPr>
              <w:spacing w:after="0"/>
              <w:rPr>
                <w:sz w:val="20"/>
                <w:szCs w:val="20"/>
              </w:rPr>
            </w:pPr>
            <w:r>
              <w:rPr>
                <w:sz w:val="20"/>
                <w:szCs w:val="20"/>
              </w:rPr>
              <w:br/>
              <w:t>A UE can be provided</w:t>
            </w:r>
          </w:p>
          <w:p w14:paraId="5C664DA3" w14:textId="77777777" w:rsidR="00233520" w:rsidRDefault="00233520" w:rsidP="00233520">
            <w:pPr>
              <w:spacing w:after="0"/>
              <w:ind w:leftChars="100" w:left="240"/>
              <w:rPr>
                <w:sz w:val="20"/>
                <w:szCs w:val="20"/>
              </w:rPr>
            </w:pPr>
            <w:r>
              <w:rPr>
                <w:sz w:val="20"/>
                <w:szCs w:val="20"/>
              </w:rPr>
              <w:t xml:space="preserve">- a group index for a respective Type3-PDCCH CSS set or USS set by </w:t>
            </w:r>
            <w:proofErr w:type="spellStart"/>
            <w:r>
              <w:rPr>
                <w:i/>
                <w:sz w:val="20"/>
                <w:szCs w:val="20"/>
              </w:rPr>
              <w:t>searchSpaceGroupIdList</w:t>
            </w:r>
            <w:proofErr w:type="spellEnd"/>
            <w:r>
              <w:rPr>
                <w:sz w:val="20"/>
                <w:szCs w:val="20"/>
              </w:rPr>
              <w:t xml:space="preserve"> for PDCCH monitoring on a serving cell,</w:t>
            </w:r>
          </w:p>
          <w:p w14:paraId="5BBD40E0" w14:textId="77777777" w:rsidR="00233520" w:rsidRDefault="00233520" w:rsidP="00233520">
            <w:pPr>
              <w:spacing w:after="0"/>
              <w:ind w:leftChars="100" w:left="240"/>
              <w:rPr>
                <w:color w:val="FF0000"/>
                <w:sz w:val="20"/>
                <w:szCs w:val="20"/>
              </w:rPr>
            </w:pPr>
            <w:r>
              <w:rPr>
                <w:color w:val="FF0000"/>
                <w:sz w:val="20"/>
                <w:szCs w:val="20"/>
              </w:rPr>
              <w:t xml:space="preserve">- a group index for a respective Type3-PDCCH CSS set or USS set by </w:t>
            </w:r>
            <w:r>
              <w:rPr>
                <w:i/>
                <w:color w:val="FF0000"/>
                <w:sz w:val="20"/>
                <w:szCs w:val="20"/>
              </w:rPr>
              <w:t>searchSpaceGroupIdList-r17</w:t>
            </w:r>
            <w:r>
              <w:rPr>
                <w:color w:val="FF0000"/>
                <w:sz w:val="20"/>
                <w:szCs w:val="20"/>
              </w:rPr>
              <w:t xml:space="preserve"> for PDCCH monitoring on an active DL BWP of a serving cell,</w:t>
            </w:r>
          </w:p>
          <w:p w14:paraId="066EC957" w14:textId="77777777" w:rsidR="00233520" w:rsidRDefault="00233520" w:rsidP="00233520">
            <w:pPr>
              <w:spacing w:after="0"/>
              <w:ind w:leftChars="100" w:left="240"/>
              <w:rPr>
                <w:color w:val="FF0000"/>
                <w:sz w:val="20"/>
                <w:szCs w:val="20"/>
              </w:rPr>
            </w:pPr>
            <w:r>
              <w:rPr>
                <w:color w:val="FF0000"/>
                <w:sz w:val="20"/>
                <w:szCs w:val="20"/>
              </w:rPr>
              <w:lastRenderedPageBreak/>
              <w:t xml:space="preserve">- a set of durations by </w:t>
            </w:r>
            <w:proofErr w:type="spellStart"/>
            <w:r>
              <w:rPr>
                <w:i/>
                <w:color w:val="FF0000"/>
                <w:sz w:val="20"/>
                <w:szCs w:val="20"/>
              </w:rPr>
              <w:t>PDCCHSkippingDurationList</w:t>
            </w:r>
            <w:proofErr w:type="spellEnd"/>
            <w:r>
              <w:rPr>
                <w:i/>
                <w:color w:val="FF0000"/>
                <w:sz w:val="20"/>
                <w:szCs w:val="20"/>
              </w:rPr>
              <w:t xml:space="preserve"> </w:t>
            </w:r>
            <w:r>
              <w:rPr>
                <w:iCs/>
                <w:color w:val="FF0000"/>
                <w:sz w:val="20"/>
                <w:szCs w:val="20"/>
              </w:rPr>
              <w:t xml:space="preserve">for </w:t>
            </w:r>
            <w:r>
              <w:rPr>
                <w:color w:val="FF0000"/>
                <w:sz w:val="20"/>
                <w:szCs w:val="20"/>
              </w:rPr>
              <w:t>Type3-PDCCH CSS set or USS set for PDCCH monitoring on an active DL BWP of a serving cell</w:t>
            </w:r>
          </w:p>
          <w:p w14:paraId="632EBAA9" w14:textId="77777777" w:rsidR="00233520" w:rsidRDefault="00233520" w:rsidP="00233520">
            <w:pPr>
              <w:spacing w:after="0"/>
              <w:rPr>
                <w:sz w:val="20"/>
                <w:szCs w:val="20"/>
              </w:rPr>
            </w:pPr>
            <w:r>
              <w:rPr>
                <w:sz w:val="20"/>
                <w:szCs w:val="20"/>
              </w:rPr>
              <w:t xml:space="preserve">If the UE is not provided </w:t>
            </w:r>
            <w:proofErr w:type="spellStart"/>
            <w:r>
              <w:rPr>
                <w:i/>
                <w:strike/>
                <w:color w:val="FF0000"/>
                <w:sz w:val="20"/>
                <w:szCs w:val="20"/>
              </w:rPr>
              <w:t>searchSpaceGroupIdList</w:t>
            </w:r>
            <w:proofErr w:type="spellEnd"/>
            <w:r>
              <w:rPr>
                <w:i/>
                <w:strike/>
                <w:color w:val="FF0000"/>
                <w:sz w:val="20"/>
                <w:szCs w:val="20"/>
              </w:rPr>
              <w:t xml:space="preserve"> </w:t>
            </w:r>
            <w:r>
              <w:rPr>
                <w:strike/>
                <w:color w:val="FF0000"/>
                <w:sz w:val="20"/>
                <w:szCs w:val="20"/>
              </w:rPr>
              <w:t xml:space="preserve">for a search space set, </w:t>
            </w:r>
            <w:r>
              <w:rPr>
                <w:color w:val="FF0000"/>
                <w:sz w:val="20"/>
                <w:szCs w:val="20"/>
              </w:rPr>
              <w:t xml:space="preserve">any of the above information, </w:t>
            </w:r>
            <w:r>
              <w:rPr>
                <w:sz w:val="20"/>
                <w:szCs w:val="20"/>
              </w:rPr>
              <w:t xml:space="preserve">the following procedures are not applicable for PDCCH monitoring according to </w:t>
            </w:r>
            <w:r>
              <w:rPr>
                <w:strike/>
                <w:color w:val="FF0000"/>
                <w:sz w:val="20"/>
                <w:szCs w:val="20"/>
              </w:rPr>
              <w:t xml:space="preserve">the </w:t>
            </w:r>
            <w:r>
              <w:rPr>
                <w:sz w:val="20"/>
                <w:szCs w:val="20"/>
              </w:rPr>
              <w:t>search space set</w:t>
            </w:r>
            <w:r>
              <w:rPr>
                <w:color w:val="FF0000"/>
                <w:sz w:val="20"/>
                <w:szCs w:val="20"/>
              </w:rPr>
              <w:t>(s)</w:t>
            </w:r>
            <w:r>
              <w:rPr>
                <w:sz w:val="20"/>
                <w:szCs w:val="20"/>
              </w:rPr>
              <w:t>.</w:t>
            </w:r>
          </w:p>
          <w:p w14:paraId="12BBDE1B" w14:textId="77777777" w:rsidR="00233520" w:rsidRDefault="00233520" w:rsidP="00233520">
            <w:pPr>
              <w:spacing w:after="0"/>
              <w:rPr>
                <w:sz w:val="20"/>
                <w:szCs w:val="20"/>
              </w:rPr>
            </w:pPr>
          </w:p>
          <w:p w14:paraId="5494010D" w14:textId="4C447D30" w:rsidR="00233520" w:rsidRDefault="00233520" w:rsidP="00233520">
            <w:pPr>
              <w:spacing w:after="0" w:line="240" w:lineRule="auto"/>
              <w:jc w:val="center"/>
              <w:rPr>
                <w:rFonts w:eastAsia="SimSun"/>
                <w:b/>
                <w:bCs/>
                <w:color w:val="FF0000"/>
                <w:sz w:val="20"/>
                <w:szCs w:val="20"/>
              </w:rPr>
            </w:pPr>
            <w:r>
              <w:rPr>
                <w:b/>
                <w:color w:val="FF0000"/>
                <w:sz w:val="20"/>
                <w:szCs w:val="20"/>
              </w:rPr>
              <w:t>&lt;Unchanged parts are omitted&gt;</w:t>
            </w:r>
          </w:p>
        </w:tc>
      </w:tr>
    </w:tbl>
    <w:p w14:paraId="5EAF64D0" w14:textId="77777777" w:rsidR="00233520" w:rsidRPr="00233520" w:rsidRDefault="00233520" w:rsidP="00233520">
      <w:pPr>
        <w:spacing w:after="0"/>
        <w:rPr>
          <w:sz w:val="22"/>
          <w:szCs w:val="22"/>
        </w:rPr>
      </w:pPr>
    </w:p>
    <w:p w14:paraId="744EBFD9" w14:textId="69142E83" w:rsidR="00233520" w:rsidRPr="00233520" w:rsidRDefault="00233520" w:rsidP="00233520">
      <w:pPr>
        <w:pStyle w:val="Caption"/>
        <w:keepNext/>
        <w:spacing w:before="0" w:after="0"/>
        <w:jc w:val="center"/>
        <w:rPr>
          <w:sz w:val="22"/>
          <w:szCs w:val="22"/>
        </w:rPr>
      </w:pPr>
      <w:r w:rsidRPr="00233520">
        <w:rPr>
          <w:sz w:val="22"/>
          <w:szCs w:val="22"/>
          <w:highlight w:val="yellow"/>
        </w:rPr>
        <w:t xml:space="preserve">Table </w:t>
      </w:r>
      <w:r w:rsidRPr="00233520">
        <w:rPr>
          <w:sz w:val="22"/>
          <w:szCs w:val="22"/>
          <w:highlight w:val="yellow"/>
        </w:rPr>
        <w:fldChar w:fldCharType="begin"/>
      </w:r>
      <w:r w:rsidRPr="00233520">
        <w:rPr>
          <w:sz w:val="22"/>
          <w:szCs w:val="22"/>
          <w:highlight w:val="yellow"/>
        </w:rPr>
        <w:instrText xml:space="preserve"> SEQ Table \* ARABIC </w:instrText>
      </w:r>
      <w:r w:rsidRPr="00233520">
        <w:rPr>
          <w:sz w:val="22"/>
          <w:szCs w:val="22"/>
          <w:highlight w:val="yellow"/>
        </w:rPr>
        <w:fldChar w:fldCharType="separate"/>
      </w:r>
      <w:r w:rsidR="003230E1">
        <w:rPr>
          <w:noProof/>
          <w:sz w:val="22"/>
          <w:szCs w:val="22"/>
          <w:highlight w:val="yellow"/>
        </w:rPr>
        <w:t>8</w:t>
      </w:r>
      <w:r w:rsidRPr="00233520">
        <w:rPr>
          <w:sz w:val="22"/>
          <w:szCs w:val="22"/>
          <w:highlight w:val="yellow"/>
        </w:rPr>
        <w:fldChar w:fldCharType="end"/>
      </w:r>
      <w:r w:rsidRPr="00233520">
        <w:rPr>
          <w:rFonts w:ascii="新細明體" w:eastAsia="新細明體" w:hAnsi="新細明體" w:cs="新細明體" w:hint="eastAsia"/>
          <w:sz w:val="22"/>
          <w:szCs w:val="22"/>
          <w:highlight w:val="yellow"/>
          <w:lang w:eastAsia="zh-TW"/>
        </w:rPr>
        <w:t xml:space="preserve"> </w:t>
      </w:r>
      <w:r w:rsidRPr="00233520">
        <w:rPr>
          <w:sz w:val="22"/>
          <w:szCs w:val="22"/>
          <w:highlight w:val="yellow"/>
        </w:rPr>
        <w:t>(2nd_round):</w:t>
      </w:r>
      <w:r w:rsidRPr="00233520">
        <w:rPr>
          <w:sz w:val="22"/>
          <w:szCs w:val="22"/>
        </w:rPr>
        <w:t xml:space="preserve"> Companies’ views on Proposal 2.3-1</w:t>
      </w:r>
    </w:p>
    <w:tbl>
      <w:tblPr>
        <w:tblStyle w:val="TableGrid"/>
        <w:tblW w:w="0" w:type="auto"/>
        <w:tblLook w:val="04A0" w:firstRow="1" w:lastRow="0" w:firstColumn="1" w:lastColumn="0" w:noHBand="0" w:noVBand="1"/>
      </w:tblPr>
      <w:tblGrid>
        <w:gridCol w:w="1555"/>
        <w:gridCol w:w="8902"/>
      </w:tblGrid>
      <w:tr w:rsidR="00233520" w:rsidRPr="009226E6" w14:paraId="3B685716" w14:textId="77777777" w:rsidTr="00770362">
        <w:tc>
          <w:tcPr>
            <w:tcW w:w="1555" w:type="dxa"/>
          </w:tcPr>
          <w:p w14:paraId="03CDCAEB" w14:textId="77777777" w:rsidR="00233520" w:rsidRPr="009226E6" w:rsidRDefault="00233520" w:rsidP="00770362">
            <w:pPr>
              <w:spacing w:after="0"/>
              <w:jc w:val="center"/>
              <w:rPr>
                <w:sz w:val="20"/>
                <w:szCs w:val="20"/>
              </w:rPr>
            </w:pPr>
            <w:r w:rsidRPr="009226E6">
              <w:rPr>
                <w:sz w:val="20"/>
                <w:szCs w:val="20"/>
              </w:rPr>
              <w:t>Company name</w:t>
            </w:r>
          </w:p>
        </w:tc>
        <w:tc>
          <w:tcPr>
            <w:tcW w:w="8902" w:type="dxa"/>
          </w:tcPr>
          <w:p w14:paraId="08EE5CBC" w14:textId="77777777" w:rsidR="00233520" w:rsidRPr="009226E6" w:rsidRDefault="00233520" w:rsidP="00770362">
            <w:pPr>
              <w:spacing w:after="0"/>
              <w:jc w:val="center"/>
              <w:rPr>
                <w:sz w:val="20"/>
                <w:szCs w:val="20"/>
              </w:rPr>
            </w:pPr>
            <w:r>
              <w:rPr>
                <w:sz w:val="20"/>
                <w:szCs w:val="20"/>
              </w:rPr>
              <w:t>Company view(s)</w:t>
            </w:r>
          </w:p>
        </w:tc>
      </w:tr>
      <w:tr w:rsidR="00233520" w:rsidRPr="009226E6" w14:paraId="289EB516" w14:textId="77777777" w:rsidTr="00770362">
        <w:tc>
          <w:tcPr>
            <w:tcW w:w="1555" w:type="dxa"/>
          </w:tcPr>
          <w:p w14:paraId="2CE1C913" w14:textId="77777777" w:rsidR="00233520" w:rsidRPr="009226E6" w:rsidRDefault="00233520" w:rsidP="00770362">
            <w:pPr>
              <w:spacing w:after="0"/>
              <w:jc w:val="center"/>
              <w:rPr>
                <w:sz w:val="20"/>
                <w:szCs w:val="20"/>
              </w:rPr>
            </w:pPr>
          </w:p>
        </w:tc>
        <w:tc>
          <w:tcPr>
            <w:tcW w:w="8902" w:type="dxa"/>
          </w:tcPr>
          <w:p w14:paraId="6CEBAED3" w14:textId="77777777" w:rsidR="00233520" w:rsidRPr="009226E6" w:rsidRDefault="00233520" w:rsidP="00770362">
            <w:pPr>
              <w:spacing w:after="0"/>
              <w:jc w:val="left"/>
              <w:rPr>
                <w:sz w:val="20"/>
                <w:szCs w:val="20"/>
              </w:rPr>
            </w:pPr>
          </w:p>
        </w:tc>
      </w:tr>
      <w:tr w:rsidR="00233520" w:rsidRPr="009226E6" w14:paraId="63F50FF1" w14:textId="77777777" w:rsidTr="00770362">
        <w:tc>
          <w:tcPr>
            <w:tcW w:w="1555" w:type="dxa"/>
          </w:tcPr>
          <w:p w14:paraId="6B95DE23" w14:textId="77777777" w:rsidR="00233520" w:rsidRPr="009226E6" w:rsidRDefault="00233520" w:rsidP="00770362">
            <w:pPr>
              <w:spacing w:after="0"/>
              <w:jc w:val="center"/>
              <w:rPr>
                <w:sz w:val="20"/>
                <w:szCs w:val="20"/>
              </w:rPr>
            </w:pPr>
          </w:p>
        </w:tc>
        <w:tc>
          <w:tcPr>
            <w:tcW w:w="8902" w:type="dxa"/>
          </w:tcPr>
          <w:p w14:paraId="6F77DA0D" w14:textId="77777777" w:rsidR="00233520" w:rsidRPr="009226E6" w:rsidRDefault="00233520" w:rsidP="00770362">
            <w:pPr>
              <w:spacing w:after="0"/>
              <w:jc w:val="left"/>
              <w:rPr>
                <w:sz w:val="20"/>
                <w:szCs w:val="20"/>
              </w:rPr>
            </w:pPr>
          </w:p>
        </w:tc>
      </w:tr>
      <w:tr w:rsidR="00233520" w:rsidRPr="009226E6" w14:paraId="2CF5CD59" w14:textId="77777777" w:rsidTr="00770362">
        <w:tc>
          <w:tcPr>
            <w:tcW w:w="1555" w:type="dxa"/>
          </w:tcPr>
          <w:p w14:paraId="4B718E0E" w14:textId="77777777" w:rsidR="00233520" w:rsidRPr="009226E6" w:rsidRDefault="00233520" w:rsidP="00770362">
            <w:pPr>
              <w:spacing w:after="0"/>
              <w:jc w:val="center"/>
              <w:rPr>
                <w:sz w:val="20"/>
                <w:szCs w:val="20"/>
              </w:rPr>
            </w:pPr>
          </w:p>
        </w:tc>
        <w:tc>
          <w:tcPr>
            <w:tcW w:w="8902" w:type="dxa"/>
          </w:tcPr>
          <w:p w14:paraId="5E639270" w14:textId="77777777" w:rsidR="00233520" w:rsidRPr="009226E6" w:rsidRDefault="00233520" w:rsidP="00770362">
            <w:pPr>
              <w:spacing w:after="0"/>
              <w:jc w:val="left"/>
              <w:rPr>
                <w:sz w:val="20"/>
                <w:szCs w:val="20"/>
              </w:rPr>
            </w:pPr>
          </w:p>
        </w:tc>
      </w:tr>
      <w:tr w:rsidR="00233520" w:rsidRPr="009226E6" w14:paraId="51994B1F" w14:textId="77777777" w:rsidTr="00770362">
        <w:tc>
          <w:tcPr>
            <w:tcW w:w="1555" w:type="dxa"/>
          </w:tcPr>
          <w:p w14:paraId="6CD39011" w14:textId="77777777" w:rsidR="00233520" w:rsidRPr="009226E6" w:rsidRDefault="00233520" w:rsidP="00770362">
            <w:pPr>
              <w:spacing w:after="0"/>
              <w:jc w:val="center"/>
              <w:rPr>
                <w:sz w:val="20"/>
                <w:szCs w:val="20"/>
              </w:rPr>
            </w:pPr>
          </w:p>
        </w:tc>
        <w:tc>
          <w:tcPr>
            <w:tcW w:w="8902" w:type="dxa"/>
          </w:tcPr>
          <w:p w14:paraId="0B4AD9FC" w14:textId="77777777" w:rsidR="00233520" w:rsidRPr="009226E6" w:rsidRDefault="00233520" w:rsidP="00770362">
            <w:pPr>
              <w:spacing w:after="0"/>
              <w:jc w:val="left"/>
              <w:rPr>
                <w:sz w:val="20"/>
                <w:szCs w:val="20"/>
              </w:rPr>
            </w:pPr>
          </w:p>
        </w:tc>
      </w:tr>
      <w:tr w:rsidR="00233520" w:rsidRPr="009226E6" w14:paraId="7AEEA548" w14:textId="77777777" w:rsidTr="00770362">
        <w:tc>
          <w:tcPr>
            <w:tcW w:w="1555" w:type="dxa"/>
          </w:tcPr>
          <w:p w14:paraId="00E3D568" w14:textId="77777777" w:rsidR="00233520" w:rsidRPr="009226E6" w:rsidRDefault="00233520" w:rsidP="00770362">
            <w:pPr>
              <w:spacing w:after="0"/>
              <w:jc w:val="center"/>
              <w:rPr>
                <w:sz w:val="20"/>
                <w:szCs w:val="20"/>
              </w:rPr>
            </w:pPr>
          </w:p>
        </w:tc>
        <w:tc>
          <w:tcPr>
            <w:tcW w:w="8902" w:type="dxa"/>
          </w:tcPr>
          <w:p w14:paraId="3F7EB4E6" w14:textId="77777777" w:rsidR="00233520" w:rsidRPr="009226E6" w:rsidRDefault="00233520" w:rsidP="00770362">
            <w:pPr>
              <w:spacing w:after="0"/>
              <w:jc w:val="left"/>
              <w:rPr>
                <w:sz w:val="20"/>
                <w:szCs w:val="20"/>
              </w:rPr>
            </w:pPr>
          </w:p>
        </w:tc>
      </w:tr>
      <w:tr w:rsidR="00233520" w:rsidRPr="009226E6" w14:paraId="1BCA9C41" w14:textId="77777777" w:rsidTr="00770362">
        <w:tc>
          <w:tcPr>
            <w:tcW w:w="1555" w:type="dxa"/>
          </w:tcPr>
          <w:p w14:paraId="3047BCA2" w14:textId="77777777" w:rsidR="00233520" w:rsidRPr="009226E6" w:rsidRDefault="00233520" w:rsidP="00770362">
            <w:pPr>
              <w:spacing w:after="0"/>
              <w:jc w:val="center"/>
              <w:rPr>
                <w:sz w:val="20"/>
                <w:szCs w:val="20"/>
              </w:rPr>
            </w:pPr>
          </w:p>
        </w:tc>
        <w:tc>
          <w:tcPr>
            <w:tcW w:w="8902" w:type="dxa"/>
          </w:tcPr>
          <w:p w14:paraId="4B1C67E5" w14:textId="77777777" w:rsidR="00233520" w:rsidRPr="009226E6" w:rsidRDefault="00233520" w:rsidP="00770362">
            <w:pPr>
              <w:spacing w:after="0"/>
              <w:jc w:val="left"/>
              <w:rPr>
                <w:sz w:val="20"/>
                <w:szCs w:val="20"/>
              </w:rPr>
            </w:pPr>
          </w:p>
        </w:tc>
      </w:tr>
      <w:tr w:rsidR="00233520" w:rsidRPr="009226E6" w14:paraId="40AE6A96" w14:textId="77777777" w:rsidTr="00770362">
        <w:tc>
          <w:tcPr>
            <w:tcW w:w="1555" w:type="dxa"/>
          </w:tcPr>
          <w:p w14:paraId="46D917D8" w14:textId="77777777" w:rsidR="00233520" w:rsidRPr="009226E6" w:rsidRDefault="00233520" w:rsidP="00770362">
            <w:pPr>
              <w:spacing w:after="0"/>
              <w:jc w:val="center"/>
              <w:rPr>
                <w:sz w:val="20"/>
                <w:szCs w:val="20"/>
              </w:rPr>
            </w:pPr>
          </w:p>
        </w:tc>
        <w:tc>
          <w:tcPr>
            <w:tcW w:w="8902" w:type="dxa"/>
          </w:tcPr>
          <w:p w14:paraId="11749615" w14:textId="77777777" w:rsidR="00233520" w:rsidRPr="009226E6" w:rsidRDefault="00233520" w:rsidP="00770362">
            <w:pPr>
              <w:spacing w:after="0"/>
              <w:jc w:val="left"/>
              <w:rPr>
                <w:sz w:val="20"/>
                <w:szCs w:val="20"/>
              </w:rPr>
            </w:pPr>
          </w:p>
        </w:tc>
      </w:tr>
      <w:tr w:rsidR="00233520" w:rsidRPr="009226E6" w14:paraId="36647BEC" w14:textId="77777777" w:rsidTr="00770362">
        <w:tc>
          <w:tcPr>
            <w:tcW w:w="1555" w:type="dxa"/>
          </w:tcPr>
          <w:p w14:paraId="7E3BD6DA" w14:textId="77777777" w:rsidR="00233520" w:rsidRPr="009226E6" w:rsidRDefault="00233520" w:rsidP="00770362">
            <w:pPr>
              <w:spacing w:after="0"/>
              <w:jc w:val="center"/>
              <w:rPr>
                <w:sz w:val="20"/>
                <w:szCs w:val="20"/>
              </w:rPr>
            </w:pPr>
          </w:p>
        </w:tc>
        <w:tc>
          <w:tcPr>
            <w:tcW w:w="8902" w:type="dxa"/>
          </w:tcPr>
          <w:p w14:paraId="58AE6BA5" w14:textId="77777777" w:rsidR="00233520" w:rsidRPr="009226E6" w:rsidRDefault="00233520" w:rsidP="00770362">
            <w:pPr>
              <w:spacing w:after="0"/>
              <w:jc w:val="left"/>
              <w:rPr>
                <w:sz w:val="20"/>
                <w:szCs w:val="20"/>
              </w:rPr>
            </w:pPr>
          </w:p>
        </w:tc>
      </w:tr>
      <w:tr w:rsidR="00233520" w:rsidRPr="009226E6" w14:paraId="6D05F23E" w14:textId="77777777" w:rsidTr="00770362">
        <w:tc>
          <w:tcPr>
            <w:tcW w:w="1555" w:type="dxa"/>
          </w:tcPr>
          <w:p w14:paraId="47F2E48D" w14:textId="77777777" w:rsidR="00233520" w:rsidRPr="009226E6" w:rsidRDefault="00233520" w:rsidP="00770362">
            <w:pPr>
              <w:spacing w:after="0"/>
              <w:jc w:val="center"/>
              <w:rPr>
                <w:sz w:val="20"/>
                <w:szCs w:val="20"/>
              </w:rPr>
            </w:pPr>
          </w:p>
        </w:tc>
        <w:tc>
          <w:tcPr>
            <w:tcW w:w="8902" w:type="dxa"/>
          </w:tcPr>
          <w:p w14:paraId="4C36CA91" w14:textId="77777777" w:rsidR="00233520" w:rsidRPr="009226E6" w:rsidRDefault="00233520" w:rsidP="00770362">
            <w:pPr>
              <w:spacing w:after="0"/>
              <w:jc w:val="left"/>
              <w:rPr>
                <w:sz w:val="20"/>
                <w:szCs w:val="20"/>
              </w:rPr>
            </w:pPr>
          </w:p>
        </w:tc>
      </w:tr>
      <w:tr w:rsidR="00233520" w:rsidRPr="009226E6" w14:paraId="42B3307E" w14:textId="77777777" w:rsidTr="00770362">
        <w:tc>
          <w:tcPr>
            <w:tcW w:w="1555" w:type="dxa"/>
          </w:tcPr>
          <w:p w14:paraId="182B1F00" w14:textId="77777777" w:rsidR="00233520" w:rsidRPr="009226E6" w:rsidRDefault="00233520" w:rsidP="00770362">
            <w:pPr>
              <w:spacing w:after="0"/>
              <w:jc w:val="center"/>
              <w:rPr>
                <w:sz w:val="20"/>
                <w:szCs w:val="20"/>
              </w:rPr>
            </w:pPr>
          </w:p>
        </w:tc>
        <w:tc>
          <w:tcPr>
            <w:tcW w:w="8902" w:type="dxa"/>
          </w:tcPr>
          <w:p w14:paraId="4950FAD2" w14:textId="77777777" w:rsidR="00233520" w:rsidRPr="009226E6" w:rsidRDefault="00233520" w:rsidP="00770362">
            <w:pPr>
              <w:spacing w:after="0"/>
              <w:jc w:val="left"/>
              <w:rPr>
                <w:sz w:val="20"/>
                <w:szCs w:val="20"/>
              </w:rPr>
            </w:pPr>
          </w:p>
        </w:tc>
      </w:tr>
      <w:tr w:rsidR="00233520" w:rsidRPr="009226E6" w14:paraId="0B4969DB" w14:textId="77777777" w:rsidTr="00770362">
        <w:tc>
          <w:tcPr>
            <w:tcW w:w="1555" w:type="dxa"/>
          </w:tcPr>
          <w:p w14:paraId="6F582252" w14:textId="77777777" w:rsidR="00233520" w:rsidRPr="009226E6" w:rsidRDefault="00233520" w:rsidP="00770362">
            <w:pPr>
              <w:spacing w:after="0"/>
              <w:jc w:val="center"/>
              <w:rPr>
                <w:sz w:val="20"/>
                <w:szCs w:val="20"/>
              </w:rPr>
            </w:pPr>
          </w:p>
        </w:tc>
        <w:tc>
          <w:tcPr>
            <w:tcW w:w="8902" w:type="dxa"/>
          </w:tcPr>
          <w:p w14:paraId="232987BF" w14:textId="77777777" w:rsidR="00233520" w:rsidRPr="009226E6" w:rsidRDefault="00233520" w:rsidP="00770362">
            <w:pPr>
              <w:spacing w:after="0"/>
              <w:jc w:val="left"/>
              <w:rPr>
                <w:sz w:val="20"/>
                <w:szCs w:val="20"/>
              </w:rPr>
            </w:pPr>
          </w:p>
        </w:tc>
      </w:tr>
      <w:tr w:rsidR="00233520" w:rsidRPr="009226E6" w14:paraId="28C9D95C" w14:textId="77777777" w:rsidTr="00770362">
        <w:tc>
          <w:tcPr>
            <w:tcW w:w="1555" w:type="dxa"/>
          </w:tcPr>
          <w:p w14:paraId="1A6EA444" w14:textId="77777777" w:rsidR="00233520" w:rsidRPr="009226E6" w:rsidRDefault="00233520" w:rsidP="00770362">
            <w:pPr>
              <w:spacing w:after="0"/>
              <w:jc w:val="center"/>
              <w:rPr>
                <w:sz w:val="20"/>
                <w:szCs w:val="20"/>
              </w:rPr>
            </w:pPr>
          </w:p>
        </w:tc>
        <w:tc>
          <w:tcPr>
            <w:tcW w:w="8902" w:type="dxa"/>
          </w:tcPr>
          <w:p w14:paraId="21A096E7" w14:textId="77777777" w:rsidR="00233520" w:rsidRPr="009226E6" w:rsidRDefault="00233520" w:rsidP="00770362">
            <w:pPr>
              <w:spacing w:after="0"/>
              <w:jc w:val="left"/>
              <w:rPr>
                <w:sz w:val="20"/>
                <w:szCs w:val="20"/>
              </w:rPr>
            </w:pPr>
          </w:p>
        </w:tc>
      </w:tr>
      <w:tr w:rsidR="00233520" w:rsidRPr="009226E6" w14:paraId="2F09DB8B" w14:textId="77777777" w:rsidTr="00770362">
        <w:tc>
          <w:tcPr>
            <w:tcW w:w="1555" w:type="dxa"/>
          </w:tcPr>
          <w:p w14:paraId="62A47629" w14:textId="77777777" w:rsidR="00233520" w:rsidRPr="009226E6" w:rsidRDefault="00233520" w:rsidP="00770362">
            <w:pPr>
              <w:spacing w:after="0"/>
              <w:jc w:val="center"/>
              <w:rPr>
                <w:sz w:val="20"/>
                <w:szCs w:val="20"/>
              </w:rPr>
            </w:pPr>
          </w:p>
        </w:tc>
        <w:tc>
          <w:tcPr>
            <w:tcW w:w="8902" w:type="dxa"/>
          </w:tcPr>
          <w:p w14:paraId="5A55F7A2" w14:textId="77777777" w:rsidR="00233520" w:rsidRPr="009226E6" w:rsidRDefault="00233520" w:rsidP="00770362">
            <w:pPr>
              <w:spacing w:after="0"/>
              <w:jc w:val="left"/>
              <w:rPr>
                <w:sz w:val="20"/>
                <w:szCs w:val="20"/>
              </w:rPr>
            </w:pPr>
          </w:p>
        </w:tc>
      </w:tr>
      <w:tr w:rsidR="00233520" w:rsidRPr="009226E6" w14:paraId="4D4B2DA7" w14:textId="77777777" w:rsidTr="00770362">
        <w:tc>
          <w:tcPr>
            <w:tcW w:w="1555" w:type="dxa"/>
          </w:tcPr>
          <w:p w14:paraId="2838273C" w14:textId="77777777" w:rsidR="00233520" w:rsidRPr="009226E6" w:rsidRDefault="00233520" w:rsidP="00770362">
            <w:pPr>
              <w:spacing w:after="0"/>
              <w:jc w:val="center"/>
              <w:rPr>
                <w:sz w:val="20"/>
                <w:szCs w:val="20"/>
              </w:rPr>
            </w:pPr>
          </w:p>
        </w:tc>
        <w:tc>
          <w:tcPr>
            <w:tcW w:w="8902" w:type="dxa"/>
          </w:tcPr>
          <w:p w14:paraId="0D45E412" w14:textId="77777777" w:rsidR="00233520" w:rsidRPr="009226E6" w:rsidRDefault="00233520" w:rsidP="00770362">
            <w:pPr>
              <w:spacing w:after="0"/>
              <w:jc w:val="left"/>
              <w:rPr>
                <w:sz w:val="20"/>
                <w:szCs w:val="20"/>
              </w:rPr>
            </w:pPr>
          </w:p>
        </w:tc>
      </w:tr>
      <w:tr w:rsidR="00233520" w:rsidRPr="009226E6" w14:paraId="7F14CC38" w14:textId="77777777" w:rsidTr="00770362">
        <w:tc>
          <w:tcPr>
            <w:tcW w:w="1555" w:type="dxa"/>
          </w:tcPr>
          <w:p w14:paraId="58233276" w14:textId="77777777" w:rsidR="00233520" w:rsidRPr="009226E6" w:rsidRDefault="00233520" w:rsidP="00770362">
            <w:pPr>
              <w:spacing w:after="0"/>
              <w:jc w:val="center"/>
              <w:rPr>
                <w:sz w:val="20"/>
                <w:szCs w:val="20"/>
              </w:rPr>
            </w:pPr>
          </w:p>
        </w:tc>
        <w:tc>
          <w:tcPr>
            <w:tcW w:w="8902" w:type="dxa"/>
          </w:tcPr>
          <w:p w14:paraId="5953CE0E" w14:textId="77777777" w:rsidR="00233520" w:rsidRPr="009226E6" w:rsidRDefault="00233520" w:rsidP="00770362">
            <w:pPr>
              <w:spacing w:after="0"/>
              <w:jc w:val="left"/>
              <w:rPr>
                <w:sz w:val="20"/>
                <w:szCs w:val="20"/>
              </w:rPr>
            </w:pPr>
          </w:p>
        </w:tc>
      </w:tr>
      <w:tr w:rsidR="00233520" w:rsidRPr="009226E6" w14:paraId="5708D8E4" w14:textId="77777777" w:rsidTr="00770362">
        <w:tc>
          <w:tcPr>
            <w:tcW w:w="1555" w:type="dxa"/>
          </w:tcPr>
          <w:p w14:paraId="5BEB7814" w14:textId="77777777" w:rsidR="00233520" w:rsidRPr="009226E6" w:rsidRDefault="00233520" w:rsidP="00770362">
            <w:pPr>
              <w:spacing w:after="0"/>
              <w:jc w:val="center"/>
              <w:rPr>
                <w:sz w:val="20"/>
                <w:szCs w:val="20"/>
              </w:rPr>
            </w:pPr>
          </w:p>
        </w:tc>
        <w:tc>
          <w:tcPr>
            <w:tcW w:w="8902" w:type="dxa"/>
          </w:tcPr>
          <w:p w14:paraId="736A7B4B" w14:textId="77777777" w:rsidR="00233520" w:rsidRPr="009226E6" w:rsidRDefault="00233520" w:rsidP="00770362">
            <w:pPr>
              <w:spacing w:after="0"/>
              <w:jc w:val="left"/>
              <w:rPr>
                <w:sz w:val="20"/>
                <w:szCs w:val="20"/>
              </w:rPr>
            </w:pPr>
          </w:p>
        </w:tc>
      </w:tr>
      <w:tr w:rsidR="00233520" w:rsidRPr="009226E6" w14:paraId="489BC0B5" w14:textId="77777777" w:rsidTr="00770362">
        <w:tc>
          <w:tcPr>
            <w:tcW w:w="1555" w:type="dxa"/>
          </w:tcPr>
          <w:p w14:paraId="09758B5B" w14:textId="77777777" w:rsidR="00233520" w:rsidRPr="009226E6" w:rsidRDefault="00233520" w:rsidP="00770362">
            <w:pPr>
              <w:spacing w:after="0"/>
              <w:jc w:val="center"/>
              <w:rPr>
                <w:sz w:val="20"/>
                <w:szCs w:val="20"/>
              </w:rPr>
            </w:pPr>
          </w:p>
        </w:tc>
        <w:tc>
          <w:tcPr>
            <w:tcW w:w="8902" w:type="dxa"/>
          </w:tcPr>
          <w:p w14:paraId="7D6FE471" w14:textId="77777777" w:rsidR="00233520" w:rsidRPr="009226E6" w:rsidRDefault="00233520" w:rsidP="00770362">
            <w:pPr>
              <w:spacing w:after="0"/>
              <w:jc w:val="left"/>
              <w:rPr>
                <w:sz w:val="20"/>
                <w:szCs w:val="20"/>
              </w:rPr>
            </w:pPr>
          </w:p>
        </w:tc>
      </w:tr>
      <w:tr w:rsidR="00233520" w:rsidRPr="009226E6" w14:paraId="6A7996DD" w14:textId="77777777" w:rsidTr="00770362">
        <w:tc>
          <w:tcPr>
            <w:tcW w:w="1555" w:type="dxa"/>
          </w:tcPr>
          <w:p w14:paraId="1A3CAAC2" w14:textId="77777777" w:rsidR="00233520" w:rsidRPr="009226E6" w:rsidRDefault="00233520" w:rsidP="00770362">
            <w:pPr>
              <w:spacing w:after="0"/>
              <w:jc w:val="center"/>
              <w:rPr>
                <w:sz w:val="20"/>
                <w:szCs w:val="20"/>
              </w:rPr>
            </w:pPr>
          </w:p>
        </w:tc>
        <w:tc>
          <w:tcPr>
            <w:tcW w:w="8902" w:type="dxa"/>
          </w:tcPr>
          <w:p w14:paraId="246FA780" w14:textId="77777777" w:rsidR="00233520" w:rsidRPr="009226E6" w:rsidRDefault="00233520" w:rsidP="00770362">
            <w:pPr>
              <w:spacing w:after="0"/>
              <w:jc w:val="left"/>
              <w:rPr>
                <w:sz w:val="20"/>
                <w:szCs w:val="20"/>
              </w:rPr>
            </w:pPr>
          </w:p>
        </w:tc>
      </w:tr>
      <w:tr w:rsidR="00233520" w:rsidRPr="009226E6" w14:paraId="7E17A73F" w14:textId="77777777" w:rsidTr="00770362">
        <w:tc>
          <w:tcPr>
            <w:tcW w:w="1555" w:type="dxa"/>
          </w:tcPr>
          <w:p w14:paraId="559D936C" w14:textId="77777777" w:rsidR="00233520" w:rsidRPr="009226E6" w:rsidRDefault="00233520" w:rsidP="00770362">
            <w:pPr>
              <w:spacing w:after="0"/>
              <w:jc w:val="center"/>
              <w:rPr>
                <w:sz w:val="20"/>
                <w:szCs w:val="20"/>
              </w:rPr>
            </w:pPr>
          </w:p>
        </w:tc>
        <w:tc>
          <w:tcPr>
            <w:tcW w:w="8902" w:type="dxa"/>
          </w:tcPr>
          <w:p w14:paraId="192D68BC" w14:textId="77777777" w:rsidR="00233520" w:rsidRPr="009226E6" w:rsidRDefault="00233520" w:rsidP="00770362">
            <w:pPr>
              <w:spacing w:after="0"/>
              <w:jc w:val="left"/>
              <w:rPr>
                <w:sz w:val="20"/>
                <w:szCs w:val="20"/>
              </w:rPr>
            </w:pPr>
          </w:p>
        </w:tc>
      </w:tr>
      <w:tr w:rsidR="00233520" w:rsidRPr="009226E6" w14:paraId="40D4E0FE" w14:textId="77777777" w:rsidTr="00770362">
        <w:tc>
          <w:tcPr>
            <w:tcW w:w="1555" w:type="dxa"/>
          </w:tcPr>
          <w:p w14:paraId="6C780981" w14:textId="77777777" w:rsidR="00233520" w:rsidRPr="009226E6" w:rsidRDefault="00233520" w:rsidP="00770362">
            <w:pPr>
              <w:spacing w:after="0"/>
              <w:jc w:val="center"/>
              <w:rPr>
                <w:sz w:val="20"/>
                <w:szCs w:val="20"/>
              </w:rPr>
            </w:pPr>
          </w:p>
        </w:tc>
        <w:tc>
          <w:tcPr>
            <w:tcW w:w="8902" w:type="dxa"/>
          </w:tcPr>
          <w:p w14:paraId="5411902D" w14:textId="77777777" w:rsidR="00233520" w:rsidRPr="009226E6" w:rsidRDefault="00233520" w:rsidP="00770362">
            <w:pPr>
              <w:spacing w:after="0"/>
              <w:jc w:val="left"/>
              <w:rPr>
                <w:sz w:val="20"/>
                <w:szCs w:val="20"/>
              </w:rPr>
            </w:pPr>
          </w:p>
        </w:tc>
      </w:tr>
    </w:tbl>
    <w:p w14:paraId="41C85786" w14:textId="77777777" w:rsidR="00233520" w:rsidRDefault="00233520" w:rsidP="00233520">
      <w:pPr>
        <w:spacing w:after="0"/>
        <w:rPr>
          <w:sz w:val="22"/>
          <w:szCs w:val="22"/>
        </w:rPr>
      </w:pPr>
    </w:p>
    <w:p w14:paraId="060D76AD" w14:textId="6840918A" w:rsidR="00233520" w:rsidRDefault="00233520">
      <w:pPr>
        <w:spacing w:after="0"/>
        <w:rPr>
          <w:sz w:val="20"/>
          <w:szCs w:val="20"/>
          <w:lang w:val="en-US"/>
        </w:rPr>
      </w:pPr>
    </w:p>
    <w:p w14:paraId="26B2D46A" w14:textId="113E2FC8" w:rsidR="00233520" w:rsidRPr="009226E6" w:rsidRDefault="00233520" w:rsidP="00233520">
      <w:pPr>
        <w:spacing w:after="0"/>
        <w:rPr>
          <w:color w:val="0000FF"/>
          <w:sz w:val="22"/>
          <w:szCs w:val="22"/>
        </w:rPr>
      </w:pPr>
      <w:r>
        <w:rPr>
          <w:rFonts w:eastAsiaTheme="minorEastAsia" w:hint="eastAsia"/>
          <w:color w:val="0000FF"/>
          <w:sz w:val="22"/>
          <w:szCs w:val="22"/>
          <w:lang w:eastAsia="zh-TW"/>
        </w:rPr>
        <w:t>F</w:t>
      </w:r>
      <w:r>
        <w:rPr>
          <w:rFonts w:eastAsiaTheme="minorEastAsia"/>
          <w:color w:val="0000FF"/>
          <w:sz w:val="22"/>
          <w:szCs w:val="22"/>
          <w:lang w:eastAsia="zh-TW"/>
        </w:rPr>
        <w:t xml:space="preserve">or the </w:t>
      </w:r>
      <w:r>
        <w:rPr>
          <w:color w:val="0000FF"/>
          <w:sz w:val="22"/>
          <w:szCs w:val="22"/>
        </w:rPr>
        <w:t xml:space="preserve">TP to Paragraph </w:t>
      </w:r>
      <w:r>
        <w:rPr>
          <w:rFonts w:ascii="新細明體" w:eastAsia="新細明體" w:hAnsi="新細明體" w:cs="新細明體" w:hint="eastAsia"/>
          <w:color w:val="0000FF"/>
          <w:sz w:val="22"/>
          <w:szCs w:val="22"/>
          <w:lang w:eastAsia="zh-TW"/>
        </w:rPr>
        <w:t>2</w:t>
      </w:r>
      <w:r>
        <w:rPr>
          <w:color w:val="0000FF"/>
          <w:sz w:val="22"/>
          <w:szCs w:val="22"/>
        </w:rPr>
        <w:t xml:space="preserve">, the </w:t>
      </w:r>
      <w:r w:rsidRPr="009226E6">
        <w:rPr>
          <w:color w:val="0000FF"/>
          <w:sz w:val="22"/>
          <w:szCs w:val="22"/>
        </w:rPr>
        <w:t xml:space="preserve">proposed </w:t>
      </w:r>
      <w:r w:rsidRPr="005C3156">
        <w:rPr>
          <w:color w:val="0000FF"/>
          <w:sz w:val="22"/>
          <w:szCs w:val="22"/>
        </w:rPr>
        <w:t xml:space="preserve">CRs in R1-2209191(ZTE, </w:t>
      </w:r>
      <w:proofErr w:type="spellStart"/>
      <w:r w:rsidRPr="005C3156">
        <w:rPr>
          <w:color w:val="0000FF"/>
          <w:sz w:val="22"/>
          <w:szCs w:val="22"/>
        </w:rPr>
        <w:t>Sanechips</w:t>
      </w:r>
      <w:proofErr w:type="spellEnd"/>
      <w:r w:rsidRPr="005C3156">
        <w:rPr>
          <w:color w:val="0000FF"/>
          <w:sz w:val="22"/>
          <w:szCs w:val="22"/>
        </w:rPr>
        <w:t>) and R1-2209855 (Ericsson)</w:t>
      </w:r>
      <w:r>
        <w:rPr>
          <w:color w:val="0000FF"/>
          <w:sz w:val="22"/>
          <w:szCs w:val="22"/>
        </w:rPr>
        <w:t xml:space="preserve"> are incorporated</w:t>
      </w:r>
      <w:r w:rsidRPr="009226E6">
        <w:rPr>
          <w:color w:val="0000FF"/>
          <w:sz w:val="22"/>
          <w:szCs w:val="22"/>
        </w:rPr>
        <w:t xml:space="preserve">, </w:t>
      </w:r>
      <w:r>
        <w:rPr>
          <w:color w:val="0000FF"/>
          <w:sz w:val="22"/>
          <w:szCs w:val="22"/>
        </w:rPr>
        <w:t xml:space="preserve">and </w:t>
      </w:r>
      <w:r w:rsidRPr="009226E6">
        <w:rPr>
          <w:color w:val="0000FF"/>
          <w:sz w:val="22"/>
          <w:szCs w:val="22"/>
        </w:rPr>
        <w:t>the following proposal is suggested for companies’ check</w:t>
      </w:r>
    </w:p>
    <w:p w14:paraId="358BA466" w14:textId="77777777" w:rsidR="00233520" w:rsidRDefault="00233520" w:rsidP="00233520">
      <w:pPr>
        <w:spacing w:after="0"/>
        <w:rPr>
          <w:sz w:val="22"/>
          <w:szCs w:val="22"/>
        </w:rPr>
      </w:pPr>
    </w:p>
    <w:p w14:paraId="492EB83E" w14:textId="71E4A9AA" w:rsidR="00233520" w:rsidRPr="009226E6" w:rsidRDefault="00233520" w:rsidP="00233520">
      <w:pPr>
        <w:spacing w:after="0"/>
        <w:rPr>
          <w:b/>
          <w:bCs/>
          <w:sz w:val="22"/>
          <w:szCs w:val="22"/>
        </w:rPr>
      </w:pPr>
      <w:r w:rsidRPr="009226E6">
        <w:rPr>
          <w:b/>
          <w:bCs/>
          <w:sz w:val="22"/>
          <w:szCs w:val="22"/>
          <w:highlight w:val="yellow"/>
        </w:rPr>
        <w:t>Proposal 2.</w:t>
      </w:r>
      <w:r>
        <w:rPr>
          <w:b/>
          <w:bCs/>
          <w:sz w:val="22"/>
          <w:szCs w:val="22"/>
          <w:highlight w:val="yellow"/>
        </w:rPr>
        <w:t>3</w:t>
      </w:r>
      <w:r w:rsidR="006F0D19">
        <w:rPr>
          <w:b/>
          <w:bCs/>
          <w:sz w:val="22"/>
          <w:szCs w:val="22"/>
          <w:highlight w:val="yellow"/>
        </w:rPr>
        <w:t>-2</w:t>
      </w:r>
      <w:r w:rsidRPr="009226E6">
        <w:rPr>
          <w:b/>
          <w:bCs/>
          <w:sz w:val="22"/>
          <w:szCs w:val="22"/>
          <w:highlight w:val="yellow"/>
        </w:rPr>
        <w:t xml:space="preserve"> (2nd_round)</w:t>
      </w:r>
    </w:p>
    <w:p w14:paraId="205EFE8A" w14:textId="2B60FAED" w:rsidR="00233520" w:rsidRDefault="00233520" w:rsidP="00233520">
      <w:pPr>
        <w:pStyle w:val="ListParagraph"/>
        <w:numPr>
          <w:ilvl w:val="0"/>
          <w:numId w:val="18"/>
        </w:numPr>
        <w:spacing w:after="0"/>
        <w:rPr>
          <w:sz w:val="22"/>
          <w:szCs w:val="22"/>
        </w:rPr>
      </w:pPr>
      <w:r>
        <w:rPr>
          <w:sz w:val="22"/>
          <w:szCs w:val="22"/>
        </w:rPr>
        <w:t xml:space="preserve">To </w:t>
      </w:r>
      <w:r w:rsidR="006F0D19">
        <w:rPr>
          <w:sz w:val="22"/>
          <w:szCs w:val="22"/>
        </w:rPr>
        <w:t xml:space="preserve">clarify the condition for the Rel-16 behaviour when UE is not provided </w:t>
      </w:r>
      <w:proofErr w:type="spellStart"/>
      <w:r w:rsidR="006F0D19" w:rsidRPr="005C3156">
        <w:rPr>
          <w:i/>
          <w:iCs/>
          <w:sz w:val="22"/>
          <w:szCs w:val="22"/>
        </w:rPr>
        <w:t>SearchSpaceSwitchTrigger</w:t>
      </w:r>
      <w:proofErr w:type="spellEnd"/>
      <w:r>
        <w:rPr>
          <w:sz w:val="22"/>
          <w:szCs w:val="22"/>
        </w:rPr>
        <w:t>, the following TP to clause 10.4 of TS 38.213</w:t>
      </w:r>
      <w:r w:rsidR="005C3156">
        <w:rPr>
          <w:sz w:val="22"/>
          <w:szCs w:val="22"/>
        </w:rPr>
        <w:t xml:space="preserve">, based on </w:t>
      </w:r>
      <w:r w:rsidR="005C3156" w:rsidRPr="005C3156">
        <w:rPr>
          <w:sz w:val="22"/>
          <w:szCs w:val="22"/>
        </w:rPr>
        <w:t>R1-2209191</w:t>
      </w:r>
      <w:r w:rsidR="005C3156">
        <w:rPr>
          <w:sz w:val="22"/>
          <w:szCs w:val="22"/>
        </w:rPr>
        <w:t xml:space="preserve"> and </w:t>
      </w:r>
      <w:r w:rsidR="005C3156" w:rsidRPr="005C3156">
        <w:rPr>
          <w:sz w:val="22"/>
          <w:szCs w:val="22"/>
        </w:rPr>
        <w:t>R1-2209855</w:t>
      </w:r>
      <w:r w:rsidR="005C3156">
        <w:rPr>
          <w:sz w:val="22"/>
          <w:szCs w:val="22"/>
        </w:rPr>
        <w:t>, is endorsed.</w:t>
      </w:r>
    </w:p>
    <w:p w14:paraId="791659B8" w14:textId="77777777" w:rsidR="00233520" w:rsidRDefault="00233520" w:rsidP="00233520">
      <w:pPr>
        <w:pStyle w:val="Caption"/>
        <w:spacing w:before="0" w:after="0"/>
        <w:ind w:left="360"/>
        <w:rPr>
          <w:sz w:val="20"/>
          <w:szCs w:val="20"/>
        </w:rPr>
      </w:pPr>
    </w:p>
    <w:tbl>
      <w:tblPr>
        <w:tblStyle w:val="TableGrid"/>
        <w:tblW w:w="9629" w:type="dxa"/>
        <w:tblInd w:w="739" w:type="dxa"/>
        <w:tblLook w:val="04A0" w:firstRow="1" w:lastRow="0" w:firstColumn="1" w:lastColumn="0" w:noHBand="0" w:noVBand="1"/>
      </w:tblPr>
      <w:tblGrid>
        <w:gridCol w:w="9629"/>
      </w:tblGrid>
      <w:tr w:rsidR="006F0D19" w14:paraId="50CA4237" w14:textId="77777777" w:rsidTr="006F0D19">
        <w:tc>
          <w:tcPr>
            <w:tcW w:w="9629" w:type="dxa"/>
          </w:tcPr>
          <w:p w14:paraId="4DA9909C" w14:textId="77777777" w:rsidR="006F0D19" w:rsidRDefault="006F0D19" w:rsidP="006F0D19">
            <w:pPr>
              <w:spacing w:after="0"/>
              <w:rPr>
                <w:b/>
                <w:bCs/>
                <w:lang w:eastAsia="ja-JP"/>
              </w:rPr>
            </w:pPr>
            <w:r>
              <w:rPr>
                <w:b/>
                <w:bCs/>
                <w:lang w:eastAsia="ja-JP"/>
              </w:rPr>
              <w:t>10.4</w:t>
            </w:r>
            <w:r>
              <w:rPr>
                <w:b/>
                <w:bCs/>
                <w:lang w:eastAsia="ja-JP"/>
              </w:rPr>
              <w:tab/>
              <w:t>Search space set group switching and skipping of PDCCH monitoring</w:t>
            </w:r>
          </w:p>
          <w:p w14:paraId="7D1D8EA1" w14:textId="77777777" w:rsidR="006F0D19" w:rsidRDefault="006F0D19" w:rsidP="006F0D19">
            <w:pPr>
              <w:spacing w:after="0"/>
              <w:jc w:val="center"/>
              <w:rPr>
                <w:sz w:val="20"/>
                <w:szCs w:val="20"/>
              </w:rPr>
            </w:pPr>
            <w:r>
              <w:rPr>
                <w:b/>
                <w:color w:val="FF0000"/>
                <w:sz w:val="20"/>
                <w:szCs w:val="20"/>
              </w:rPr>
              <w:br/>
              <w:t>&lt;Unchanged parts are omitted&gt;</w:t>
            </w:r>
          </w:p>
          <w:p w14:paraId="71F5AE25" w14:textId="66B8C185" w:rsidR="006F0D19" w:rsidRDefault="006F0D19" w:rsidP="006F0D19">
            <w:pPr>
              <w:spacing w:after="0"/>
              <w:rPr>
                <w:sz w:val="20"/>
                <w:szCs w:val="20"/>
              </w:rPr>
            </w:pPr>
            <w:r>
              <w:rPr>
                <w:sz w:val="20"/>
                <w:szCs w:val="20"/>
              </w:rPr>
              <w:br/>
              <w:t>If a UE</w:t>
            </w:r>
            <w:r>
              <w:rPr>
                <w:color w:val="0000FF"/>
                <w:sz w:val="20"/>
                <w:szCs w:val="20"/>
              </w:rPr>
              <w:t xml:space="preserve"> </w:t>
            </w:r>
            <w:r>
              <w:rPr>
                <w:color w:val="FF0000"/>
                <w:sz w:val="20"/>
                <w:szCs w:val="20"/>
              </w:rPr>
              <w:t xml:space="preserve">is provided </w:t>
            </w:r>
            <w:r>
              <w:rPr>
                <w:i/>
                <w:color w:val="FF0000"/>
                <w:sz w:val="20"/>
                <w:szCs w:val="20"/>
              </w:rPr>
              <w:t>searchSpaceGroupIdList-r16</w:t>
            </w:r>
            <w:r>
              <w:rPr>
                <w:color w:val="FF0000"/>
                <w:sz w:val="20"/>
                <w:szCs w:val="20"/>
              </w:rPr>
              <w:t xml:space="preserve"> and</w:t>
            </w:r>
            <w:r>
              <w:rPr>
                <w:sz w:val="20"/>
                <w:szCs w:val="20"/>
              </w:rPr>
              <w:t xml:space="preserve"> is not provided </w:t>
            </w:r>
            <w:proofErr w:type="spellStart"/>
            <w:r>
              <w:rPr>
                <w:i/>
                <w:iCs/>
                <w:sz w:val="20"/>
                <w:szCs w:val="20"/>
              </w:rPr>
              <w:t>SearchSpaceSwitchTrigger</w:t>
            </w:r>
            <w:proofErr w:type="spellEnd"/>
            <w:r>
              <w:rPr>
                <w:iCs/>
                <w:sz w:val="20"/>
                <w:szCs w:val="20"/>
              </w:rPr>
              <w:t xml:space="preserve"> for a serving cell</w:t>
            </w:r>
            <w:r>
              <w:rPr>
                <w:sz w:val="20"/>
                <w:szCs w:val="20"/>
              </w:rPr>
              <w:t>,</w:t>
            </w:r>
          </w:p>
          <w:p w14:paraId="7926C4CA" w14:textId="77777777" w:rsidR="006F0D19" w:rsidRDefault="006F0D19" w:rsidP="006F0D19">
            <w:pPr>
              <w:pStyle w:val="B1"/>
              <w:spacing w:after="0"/>
              <w:rPr>
                <w:sz w:val="20"/>
                <w:szCs w:val="20"/>
              </w:rPr>
            </w:pPr>
            <w:r>
              <w:rPr>
                <w:sz w:val="20"/>
                <w:szCs w:val="20"/>
              </w:rPr>
              <w:t>-</w:t>
            </w:r>
            <w:r>
              <w:rPr>
                <w:sz w:val="20"/>
                <w:szCs w:val="20"/>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for the serving cell </w:t>
            </w:r>
          </w:p>
          <w:p w14:paraId="5F586341" w14:textId="77777777" w:rsidR="006F0D19" w:rsidRDefault="006F0D19" w:rsidP="006F0D19">
            <w:pPr>
              <w:pStyle w:val="B2"/>
              <w:spacing w:after="0"/>
              <w:rPr>
                <w:sz w:val="20"/>
                <w:szCs w:val="20"/>
                <w:lang w:val="en-US"/>
              </w:rPr>
            </w:pPr>
            <w:r>
              <w:rPr>
                <w:sz w:val="20"/>
                <w:szCs w:val="20"/>
                <w:lang w:val="en-US"/>
              </w:rPr>
              <w:t>-</w:t>
            </w:r>
            <w:r>
              <w:rPr>
                <w:sz w:val="20"/>
                <w:szCs w:val="20"/>
                <w:lang w:val="en-US"/>
              </w:rPr>
              <w:tab/>
              <w:t xml:space="preserve">at the beginning of the first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 after the last symbol of the PDCCH with the DCI format when </w:t>
            </w:r>
            <m:oMath>
              <m:r>
                <w:rPr>
                  <w:rFonts w:ascii="Cambria Math" w:hAnsi="Cambria Math"/>
                  <w:sz w:val="20"/>
                  <w:szCs w:val="20"/>
                </w:rPr>
                <m:t>μ</m:t>
              </m:r>
              <m:r>
                <w:rPr>
                  <w:rFonts w:ascii="Cambria Math" w:hAnsi="Cambria Math"/>
                  <w:sz w:val="20"/>
                  <w:szCs w:val="20"/>
                  <w:lang w:val="en-US"/>
                </w:rPr>
                <m:t>∈</m:t>
              </m:r>
              <m:d>
                <m:dPr>
                  <m:begChr m:val="{"/>
                  <m:endChr m:val="}"/>
                  <m:ctrlPr>
                    <w:rPr>
                      <w:rFonts w:ascii="Cambria Math" w:hAnsi="Cambria Math"/>
                      <w:i/>
                      <w:sz w:val="20"/>
                      <w:szCs w:val="20"/>
                    </w:rPr>
                  </m:ctrlPr>
                </m:dPr>
                <m:e>
                  <m:r>
                    <w:rPr>
                      <w:rFonts w:ascii="Cambria Math" w:hAnsi="Cambria Math"/>
                      <w:sz w:val="20"/>
                      <w:szCs w:val="20"/>
                      <w:lang w:val="en-US"/>
                    </w:rPr>
                    <m:t>0, 1, 2, 3</m:t>
                  </m:r>
                </m:e>
              </m:d>
            </m:oMath>
            <w:r>
              <w:rPr>
                <w:sz w:val="20"/>
                <w:szCs w:val="20"/>
                <w:lang w:val="en-US"/>
              </w:rPr>
              <w:t xml:space="preserve">, </w:t>
            </w:r>
          </w:p>
          <w:p w14:paraId="5CE4A7C7" w14:textId="77777777" w:rsidR="006F0D19" w:rsidRDefault="006F0D19" w:rsidP="006F0D19">
            <w:pPr>
              <w:pStyle w:val="B2"/>
              <w:spacing w:after="0"/>
              <w:rPr>
                <w:sz w:val="20"/>
                <w:szCs w:val="20"/>
                <w:lang w:val="en-US"/>
              </w:rPr>
            </w:pPr>
            <w:r>
              <w:rPr>
                <w:sz w:val="20"/>
                <w:szCs w:val="20"/>
                <w:lang w:val="en-US"/>
              </w:rPr>
              <w:t>-</w:t>
            </w:r>
            <w:r>
              <w:rPr>
                <w:sz w:val="20"/>
                <w:szCs w:val="20"/>
                <w:lang w:val="en-US"/>
              </w:rPr>
              <w:tab/>
              <w:t xml:space="preserve">at the beginning of the first slot, of a group of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s</m:t>
                  </m:r>
                </m:sub>
              </m:sSub>
            </m:oMath>
            <w:r>
              <w:rPr>
                <w:sz w:val="20"/>
                <w:szCs w:val="20"/>
                <w:lang w:val="en-US"/>
              </w:rPr>
              <w:t xml:space="preserve"> slots,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 after the last symbol of the PDCCH with the DCI format when </w:t>
            </w:r>
            <m:oMath>
              <m:r>
                <w:rPr>
                  <w:rFonts w:ascii="Cambria Math" w:hAnsi="Cambria Math"/>
                  <w:sz w:val="20"/>
                  <w:szCs w:val="20"/>
                </w:rPr>
                <m:t>μ</m:t>
              </m:r>
              <m:r>
                <w:rPr>
                  <w:rFonts w:ascii="Cambria Math" w:hAnsi="Cambria Math"/>
                  <w:sz w:val="20"/>
                  <w:szCs w:val="20"/>
                  <w:lang w:val="en-US"/>
                </w:rPr>
                <m:t>∈</m:t>
              </m:r>
              <m:d>
                <m:dPr>
                  <m:begChr m:val="{"/>
                  <m:endChr m:val="}"/>
                  <m:ctrlPr>
                    <w:rPr>
                      <w:rFonts w:ascii="Cambria Math" w:hAnsi="Cambria Math"/>
                      <w:i/>
                      <w:sz w:val="20"/>
                      <w:szCs w:val="20"/>
                    </w:rPr>
                  </m:ctrlPr>
                </m:dPr>
                <m:e>
                  <m:r>
                    <w:rPr>
                      <w:rFonts w:ascii="Cambria Math" w:hAnsi="Cambria Math"/>
                      <w:sz w:val="20"/>
                      <w:szCs w:val="20"/>
                      <w:lang w:val="en-US"/>
                    </w:rPr>
                    <m:t>5, 6</m:t>
                  </m:r>
                </m:e>
              </m:d>
            </m:oMath>
          </w:p>
          <w:p w14:paraId="56C07897" w14:textId="24A3F576" w:rsidR="006F0D19" w:rsidRDefault="006F0D19" w:rsidP="006F0D19">
            <w:pPr>
              <w:spacing w:after="0"/>
              <w:rPr>
                <w:sz w:val="20"/>
                <w:szCs w:val="20"/>
                <w:lang w:val="en-US"/>
              </w:rPr>
            </w:pPr>
            <w:r>
              <w:rPr>
                <w:sz w:val="20"/>
                <w:szCs w:val="20"/>
                <w:lang w:val="en-US"/>
              </w:rPr>
              <w:t xml:space="preserve">the UE sets the timer value to the value provided by </w:t>
            </w:r>
            <w:proofErr w:type="spellStart"/>
            <w:r>
              <w:rPr>
                <w:i/>
                <w:sz w:val="20"/>
                <w:szCs w:val="20"/>
                <w:lang w:val="en-US"/>
              </w:rPr>
              <w:t>searchSpaceSwitchTimer</w:t>
            </w:r>
            <w:proofErr w:type="spellEnd"/>
            <w:r>
              <w:rPr>
                <w:sz w:val="20"/>
                <w:szCs w:val="20"/>
                <w:lang w:val="en-US"/>
              </w:rPr>
              <w:t xml:space="preserve"> if the UE detects a DCI format by monitoring PDCCH in any search space set</w:t>
            </w:r>
          </w:p>
          <w:p w14:paraId="410C6358" w14:textId="77777777" w:rsidR="00DA192E" w:rsidRDefault="00DA192E" w:rsidP="006F0D19">
            <w:pPr>
              <w:spacing w:after="0"/>
              <w:rPr>
                <w:sz w:val="20"/>
                <w:szCs w:val="20"/>
                <w:lang w:val="en-US"/>
              </w:rPr>
            </w:pPr>
          </w:p>
          <w:p w14:paraId="5B4E5080" w14:textId="7BFC2461" w:rsidR="006F0D19" w:rsidRPr="006F0D19" w:rsidRDefault="006F0D19" w:rsidP="006F0D19">
            <w:pPr>
              <w:spacing w:after="0"/>
              <w:jc w:val="center"/>
              <w:rPr>
                <w:sz w:val="20"/>
                <w:szCs w:val="20"/>
              </w:rPr>
            </w:pPr>
            <w:r>
              <w:rPr>
                <w:b/>
                <w:color w:val="FF0000"/>
                <w:sz w:val="20"/>
                <w:szCs w:val="20"/>
              </w:rPr>
              <w:t>&lt;Unchanged parts are omitted&gt;</w:t>
            </w:r>
          </w:p>
        </w:tc>
      </w:tr>
    </w:tbl>
    <w:p w14:paraId="7A5B150A" w14:textId="78CF48EB" w:rsidR="00233520" w:rsidRDefault="00233520" w:rsidP="006F0D19">
      <w:pPr>
        <w:spacing w:after="0"/>
        <w:rPr>
          <w:sz w:val="22"/>
          <w:szCs w:val="22"/>
        </w:rPr>
      </w:pPr>
    </w:p>
    <w:p w14:paraId="432D5BE7" w14:textId="77777777" w:rsidR="006F0D19" w:rsidRPr="006F0D19" w:rsidRDefault="006F0D19" w:rsidP="006F0D19">
      <w:pPr>
        <w:spacing w:after="0"/>
        <w:rPr>
          <w:sz w:val="22"/>
          <w:szCs w:val="22"/>
        </w:rPr>
      </w:pPr>
    </w:p>
    <w:p w14:paraId="3D0A8497" w14:textId="43EABA41" w:rsidR="006F0D19" w:rsidRPr="006F0D19" w:rsidRDefault="006F0D19" w:rsidP="006F0D19">
      <w:pPr>
        <w:pStyle w:val="Caption"/>
        <w:keepNext/>
        <w:spacing w:before="0" w:after="0"/>
        <w:jc w:val="center"/>
        <w:rPr>
          <w:sz w:val="22"/>
          <w:szCs w:val="22"/>
        </w:rPr>
      </w:pPr>
      <w:r w:rsidRPr="006F0D19">
        <w:rPr>
          <w:sz w:val="22"/>
          <w:szCs w:val="22"/>
          <w:highlight w:val="yellow"/>
        </w:rPr>
        <w:t xml:space="preserve">Table </w:t>
      </w:r>
      <w:r w:rsidRPr="006F0D19">
        <w:rPr>
          <w:sz w:val="22"/>
          <w:szCs w:val="22"/>
          <w:highlight w:val="yellow"/>
        </w:rPr>
        <w:fldChar w:fldCharType="begin"/>
      </w:r>
      <w:r w:rsidRPr="006F0D19">
        <w:rPr>
          <w:sz w:val="22"/>
          <w:szCs w:val="22"/>
          <w:highlight w:val="yellow"/>
        </w:rPr>
        <w:instrText xml:space="preserve"> SEQ Table \* ARABIC </w:instrText>
      </w:r>
      <w:r w:rsidRPr="006F0D19">
        <w:rPr>
          <w:sz w:val="22"/>
          <w:szCs w:val="22"/>
          <w:highlight w:val="yellow"/>
        </w:rPr>
        <w:fldChar w:fldCharType="separate"/>
      </w:r>
      <w:r w:rsidR="003230E1">
        <w:rPr>
          <w:noProof/>
          <w:sz w:val="22"/>
          <w:szCs w:val="22"/>
          <w:highlight w:val="yellow"/>
        </w:rPr>
        <w:t>9</w:t>
      </w:r>
      <w:r w:rsidRPr="006F0D19">
        <w:rPr>
          <w:sz w:val="22"/>
          <w:szCs w:val="22"/>
          <w:highlight w:val="yellow"/>
        </w:rPr>
        <w:fldChar w:fldCharType="end"/>
      </w:r>
      <w:r w:rsidRPr="006F0D19">
        <w:rPr>
          <w:sz w:val="22"/>
          <w:szCs w:val="22"/>
          <w:highlight w:val="yellow"/>
        </w:rPr>
        <w:t xml:space="preserve"> (2nd_round):</w:t>
      </w:r>
      <w:r w:rsidRPr="006F0D19">
        <w:rPr>
          <w:sz w:val="22"/>
          <w:szCs w:val="22"/>
        </w:rPr>
        <w:t xml:space="preserve"> Companies’ views on Proposal 2.3-</w:t>
      </w:r>
      <w:r>
        <w:rPr>
          <w:sz w:val="22"/>
          <w:szCs w:val="22"/>
        </w:rPr>
        <w:t>2</w:t>
      </w:r>
    </w:p>
    <w:tbl>
      <w:tblPr>
        <w:tblStyle w:val="TableGrid"/>
        <w:tblW w:w="0" w:type="auto"/>
        <w:tblLook w:val="04A0" w:firstRow="1" w:lastRow="0" w:firstColumn="1" w:lastColumn="0" w:noHBand="0" w:noVBand="1"/>
      </w:tblPr>
      <w:tblGrid>
        <w:gridCol w:w="1555"/>
        <w:gridCol w:w="8902"/>
      </w:tblGrid>
      <w:tr w:rsidR="00233520" w:rsidRPr="009226E6" w14:paraId="0763EFE8" w14:textId="77777777" w:rsidTr="00770362">
        <w:tc>
          <w:tcPr>
            <w:tcW w:w="1555" w:type="dxa"/>
          </w:tcPr>
          <w:p w14:paraId="0EFF5E22" w14:textId="77777777" w:rsidR="00233520" w:rsidRPr="009226E6" w:rsidRDefault="00233520" w:rsidP="00770362">
            <w:pPr>
              <w:spacing w:after="0"/>
              <w:jc w:val="center"/>
              <w:rPr>
                <w:sz w:val="20"/>
                <w:szCs w:val="20"/>
              </w:rPr>
            </w:pPr>
            <w:r w:rsidRPr="009226E6">
              <w:rPr>
                <w:sz w:val="20"/>
                <w:szCs w:val="20"/>
              </w:rPr>
              <w:t>Company name</w:t>
            </w:r>
          </w:p>
        </w:tc>
        <w:tc>
          <w:tcPr>
            <w:tcW w:w="8902" w:type="dxa"/>
          </w:tcPr>
          <w:p w14:paraId="75CAFD4A" w14:textId="77777777" w:rsidR="00233520" w:rsidRPr="009226E6" w:rsidRDefault="00233520" w:rsidP="00770362">
            <w:pPr>
              <w:spacing w:after="0"/>
              <w:jc w:val="center"/>
              <w:rPr>
                <w:sz w:val="20"/>
                <w:szCs w:val="20"/>
              </w:rPr>
            </w:pPr>
            <w:r>
              <w:rPr>
                <w:sz w:val="20"/>
                <w:szCs w:val="20"/>
              </w:rPr>
              <w:t>Company view(s)</w:t>
            </w:r>
          </w:p>
        </w:tc>
      </w:tr>
      <w:tr w:rsidR="00233520" w:rsidRPr="009226E6" w14:paraId="5B372A1F" w14:textId="77777777" w:rsidTr="00770362">
        <w:tc>
          <w:tcPr>
            <w:tcW w:w="1555" w:type="dxa"/>
          </w:tcPr>
          <w:p w14:paraId="1FF739AD" w14:textId="77777777" w:rsidR="00233520" w:rsidRPr="009226E6" w:rsidRDefault="00233520" w:rsidP="00770362">
            <w:pPr>
              <w:spacing w:after="0"/>
              <w:jc w:val="center"/>
              <w:rPr>
                <w:sz w:val="20"/>
                <w:szCs w:val="20"/>
              </w:rPr>
            </w:pPr>
          </w:p>
        </w:tc>
        <w:tc>
          <w:tcPr>
            <w:tcW w:w="8902" w:type="dxa"/>
          </w:tcPr>
          <w:p w14:paraId="6A6C63A2" w14:textId="77777777" w:rsidR="00233520" w:rsidRPr="009226E6" w:rsidRDefault="00233520" w:rsidP="00770362">
            <w:pPr>
              <w:spacing w:after="0"/>
              <w:jc w:val="left"/>
              <w:rPr>
                <w:sz w:val="20"/>
                <w:szCs w:val="20"/>
              </w:rPr>
            </w:pPr>
          </w:p>
        </w:tc>
      </w:tr>
      <w:tr w:rsidR="00233520" w:rsidRPr="009226E6" w14:paraId="26FB0C04" w14:textId="77777777" w:rsidTr="00770362">
        <w:tc>
          <w:tcPr>
            <w:tcW w:w="1555" w:type="dxa"/>
          </w:tcPr>
          <w:p w14:paraId="6E57D328" w14:textId="77777777" w:rsidR="00233520" w:rsidRPr="009226E6" w:rsidRDefault="00233520" w:rsidP="00770362">
            <w:pPr>
              <w:spacing w:after="0"/>
              <w:jc w:val="center"/>
              <w:rPr>
                <w:sz w:val="20"/>
                <w:szCs w:val="20"/>
              </w:rPr>
            </w:pPr>
          </w:p>
        </w:tc>
        <w:tc>
          <w:tcPr>
            <w:tcW w:w="8902" w:type="dxa"/>
          </w:tcPr>
          <w:p w14:paraId="3A4C94F3" w14:textId="77777777" w:rsidR="00233520" w:rsidRPr="009226E6" w:rsidRDefault="00233520" w:rsidP="00770362">
            <w:pPr>
              <w:spacing w:after="0"/>
              <w:jc w:val="left"/>
              <w:rPr>
                <w:sz w:val="20"/>
                <w:szCs w:val="20"/>
              </w:rPr>
            </w:pPr>
          </w:p>
        </w:tc>
      </w:tr>
      <w:tr w:rsidR="00233520" w:rsidRPr="009226E6" w14:paraId="7BA61EBA" w14:textId="77777777" w:rsidTr="00770362">
        <w:tc>
          <w:tcPr>
            <w:tcW w:w="1555" w:type="dxa"/>
          </w:tcPr>
          <w:p w14:paraId="0808B1D9" w14:textId="77777777" w:rsidR="00233520" w:rsidRPr="009226E6" w:rsidRDefault="00233520" w:rsidP="00770362">
            <w:pPr>
              <w:spacing w:after="0"/>
              <w:jc w:val="center"/>
              <w:rPr>
                <w:sz w:val="20"/>
                <w:szCs w:val="20"/>
              </w:rPr>
            </w:pPr>
          </w:p>
        </w:tc>
        <w:tc>
          <w:tcPr>
            <w:tcW w:w="8902" w:type="dxa"/>
          </w:tcPr>
          <w:p w14:paraId="509B94BE" w14:textId="77777777" w:rsidR="00233520" w:rsidRPr="009226E6" w:rsidRDefault="00233520" w:rsidP="00770362">
            <w:pPr>
              <w:spacing w:after="0"/>
              <w:jc w:val="left"/>
              <w:rPr>
                <w:sz w:val="20"/>
                <w:szCs w:val="20"/>
              </w:rPr>
            </w:pPr>
          </w:p>
        </w:tc>
      </w:tr>
      <w:tr w:rsidR="00233520" w:rsidRPr="009226E6" w14:paraId="10BF1B15" w14:textId="77777777" w:rsidTr="00770362">
        <w:tc>
          <w:tcPr>
            <w:tcW w:w="1555" w:type="dxa"/>
          </w:tcPr>
          <w:p w14:paraId="2EF5C061" w14:textId="77777777" w:rsidR="00233520" w:rsidRPr="009226E6" w:rsidRDefault="00233520" w:rsidP="00770362">
            <w:pPr>
              <w:spacing w:after="0"/>
              <w:jc w:val="center"/>
              <w:rPr>
                <w:sz w:val="20"/>
                <w:szCs w:val="20"/>
              </w:rPr>
            </w:pPr>
          </w:p>
        </w:tc>
        <w:tc>
          <w:tcPr>
            <w:tcW w:w="8902" w:type="dxa"/>
          </w:tcPr>
          <w:p w14:paraId="24E217FD" w14:textId="77777777" w:rsidR="00233520" w:rsidRPr="009226E6" w:rsidRDefault="00233520" w:rsidP="00770362">
            <w:pPr>
              <w:spacing w:after="0"/>
              <w:jc w:val="left"/>
              <w:rPr>
                <w:sz w:val="20"/>
                <w:szCs w:val="20"/>
              </w:rPr>
            </w:pPr>
          </w:p>
        </w:tc>
      </w:tr>
      <w:tr w:rsidR="00233520" w:rsidRPr="009226E6" w14:paraId="30937B6A" w14:textId="77777777" w:rsidTr="00770362">
        <w:tc>
          <w:tcPr>
            <w:tcW w:w="1555" w:type="dxa"/>
          </w:tcPr>
          <w:p w14:paraId="0E7EA3C3" w14:textId="77777777" w:rsidR="00233520" w:rsidRPr="009226E6" w:rsidRDefault="00233520" w:rsidP="00770362">
            <w:pPr>
              <w:spacing w:after="0"/>
              <w:jc w:val="center"/>
              <w:rPr>
                <w:sz w:val="20"/>
                <w:szCs w:val="20"/>
              </w:rPr>
            </w:pPr>
          </w:p>
        </w:tc>
        <w:tc>
          <w:tcPr>
            <w:tcW w:w="8902" w:type="dxa"/>
          </w:tcPr>
          <w:p w14:paraId="2B5D2CFC" w14:textId="77777777" w:rsidR="00233520" w:rsidRPr="009226E6" w:rsidRDefault="00233520" w:rsidP="00770362">
            <w:pPr>
              <w:spacing w:after="0"/>
              <w:jc w:val="left"/>
              <w:rPr>
                <w:sz w:val="20"/>
                <w:szCs w:val="20"/>
              </w:rPr>
            </w:pPr>
          </w:p>
        </w:tc>
      </w:tr>
      <w:tr w:rsidR="00233520" w:rsidRPr="009226E6" w14:paraId="0240416E" w14:textId="77777777" w:rsidTr="00770362">
        <w:tc>
          <w:tcPr>
            <w:tcW w:w="1555" w:type="dxa"/>
          </w:tcPr>
          <w:p w14:paraId="24F2705E" w14:textId="77777777" w:rsidR="00233520" w:rsidRPr="009226E6" w:rsidRDefault="00233520" w:rsidP="00770362">
            <w:pPr>
              <w:spacing w:after="0"/>
              <w:jc w:val="center"/>
              <w:rPr>
                <w:sz w:val="20"/>
                <w:szCs w:val="20"/>
              </w:rPr>
            </w:pPr>
          </w:p>
        </w:tc>
        <w:tc>
          <w:tcPr>
            <w:tcW w:w="8902" w:type="dxa"/>
          </w:tcPr>
          <w:p w14:paraId="03CD9E58" w14:textId="77777777" w:rsidR="00233520" w:rsidRPr="009226E6" w:rsidRDefault="00233520" w:rsidP="00770362">
            <w:pPr>
              <w:spacing w:after="0"/>
              <w:jc w:val="left"/>
              <w:rPr>
                <w:sz w:val="20"/>
                <w:szCs w:val="20"/>
              </w:rPr>
            </w:pPr>
          </w:p>
        </w:tc>
      </w:tr>
      <w:tr w:rsidR="00233520" w:rsidRPr="009226E6" w14:paraId="1AE04C36" w14:textId="77777777" w:rsidTr="00770362">
        <w:tc>
          <w:tcPr>
            <w:tcW w:w="1555" w:type="dxa"/>
          </w:tcPr>
          <w:p w14:paraId="761AD9EC" w14:textId="77777777" w:rsidR="00233520" w:rsidRPr="009226E6" w:rsidRDefault="00233520" w:rsidP="00770362">
            <w:pPr>
              <w:spacing w:after="0"/>
              <w:jc w:val="center"/>
              <w:rPr>
                <w:sz w:val="20"/>
                <w:szCs w:val="20"/>
              </w:rPr>
            </w:pPr>
          </w:p>
        </w:tc>
        <w:tc>
          <w:tcPr>
            <w:tcW w:w="8902" w:type="dxa"/>
          </w:tcPr>
          <w:p w14:paraId="7F271F14" w14:textId="77777777" w:rsidR="00233520" w:rsidRPr="009226E6" w:rsidRDefault="00233520" w:rsidP="00770362">
            <w:pPr>
              <w:spacing w:after="0"/>
              <w:jc w:val="left"/>
              <w:rPr>
                <w:sz w:val="20"/>
                <w:szCs w:val="20"/>
              </w:rPr>
            </w:pPr>
          </w:p>
        </w:tc>
      </w:tr>
      <w:tr w:rsidR="00233520" w:rsidRPr="009226E6" w14:paraId="146B6C32" w14:textId="77777777" w:rsidTr="00770362">
        <w:tc>
          <w:tcPr>
            <w:tcW w:w="1555" w:type="dxa"/>
          </w:tcPr>
          <w:p w14:paraId="29D87688" w14:textId="77777777" w:rsidR="00233520" w:rsidRPr="009226E6" w:rsidRDefault="00233520" w:rsidP="00770362">
            <w:pPr>
              <w:spacing w:after="0"/>
              <w:jc w:val="center"/>
              <w:rPr>
                <w:sz w:val="20"/>
                <w:szCs w:val="20"/>
              </w:rPr>
            </w:pPr>
          </w:p>
        </w:tc>
        <w:tc>
          <w:tcPr>
            <w:tcW w:w="8902" w:type="dxa"/>
          </w:tcPr>
          <w:p w14:paraId="7047FABF" w14:textId="77777777" w:rsidR="00233520" w:rsidRPr="009226E6" w:rsidRDefault="00233520" w:rsidP="00770362">
            <w:pPr>
              <w:spacing w:after="0"/>
              <w:jc w:val="left"/>
              <w:rPr>
                <w:sz w:val="20"/>
                <w:szCs w:val="20"/>
              </w:rPr>
            </w:pPr>
          </w:p>
        </w:tc>
      </w:tr>
      <w:tr w:rsidR="00233520" w:rsidRPr="009226E6" w14:paraId="614946FD" w14:textId="77777777" w:rsidTr="00770362">
        <w:tc>
          <w:tcPr>
            <w:tcW w:w="1555" w:type="dxa"/>
          </w:tcPr>
          <w:p w14:paraId="782288E9" w14:textId="77777777" w:rsidR="00233520" w:rsidRPr="009226E6" w:rsidRDefault="00233520" w:rsidP="00770362">
            <w:pPr>
              <w:spacing w:after="0"/>
              <w:jc w:val="center"/>
              <w:rPr>
                <w:sz w:val="20"/>
                <w:szCs w:val="20"/>
              </w:rPr>
            </w:pPr>
          </w:p>
        </w:tc>
        <w:tc>
          <w:tcPr>
            <w:tcW w:w="8902" w:type="dxa"/>
          </w:tcPr>
          <w:p w14:paraId="5FEB4F2C" w14:textId="77777777" w:rsidR="00233520" w:rsidRPr="009226E6" w:rsidRDefault="00233520" w:rsidP="00770362">
            <w:pPr>
              <w:spacing w:after="0"/>
              <w:jc w:val="left"/>
              <w:rPr>
                <w:sz w:val="20"/>
                <w:szCs w:val="20"/>
              </w:rPr>
            </w:pPr>
          </w:p>
        </w:tc>
      </w:tr>
      <w:tr w:rsidR="00233520" w:rsidRPr="009226E6" w14:paraId="7F37A82E" w14:textId="77777777" w:rsidTr="00770362">
        <w:tc>
          <w:tcPr>
            <w:tcW w:w="1555" w:type="dxa"/>
          </w:tcPr>
          <w:p w14:paraId="5335495A" w14:textId="77777777" w:rsidR="00233520" w:rsidRPr="009226E6" w:rsidRDefault="00233520" w:rsidP="00770362">
            <w:pPr>
              <w:spacing w:after="0"/>
              <w:jc w:val="center"/>
              <w:rPr>
                <w:sz w:val="20"/>
                <w:szCs w:val="20"/>
              </w:rPr>
            </w:pPr>
          </w:p>
        </w:tc>
        <w:tc>
          <w:tcPr>
            <w:tcW w:w="8902" w:type="dxa"/>
          </w:tcPr>
          <w:p w14:paraId="3E4BDBAF" w14:textId="77777777" w:rsidR="00233520" w:rsidRPr="009226E6" w:rsidRDefault="00233520" w:rsidP="00770362">
            <w:pPr>
              <w:spacing w:after="0"/>
              <w:jc w:val="left"/>
              <w:rPr>
                <w:sz w:val="20"/>
                <w:szCs w:val="20"/>
              </w:rPr>
            </w:pPr>
          </w:p>
        </w:tc>
      </w:tr>
      <w:tr w:rsidR="00233520" w:rsidRPr="009226E6" w14:paraId="1C7B3728" w14:textId="77777777" w:rsidTr="00770362">
        <w:tc>
          <w:tcPr>
            <w:tcW w:w="1555" w:type="dxa"/>
          </w:tcPr>
          <w:p w14:paraId="153BE439" w14:textId="77777777" w:rsidR="00233520" w:rsidRPr="009226E6" w:rsidRDefault="00233520" w:rsidP="00770362">
            <w:pPr>
              <w:spacing w:after="0"/>
              <w:jc w:val="center"/>
              <w:rPr>
                <w:sz w:val="20"/>
                <w:szCs w:val="20"/>
              </w:rPr>
            </w:pPr>
          </w:p>
        </w:tc>
        <w:tc>
          <w:tcPr>
            <w:tcW w:w="8902" w:type="dxa"/>
          </w:tcPr>
          <w:p w14:paraId="35AF2DC2" w14:textId="77777777" w:rsidR="00233520" w:rsidRPr="009226E6" w:rsidRDefault="00233520" w:rsidP="00770362">
            <w:pPr>
              <w:spacing w:after="0"/>
              <w:jc w:val="left"/>
              <w:rPr>
                <w:sz w:val="20"/>
                <w:szCs w:val="20"/>
              </w:rPr>
            </w:pPr>
          </w:p>
        </w:tc>
      </w:tr>
      <w:tr w:rsidR="00233520" w:rsidRPr="009226E6" w14:paraId="3128A7DC" w14:textId="77777777" w:rsidTr="00770362">
        <w:tc>
          <w:tcPr>
            <w:tcW w:w="1555" w:type="dxa"/>
          </w:tcPr>
          <w:p w14:paraId="3DFFBE8A" w14:textId="77777777" w:rsidR="00233520" w:rsidRPr="009226E6" w:rsidRDefault="00233520" w:rsidP="00770362">
            <w:pPr>
              <w:spacing w:after="0"/>
              <w:jc w:val="center"/>
              <w:rPr>
                <w:sz w:val="20"/>
                <w:szCs w:val="20"/>
              </w:rPr>
            </w:pPr>
          </w:p>
        </w:tc>
        <w:tc>
          <w:tcPr>
            <w:tcW w:w="8902" w:type="dxa"/>
          </w:tcPr>
          <w:p w14:paraId="173D9924" w14:textId="77777777" w:rsidR="00233520" w:rsidRPr="009226E6" w:rsidRDefault="00233520" w:rsidP="00770362">
            <w:pPr>
              <w:spacing w:after="0"/>
              <w:jc w:val="left"/>
              <w:rPr>
                <w:sz w:val="20"/>
                <w:szCs w:val="20"/>
              </w:rPr>
            </w:pPr>
          </w:p>
        </w:tc>
      </w:tr>
      <w:tr w:rsidR="00233520" w:rsidRPr="009226E6" w14:paraId="4CF1C00A" w14:textId="77777777" w:rsidTr="00770362">
        <w:tc>
          <w:tcPr>
            <w:tcW w:w="1555" w:type="dxa"/>
          </w:tcPr>
          <w:p w14:paraId="7FBC7C15" w14:textId="77777777" w:rsidR="00233520" w:rsidRPr="009226E6" w:rsidRDefault="00233520" w:rsidP="00770362">
            <w:pPr>
              <w:spacing w:after="0"/>
              <w:jc w:val="center"/>
              <w:rPr>
                <w:sz w:val="20"/>
                <w:szCs w:val="20"/>
              </w:rPr>
            </w:pPr>
          </w:p>
        </w:tc>
        <w:tc>
          <w:tcPr>
            <w:tcW w:w="8902" w:type="dxa"/>
          </w:tcPr>
          <w:p w14:paraId="7CF137AC" w14:textId="77777777" w:rsidR="00233520" w:rsidRPr="009226E6" w:rsidRDefault="00233520" w:rsidP="00770362">
            <w:pPr>
              <w:spacing w:after="0"/>
              <w:jc w:val="left"/>
              <w:rPr>
                <w:sz w:val="20"/>
                <w:szCs w:val="20"/>
              </w:rPr>
            </w:pPr>
          </w:p>
        </w:tc>
      </w:tr>
      <w:tr w:rsidR="00233520" w:rsidRPr="009226E6" w14:paraId="3FFF0978" w14:textId="77777777" w:rsidTr="00770362">
        <w:tc>
          <w:tcPr>
            <w:tcW w:w="1555" w:type="dxa"/>
          </w:tcPr>
          <w:p w14:paraId="71611187" w14:textId="77777777" w:rsidR="00233520" w:rsidRPr="009226E6" w:rsidRDefault="00233520" w:rsidP="00770362">
            <w:pPr>
              <w:spacing w:after="0"/>
              <w:jc w:val="center"/>
              <w:rPr>
                <w:sz w:val="20"/>
                <w:szCs w:val="20"/>
              </w:rPr>
            </w:pPr>
          </w:p>
        </w:tc>
        <w:tc>
          <w:tcPr>
            <w:tcW w:w="8902" w:type="dxa"/>
          </w:tcPr>
          <w:p w14:paraId="33EA5657" w14:textId="77777777" w:rsidR="00233520" w:rsidRPr="009226E6" w:rsidRDefault="00233520" w:rsidP="00770362">
            <w:pPr>
              <w:spacing w:after="0"/>
              <w:jc w:val="left"/>
              <w:rPr>
                <w:sz w:val="20"/>
                <w:szCs w:val="20"/>
              </w:rPr>
            </w:pPr>
          </w:p>
        </w:tc>
      </w:tr>
      <w:tr w:rsidR="00233520" w:rsidRPr="009226E6" w14:paraId="31DBB1F1" w14:textId="77777777" w:rsidTr="00770362">
        <w:tc>
          <w:tcPr>
            <w:tcW w:w="1555" w:type="dxa"/>
          </w:tcPr>
          <w:p w14:paraId="361B0D79" w14:textId="77777777" w:rsidR="00233520" w:rsidRPr="009226E6" w:rsidRDefault="00233520" w:rsidP="00770362">
            <w:pPr>
              <w:spacing w:after="0"/>
              <w:jc w:val="center"/>
              <w:rPr>
                <w:sz w:val="20"/>
                <w:szCs w:val="20"/>
              </w:rPr>
            </w:pPr>
          </w:p>
        </w:tc>
        <w:tc>
          <w:tcPr>
            <w:tcW w:w="8902" w:type="dxa"/>
          </w:tcPr>
          <w:p w14:paraId="46E09C5F" w14:textId="77777777" w:rsidR="00233520" w:rsidRPr="009226E6" w:rsidRDefault="00233520" w:rsidP="00770362">
            <w:pPr>
              <w:spacing w:after="0"/>
              <w:jc w:val="left"/>
              <w:rPr>
                <w:sz w:val="20"/>
                <w:szCs w:val="20"/>
              </w:rPr>
            </w:pPr>
          </w:p>
        </w:tc>
      </w:tr>
      <w:tr w:rsidR="00233520" w:rsidRPr="009226E6" w14:paraId="1533BAF4" w14:textId="77777777" w:rsidTr="00770362">
        <w:tc>
          <w:tcPr>
            <w:tcW w:w="1555" w:type="dxa"/>
          </w:tcPr>
          <w:p w14:paraId="544644B0" w14:textId="77777777" w:rsidR="00233520" w:rsidRPr="009226E6" w:rsidRDefault="00233520" w:rsidP="00770362">
            <w:pPr>
              <w:spacing w:after="0"/>
              <w:jc w:val="center"/>
              <w:rPr>
                <w:sz w:val="20"/>
                <w:szCs w:val="20"/>
              </w:rPr>
            </w:pPr>
          </w:p>
        </w:tc>
        <w:tc>
          <w:tcPr>
            <w:tcW w:w="8902" w:type="dxa"/>
          </w:tcPr>
          <w:p w14:paraId="26C6017C" w14:textId="77777777" w:rsidR="00233520" w:rsidRPr="009226E6" w:rsidRDefault="00233520" w:rsidP="00770362">
            <w:pPr>
              <w:spacing w:after="0"/>
              <w:jc w:val="left"/>
              <w:rPr>
                <w:sz w:val="20"/>
                <w:szCs w:val="20"/>
              </w:rPr>
            </w:pPr>
          </w:p>
        </w:tc>
      </w:tr>
      <w:tr w:rsidR="00233520" w:rsidRPr="009226E6" w14:paraId="7E33C148" w14:textId="77777777" w:rsidTr="00770362">
        <w:tc>
          <w:tcPr>
            <w:tcW w:w="1555" w:type="dxa"/>
          </w:tcPr>
          <w:p w14:paraId="7C97F25C" w14:textId="77777777" w:rsidR="00233520" w:rsidRPr="009226E6" w:rsidRDefault="00233520" w:rsidP="00770362">
            <w:pPr>
              <w:spacing w:after="0"/>
              <w:jc w:val="center"/>
              <w:rPr>
                <w:sz w:val="20"/>
                <w:szCs w:val="20"/>
              </w:rPr>
            </w:pPr>
          </w:p>
        </w:tc>
        <w:tc>
          <w:tcPr>
            <w:tcW w:w="8902" w:type="dxa"/>
          </w:tcPr>
          <w:p w14:paraId="6C39BDD0" w14:textId="77777777" w:rsidR="00233520" w:rsidRPr="009226E6" w:rsidRDefault="00233520" w:rsidP="00770362">
            <w:pPr>
              <w:spacing w:after="0"/>
              <w:jc w:val="left"/>
              <w:rPr>
                <w:sz w:val="20"/>
                <w:szCs w:val="20"/>
              </w:rPr>
            </w:pPr>
          </w:p>
        </w:tc>
      </w:tr>
      <w:tr w:rsidR="00233520" w:rsidRPr="009226E6" w14:paraId="6DBD5878" w14:textId="77777777" w:rsidTr="00770362">
        <w:tc>
          <w:tcPr>
            <w:tcW w:w="1555" w:type="dxa"/>
          </w:tcPr>
          <w:p w14:paraId="228AD694" w14:textId="77777777" w:rsidR="00233520" w:rsidRPr="009226E6" w:rsidRDefault="00233520" w:rsidP="00770362">
            <w:pPr>
              <w:spacing w:after="0"/>
              <w:jc w:val="center"/>
              <w:rPr>
                <w:sz w:val="20"/>
                <w:szCs w:val="20"/>
              </w:rPr>
            </w:pPr>
          </w:p>
        </w:tc>
        <w:tc>
          <w:tcPr>
            <w:tcW w:w="8902" w:type="dxa"/>
          </w:tcPr>
          <w:p w14:paraId="4356A323" w14:textId="77777777" w:rsidR="00233520" w:rsidRPr="009226E6" w:rsidRDefault="00233520" w:rsidP="00770362">
            <w:pPr>
              <w:spacing w:after="0"/>
              <w:jc w:val="left"/>
              <w:rPr>
                <w:sz w:val="20"/>
                <w:szCs w:val="20"/>
              </w:rPr>
            </w:pPr>
          </w:p>
        </w:tc>
      </w:tr>
      <w:tr w:rsidR="00233520" w:rsidRPr="009226E6" w14:paraId="238CE160" w14:textId="77777777" w:rsidTr="00770362">
        <w:tc>
          <w:tcPr>
            <w:tcW w:w="1555" w:type="dxa"/>
          </w:tcPr>
          <w:p w14:paraId="13F7DCDF" w14:textId="77777777" w:rsidR="00233520" w:rsidRPr="009226E6" w:rsidRDefault="00233520" w:rsidP="00770362">
            <w:pPr>
              <w:spacing w:after="0"/>
              <w:jc w:val="center"/>
              <w:rPr>
                <w:sz w:val="20"/>
                <w:szCs w:val="20"/>
              </w:rPr>
            </w:pPr>
          </w:p>
        </w:tc>
        <w:tc>
          <w:tcPr>
            <w:tcW w:w="8902" w:type="dxa"/>
          </w:tcPr>
          <w:p w14:paraId="26E1126F" w14:textId="77777777" w:rsidR="00233520" w:rsidRPr="009226E6" w:rsidRDefault="00233520" w:rsidP="00770362">
            <w:pPr>
              <w:spacing w:after="0"/>
              <w:jc w:val="left"/>
              <w:rPr>
                <w:sz w:val="20"/>
                <w:szCs w:val="20"/>
              </w:rPr>
            </w:pPr>
          </w:p>
        </w:tc>
      </w:tr>
      <w:tr w:rsidR="00233520" w:rsidRPr="009226E6" w14:paraId="6DFF5702" w14:textId="77777777" w:rsidTr="00770362">
        <w:tc>
          <w:tcPr>
            <w:tcW w:w="1555" w:type="dxa"/>
          </w:tcPr>
          <w:p w14:paraId="6EAEEA6D" w14:textId="77777777" w:rsidR="00233520" w:rsidRPr="009226E6" w:rsidRDefault="00233520" w:rsidP="00770362">
            <w:pPr>
              <w:spacing w:after="0"/>
              <w:jc w:val="center"/>
              <w:rPr>
                <w:sz w:val="20"/>
                <w:szCs w:val="20"/>
              </w:rPr>
            </w:pPr>
          </w:p>
        </w:tc>
        <w:tc>
          <w:tcPr>
            <w:tcW w:w="8902" w:type="dxa"/>
          </w:tcPr>
          <w:p w14:paraId="47644D89" w14:textId="77777777" w:rsidR="00233520" w:rsidRPr="009226E6" w:rsidRDefault="00233520" w:rsidP="00770362">
            <w:pPr>
              <w:spacing w:after="0"/>
              <w:jc w:val="left"/>
              <w:rPr>
                <w:sz w:val="20"/>
                <w:szCs w:val="20"/>
              </w:rPr>
            </w:pPr>
          </w:p>
        </w:tc>
      </w:tr>
    </w:tbl>
    <w:p w14:paraId="77B9EA8C" w14:textId="77777777" w:rsidR="00233520" w:rsidRDefault="00233520" w:rsidP="00233520">
      <w:pPr>
        <w:spacing w:after="0"/>
        <w:rPr>
          <w:sz w:val="22"/>
          <w:szCs w:val="22"/>
        </w:rPr>
      </w:pPr>
    </w:p>
    <w:p w14:paraId="096EEE9F" w14:textId="77777777" w:rsidR="00CF1417" w:rsidRPr="008349AC" w:rsidRDefault="00CF1417">
      <w:pPr>
        <w:spacing w:after="0"/>
        <w:rPr>
          <w:sz w:val="20"/>
          <w:szCs w:val="20"/>
          <w:lang w:val="en-US"/>
        </w:rPr>
      </w:pPr>
    </w:p>
    <w:p w14:paraId="3932B95C" w14:textId="77777777" w:rsidR="008349AC" w:rsidRDefault="008349AC">
      <w:pPr>
        <w:spacing w:after="0"/>
        <w:rPr>
          <w:sz w:val="20"/>
          <w:szCs w:val="20"/>
        </w:rPr>
      </w:pPr>
    </w:p>
    <w:p w14:paraId="66957131" w14:textId="77777777" w:rsidR="00E265F6" w:rsidRDefault="00E265F6">
      <w:pPr>
        <w:spacing w:after="0"/>
        <w:rPr>
          <w:sz w:val="20"/>
          <w:szCs w:val="20"/>
        </w:rPr>
      </w:pPr>
    </w:p>
    <w:p w14:paraId="0E2454D2" w14:textId="77777777" w:rsidR="00E265F6" w:rsidRDefault="00C870A0">
      <w:pPr>
        <w:pStyle w:val="Heading2"/>
        <w:spacing w:before="0" w:after="120"/>
        <w:ind w:left="578" w:hanging="578"/>
      </w:pPr>
      <w:r>
        <w:t>Others</w:t>
      </w:r>
    </w:p>
    <w:tbl>
      <w:tblPr>
        <w:tblStyle w:val="TableGrid"/>
        <w:tblW w:w="5000" w:type="pct"/>
        <w:tblLook w:val="04A0" w:firstRow="1" w:lastRow="0" w:firstColumn="1" w:lastColumn="0" w:noHBand="0" w:noVBand="1"/>
      </w:tblPr>
      <w:tblGrid>
        <w:gridCol w:w="1556"/>
        <w:gridCol w:w="8901"/>
      </w:tblGrid>
      <w:tr w:rsidR="00E265F6" w14:paraId="0F3B50D3" w14:textId="77777777">
        <w:tc>
          <w:tcPr>
            <w:tcW w:w="744" w:type="pct"/>
          </w:tcPr>
          <w:p w14:paraId="22D6C4F9" w14:textId="77777777" w:rsidR="00E265F6" w:rsidRDefault="00C870A0">
            <w:pPr>
              <w:spacing w:after="0"/>
              <w:rPr>
                <w:b/>
                <w:bCs/>
                <w:sz w:val="20"/>
                <w:szCs w:val="20"/>
              </w:rPr>
            </w:pPr>
            <w:r>
              <w:rPr>
                <w:b/>
                <w:bCs/>
                <w:sz w:val="20"/>
                <w:szCs w:val="20"/>
              </w:rPr>
              <w:t xml:space="preserve">Company </w:t>
            </w:r>
          </w:p>
        </w:tc>
        <w:tc>
          <w:tcPr>
            <w:tcW w:w="4256" w:type="pct"/>
          </w:tcPr>
          <w:p w14:paraId="244F3F47" w14:textId="77777777" w:rsidR="00E265F6" w:rsidRDefault="00C870A0">
            <w:pPr>
              <w:spacing w:after="0"/>
              <w:jc w:val="center"/>
              <w:rPr>
                <w:b/>
                <w:bCs/>
                <w:sz w:val="20"/>
                <w:szCs w:val="20"/>
              </w:rPr>
            </w:pPr>
            <w:r>
              <w:rPr>
                <w:b/>
                <w:bCs/>
                <w:sz w:val="20"/>
                <w:szCs w:val="20"/>
              </w:rPr>
              <w:t>Views</w:t>
            </w:r>
          </w:p>
        </w:tc>
      </w:tr>
      <w:tr w:rsidR="00E265F6" w14:paraId="268827A2" w14:textId="77777777">
        <w:tc>
          <w:tcPr>
            <w:tcW w:w="744" w:type="pct"/>
          </w:tcPr>
          <w:p w14:paraId="719873CF" w14:textId="77777777" w:rsidR="00E265F6" w:rsidRDefault="00C870A0">
            <w:pPr>
              <w:spacing w:after="0"/>
              <w:rPr>
                <w:sz w:val="20"/>
                <w:szCs w:val="20"/>
              </w:rPr>
            </w:pPr>
            <w:r>
              <w:rPr>
                <w:sz w:val="20"/>
                <w:szCs w:val="20"/>
              </w:rPr>
              <w:t xml:space="preserve">ZTE, </w:t>
            </w:r>
            <w:proofErr w:type="spellStart"/>
            <w:r>
              <w:rPr>
                <w:sz w:val="20"/>
                <w:szCs w:val="20"/>
              </w:rPr>
              <w:t>Sanechips</w:t>
            </w:r>
            <w:proofErr w:type="spellEnd"/>
          </w:p>
        </w:tc>
        <w:tc>
          <w:tcPr>
            <w:tcW w:w="4256" w:type="pct"/>
          </w:tcPr>
          <w:p w14:paraId="009FBF25" w14:textId="77777777" w:rsidR="00E265F6" w:rsidRDefault="00C870A0">
            <w:pPr>
              <w:pStyle w:val="YJ-Proposal"/>
              <w:numPr>
                <w:ilvl w:val="0"/>
                <w:numId w:val="0"/>
              </w:numPr>
              <w:spacing w:beforeLines="0" w:before="0" w:afterLines="0" w:after="0"/>
              <w:jc w:val="left"/>
              <w:rPr>
                <w:b w:val="0"/>
                <w:bCs w:val="0"/>
                <w:i w:val="0"/>
                <w:iCs w:val="0"/>
                <w:u w:val="single"/>
                <w:lang w:eastAsia="zh-CN"/>
              </w:rPr>
            </w:pPr>
            <w:bookmarkStart w:id="25" w:name="_Toc24119"/>
            <w:bookmarkStart w:id="26" w:name="_Toc22036"/>
            <w:r>
              <w:rPr>
                <w:b w:val="0"/>
                <w:bCs w:val="0"/>
                <w:i w:val="0"/>
                <w:iCs w:val="0"/>
                <w:u w:val="single"/>
                <w:lang w:eastAsia="zh-CN"/>
              </w:rPr>
              <w:t>CR in R1-2209191</w:t>
            </w:r>
          </w:p>
          <w:p w14:paraId="0B749422" w14:textId="77777777" w:rsidR="00E265F6" w:rsidRDefault="00E265F6">
            <w:pPr>
              <w:pStyle w:val="YJ-Proposal"/>
              <w:numPr>
                <w:ilvl w:val="0"/>
                <w:numId w:val="0"/>
              </w:numPr>
              <w:spacing w:beforeLines="0" w:before="0" w:afterLines="0" w:after="0"/>
              <w:jc w:val="left"/>
              <w:rPr>
                <w:i w:val="0"/>
                <w:iCs w:val="0"/>
                <w:lang w:eastAsia="zh-CN"/>
              </w:rPr>
            </w:pPr>
          </w:p>
          <w:p w14:paraId="12639DD8" w14:textId="77777777" w:rsidR="00E265F6" w:rsidRDefault="00C870A0">
            <w:pPr>
              <w:pStyle w:val="YJ-Proposal"/>
              <w:numPr>
                <w:ilvl w:val="0"/>
                <w:numId w:val="0"/>
              </w:numPr>
              <w:spacing w:beforeLines="0" w:before="0" w:afterLines="0" w:after="0"/>
              <w:jc w:val="left"/>
              <w:rPr>
                <w:lang w:val="en-US" w:eastAsia="zh-CN"/>
              </w:rPr>
            </w:pPr>
            <w:r>
              <w:rPr>
                <w:i w:val="0"/>
                <w:iCs w:val="0"/>
                <w:lang w:eastAsia="zh-CN"/>
              </w:rPr>
              <w:t xml:space="preserve">Proposal 1: The </w:t>
            </w:r>
            <w:r>
              <w:rPr>
                <w:i w:val="0"/>
                <w:iCs w:val="0"/>
                <w:lang w:val="en-US" w:eastAsia="zh-CN"/>
              </w:rPr>
              <w:t>following change should be adopted</w:t>
            </w:r>
            <w:bookmarkEnd w:id="25"/>
            <w:r>
              <w:rPr>
                <w:i w:val="0"/>
                <w:iCs w:val="0"/>
                <w:lang w:val="en-US" w:eastAsia="zh-CN"/>
              </w:rPr>
              <w:t>.</w:t>
            </w:r>
            <w:bookmarkEnd w:id="26"/>
          </w:p>
          <w:tbl>
            <w:tblPr>
              <w:tblStyle w:val="TableGrid"/>
              <w:tblW w:w="0" w:type="auto"/>
              <w:tblLook w:val="04A0" w:firstRow="1" w:lastRow="0" w:firstColumn="1" w:lastColumn="0" w:noHBand="0" w:noVBand="1"/>
            </w:tblPr>
            <w:tblGrid>
              <w:gridCol w:w="8675"/>
            </w:tblGrid>
            <w:tr w:rsidR="00E265F6" w14:paraId="62813A08" w14:textId="77777777">
              <w:tc>
                <w:tcPr>
                  <w:tcW w:w="9876" w:type="dxa"/>
                </w:tcPr>
                <w:p w14:paraId="12AB1D02" w14:textId="77777777" w:rsidR="00E265F6" w:rsidRDefault="00C870A0">
                  <w:pPr>
                    <w:spacing w:after="0"/>
                    <w:jc w:val="center"/>
                    <w:rPr>
                      <w:b/>
                      <w:color w:val="FF0000"/>
                      <w:sz w:val="20"/>
                      <w:szCs w:val="20"/>
                    </w:rPr>
                  </w:pPr>
                  <w:r>
                    <w:rPr>
                      <w:b/>
                      <w:color w:val="FF0000"/>
                      <w:sz w:val="20"/>
                      <w:szCs w:val="20"/>
                    </w:rPr>
                    <w:t>&lt;Unchanged parts are omitted&gt;</w:t>
                  </w:r>
                </w:p>
                <w:p w14:paraId="49849407" w14:textId="77777777" w:rsidR="00E265F6" w:rsidRDefault="00C870A0">
                  <w:pPr>
                    <w:spacing w:after="0"/>
                    <w:rPr>
                      <w:sz w:val="20"/>
                      <w:szCs w:val="20"/>
                    </w:rPr>
                  </w:pPr>
                  <w:r>
                    <w:rPr>
                      <w:sz w:val="20"/>
                      <w:szCs w:val="20"/>
                    </w:rPr>
                    <w:t>When a UE receives</w:t>
                  </w:r>
                </w:p>
                <w:p w14:paraId="7E2FBEDF" w14:textId="77777777" w:rsidR="00E265F6" w:rsidRDefault="00C870A0">
                  <w:pPr>
                    <w:pStyle w:val="B1"/>
                    <w:spacing w:after="0"/>
                    <w:rPr>
                      <w:sz w:val="20"/>
                      <w:szCs w:val="20"/>
                    </w:rPr>
                  </w:pPr>
                  <w:r>
                    <w:rPr>
                      <w:sz w:val="20"/>
                      <w:szCs w:val="20"/>
                      <w:lang w:eastAsia="ko-KR"/>
                    </w:rPr>
                    <w:t>-</w:t>
                  </w:r>
                  <w:r>
                    <w:rPr>
                      <w:sz w:val="20"/>
                      <w:szCs w:val="20"/>
                      <w:lang w:eastAsia="ko-KR"/>
                    </w:rPr>
                    <w:tab/>
                    <w:t xml:space="preserve">a first PDCCH in a first slot that provides a DCI format with a PDCCH </w:t>
                  </w:r>
                  <w:r>
                    <w:rPr>
                      <w:sz w:val="20"/>
                      <w:szCs w:val="20"/>
                    </w:rPr>
                    <w:t xml:space="preserve">monitoring adaptation field having a first value indicating skipping PDCCH monitoring, or indicating start of PDCCH monitoring according to a search space sets with a first group index and stop of PDCCH monitoring according to search space sets with a second group index, for an active DL BWP and </w:t>
                  </w:r>
                </w:p>
                <w:p w14:paraId="08BA6FF2" w14:textId="77777777" w:rsidR="00E265F6" w:rsidRDefault="00C870A0">
                  <w:pPr>
                    <w:pStyle w:val="B1"/>
                    <w:spacing w:after="0"/>
                    <w:rPr>
                      <w:sz w:val="20"/>
                      <w:szCs w:val="20"/>
                    </w:rPr>
                  </w:pPr>
                  <w:r>
                    <w:rPr>
                      <w:sz w:val="20"/>
                      <w:szCs w:val="20"/>
                      <w:lang w:eastAsia="ko-KR"/>
                    </w:rPr>
                    <w:t>-</w:t>
                  </w:r>
                  <w:r>
                    <w:rPr>
                      <w:sz w:val="20"/>
                      <w:szCs w:val="20"/>
                      <w:lang w:eastAsia="ko-KR"/>
                    </w:rPr>
                    <w:tab/>
                    <w:t xml:space="preserve">a second PDCCH that provides a DCI format with a PDCCH </w:t>
                  </w:r>
                  <w:r>
                    <w:rPr>
                      <w:sz w:val="20"/>
                      <w:szCs w:val="20"/>
                    </w:rPr>
                    <w:t>monitoring adaptation field having a second value indicating skipping PDCCH monitoring</w:t>
                  </w:r>
                  <w:r>
                    <w:rPr>
                      <w:color w:val="FF0000"/>
                      <w:sz w:val="20"/>
                      <w:szCs w:val="20"/>
                    </w:rPr>
                    <w:t>, or indicating no skipping in PDCCH monitoring</w:t>
                  </w:r>
                  <w:r>
                    <w:rPr>
                      <w:sz w:val="20"/>
                      <w:szCs w:val="20"/>
                    </w:rPr>
                    <w:t>, or indicating start of PDCCH monitoring according to search space sets with a first group index and stop of PDCCH monitoring according to search space sets with a second group index different than the first group index, for the active DL BWP where the second PDCCH is received</w:t>
                  </w:r>
                </w:p>
                <w:p w14:paraId="73653EFF" w14:textId="77777777" w:rsidR="00E265F6" w:rsidRDefault="00C870A0">
                  <w:pPr>
                    <w:pStyle w:val="B2"/>
                    <w:spacing w:after="0"/>
                    <w:rPr>
                      <w:sz w:val="20"/>
                      <w:szCs w:val="20"/>
                      <w:lang w:val="en-US"/>
                    </w:rPr>
                  </w:pPr>
                  <w:r>
                    <w:rPr>
                      <w:sz w:val="20"/>
                      <w:szCs w:val="20"/>
                      <w:lang w:val="en-US" w:eastAsia="ko-KR"/>
                    </w:rPr>
                    <w:t>-</w:t>
                  </w:r>
                  <w:r>
                    <w:rPr>
                      <w:sz w:val="20"/>
                      <w:szCs w:val="20"/>
                      <w:lang w:val="en-US" w:eastAsia="ko-KR"/>
                    </w:rPr>
                    <w:tab/>
                    <w:t>in the first slot if the first value indicates skipping PDCCH monitoring</w:t>
                  </w:r>
                  <w:r>
                    <w:rPr>
                      <w:sz w:val="20"/>
                      <w:szCs w:val="20"/>
                      <w:lang w:val="en-US"/>
                    </w:rPr>
                    <w:t xml:space="preserve"> </w:t>
                  </w:r>
                </w:p>
                <w:p w14:paraId="0E2EC3A9" w14:textId="77777777" w:rsidR="00E265F6" w:rsidRDefault="00C870A0">
                  <w:pPr>
                    <w:pStyle w:val="B2"/>
                    <w:spacing w:after="0"/>
                    <w:rPr>
                      <w:sz w:val="20"/>
                      <w:szCs w:val="20"/>
                      <w:lang w:val="en-US"/>
                    </w:rPr>
                  </w:pPr>
                  <w:r>
                    <w:rPr>
                      <w:sz w:val="20"/>
                      <w:szCs w:val="20"/>
                      <w:lang w:val="en-US" w:eastAsia="ko-KR"/>
                    </w:rPr>
                    <w:t>-</w:t>
                  </w:r>
                  <w:r>
                    <w:rPr>
                      <w:sz w:val="20"/>
                      <w:szCs w:val="20"/>
                      <w:lang w:val="en-US" w:eastAsia="ko-KR"/>
                    </w:rPr>
                    <w:tab/>
                    <w:t xml:space="preserve">before a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w:t>
                  </w:r>
                  <w:r>
                    <w:rPr>
                      <w:sz w:val="20"/>
                      <w:szCs w:val="20"/>
                      <w:lang w:val="en-US" w:eastAsia="ko-KR"/>
                    </w:rPr>
                    <w:t xml:space="preserve"> after the first slot if the first value indicates </w:t>
                  </w:r>
                  <w:r>
                    <w:rPr>
                      <w:sz w:val="20"/>
                      <w:szCs w:val="20"/>
                      <w:lang w:val="en-US"/>
                    </w:rPr>
                    <w:t>start of PDCCH monitoring according to search space sets with a first group index</w:t>
                  </w:r>
                </w:p>
                <w:p w14:paraId="3314EA29" w14:textId="77777777" w:rsidR="00E265F6" w:rsidRDefault="00C870A0">
                  <w:pPr>
                    <w:spacing w:after="0"/>
                    <w:rPr>
                      <w:b/>
                      <w:color w:val="FF0000"/>
                      <w:sz w:val="20"/>
                      <w:szCs w:val="20"/>
                    </w:rPr>
                  </w:pPr>
                  <w:r>
                    <w:rPr>
                      <w:sz w:val="20"/>
                      <w:szCs w:val="20"/>
                    </w:rPr>
                    <w:t>the UE does not expect the second value to be different than the first value.</w:t>
                  </w:r>
                </w:p>
                <w:p w14:paraId="4467F079" w14:textId="77777777" w:rsidR="00E265F6" w:rsidRDefault="00C870A0">
                  <w:pPr>
                    <w:spacing w:after="0"/>
                    <w:jc w:val="center"/>
                    <w:rPr>
                      <w:b/>
                      <w:color w:val="FF0000"/>
                      <w:sz w:val="20"/>
                      <w:szCs w:val="20"/>
                    </w:rPr>
                  </w:pPr>
                  <w:r>
                    <w:rPr>
                      <w:b/>
                      <w:color w:val="FF0000"/>
                      <w:sz w:val="20"/>
                      <w:szCs w:val="20"/>
                    </w:rPr>
                    <w:t>&lt;Unchanged parts are omitted&gt;</w:t>
                  </w:r>
                </w:p>
              </w:tc>
            </w:tr>
          </w:tbl>
          <w:p w14:paraId="129C2A36" w14:textId="77777777" w:rsidR="00E265F6" w:rsidRDefault="00E265F6">
            <w:pPr>
              <w:spacing w:after="0"/>
              <w:rPr>
                <w:sz w:val="20"/>
                <w:szCs w:val="20"/>
              </w:rPr>
            </w:pPr>
          </w:p>
          <w:p w14:paraId="0C0C2346" w14:textId="77777777" w:rsidR="00E265F6" w:rsidRDefault="00C870A0">
            <w:pPr>
              <w:pStyle w:val="YJ-Proposal"/>
              <w:numPr>
                <w:ilvl w:val="0"/>
                <w:numId w:val="0"/>
              </w:numPr>
              <w:spacing w:beforeLines="0" w:before="0" w:afterLines="0" w:after="0"/>
              <w:jc w:val="left"/>
              <w:rPr>
                <w:lang w:val="en-US" w:eastAsia="zh-CN"/>
              </w:rPr>
            </w:pPr>
            <w:bookmarkStart w:id="27" w:name="_Toc31879"/>
            <w:r>
              <w:rPr>
                <w:i w:val="0"/>
                <w:iCs w:val="0"/>
                <w:lang w:eastAsia="zh-CN"/>
              </w:rPr>
              <w:t xml:space="preserve">Proposal 4: The </w:t>
            </w:r>
            <w:r>
              <w:rPr>
                <w:i w:val="0"/>
                <w:iCs w:val="0"/>
                <w:lang w:val="en-US" w:eastAsia="zh-CN"/>
              </w:rPr>
              <w:t>following change should be adopted.</w:t>
            </w:r>
            <w:bookmarkEnd w:id="27"/>
          </w:p>
          <w:tbl>
            <w:tblPr>
              <w:tblStyle w:val="TableGrid"/>
              <w:tblW w:w="0" w:type="auto"/>
              <w:tblLook w:val="04A0" w:firstRow="1" w:lastRow="0" w:firstColumn="1" w:lastColumn="0" w:noHBand="0" w:noVBand="1"/>
            </w:tblPr>
            <w:tblGrid>
              <w:gridCol w:w="8675"/>
            </w:tblGrid>
            <w:tr w:rsidR="00E265F6" w14:paraId="3D17999D" w14:textId="77777777">
              <w:tc>
                <w:tcPr>
                  <w:tcW w:w="9876" w:type="dxa"/>
                </w:tcPr>
                <w:p w14:paraId="48B1FD1C" w14:textId="77777777" w:rsidR="00E265F6" w:rsidRDefault="00C870A0">
                  <w:pPr>
                    <w:spacing w:after="0"/>
                    <w:rPr>
                      <w:sz w:val="20"/>
                      <w:szCs w:val="20"/>
                    </w:rPr>
                  </w:pPr>
                  <w:r>
                    <w:rPr>
                      <w:sz w:val="20"/>
                      <w:szCs w:val="20"/>
                    </w:rPr>
                    <w:t>TS 38.213</w:t>
                  </w:r>
                </w:p>
                <w:p w14:paraId="6F47FC5A" w14:textId="77777777" w:rsidR="00E265F6" w:rsidRDefault="00C870A0">
                  <w:pPr>
                    <w:spacing w:after="0"/>
                    <w:rPr>
                      <w:sz w:val="20"/>
                      <w:szCs w:val="20"/>
                      <w:lang w:eastAsia="ja-JP"/>
                    </w:rPr>
                  </w:pPr>
                  <w:r>
                    <w:rPr>
                      <w:sz w:val="20"/>
                      <w:szCs w:val="20"/>
                      <w:lang w:eastAsia="ja-JP"/>
                    </w:rPr>
                    <w:t>10.4</w:t>
                  </w:r>
                  <w:r>
                    <w:rPr>
                      <w:sz w:val="20"/>
                      <w:szCs w:val="20"/>
                      <w:lang w:eastAsia="ja-JP"/>
                    </w:rPr>
                    <w:tab/>
                    <w:t>Search space set group switching and skipping of PDCCH monitoring</w:t>
                  </w:r>
                </w:p>
                <w:p w14:paraId="37A8F917" w14:textId="77777777" w:rsidR="00E265F6" w:rsidRDefault="00C870A0">
                  <w:pPr>
                    <w:spacing w:after="0"/>
                    <w:jc w:val="center"/>
                    <w:rPr>
                      <w:sz w:val="20"/>
                      <w:szCs w:val="20"/>
                    </w:rPr>
                  </w:pPr>
                  <w:r>
                    <w:rPr>
                      <w:b/>
                      <w:color w:val="FF0000"/>
                      <w:sz w:val="20"/>
                      <w:szCs w:val="20"/>
                    </w:rPr>
                    <w:t>&lt;Unchanged parts are omitted&gt;</w:t>
                  </w:r>
                </w:p>
                <w:p w14:paraId="6868AC83" w14:textId="77777777" w:rsidR="00E265F6" w:rsidRDefault="00C870A0">
                  <w:pPr>
                    <w:spacing w:after="0"/>
                    <w:rPr>
                      <w:sz w:val="20"/>
                      <w:szCs w:val="20"/>
                    </w:rPr>
                  </w:pPr>
                  <w:r>
                    <w:rPr>
                      <w:sz w:val="20"/>
                      <w:szCs w:val="20"/>
                    </w:rPr>
                    <w:t xml:space="preserve">A UE can be provided, by </w:t>
                  </w:r>
                  <w:proofErr w:type="spellStart"/>
                  <w:r>
                    <w:rPr>
                      <w:i/>
                      <w:sz w:val="20"/>
                      <w:szCs w:val="20"/>
                    </w:rPr>
                    <w:t>searchSpaceSwitchTimer</w:t>
                  </w:r>
                  <w:proofErr w:type="spellEnd"/>
                  <w:r>
                    <w:rPr>
                      <w:sz w:val="20"/>
                      <w:szCs w:val="20"/>
                    </w:rPr>
                    <w:t xml:space="preserve">, a timer value for </w:t>
                  </w:r>
                  <w:r>
                    <w:rPr>
                      <w:sz w:val="20"/>
                      <w:szCs w:val="20"/>
                      <w:lang w:eastAsia="ko-KR"/>
                    </w:rPr>
                    <w:t xml:space="preserve">a serving cell that the UE is provided </w:t>
                  </w:r>
                  <w:r>
                    <w:rPr>
                      <w:i/>
                      <w:iCs/>
                      <w:sz w:val="20"/>
                      <w:szCs w:val="20"/>
                      <w:lang w:eastAsia="ko-KR"/>
                    </w:rPr>
                    <w:t>searchSpaceGroupIdList</w:t>
                  </w:r>
                  <w:r>
                    <w:rPr>
                      <w:i/>
                      <w:iCs/>
                      <w:color w:val="FF0000"/>
                      <w:sz w:val="20"/>
                      <w:szCs w:val="20"/>
                    </w:rPr>
                    <w:t>-r16</w:t>
                  </w:r>
                  <w:r>
                    <w:rPr>
                      <w:i/>
                      <w:iCs/>
                      <w:sz w:val="20"/>
                      <w:szCs w:val="20"/>
                      <w:lang w:eastAsia="ko-KR"/>
                    </w:rPr>
                    <w:t xml:space="preserve"> </w:t>
                  </w:r>
                  <w:r>
                    <w:rPr>
                      <w:sz w:val="20"/>
                      <w:szCs w:val="20"/>
                      <w:lang w:eastAsia="ko-KR"/>
                    </w:rPr>
                    <w:t xml:space="preserve">or, if provided, for a set of serving cells provided by </w:t>
                  </w:r>
                  <w:proofErr w:type="spellStart"/>
                  <w:r>
                    <w:rPr>
                      <w:i/>
                      <w:iCs/>
                      <w:sz w:val="20"/>
                      <w:szCs w:val="20"/>
                    </w:rPr>
                    <w:t>cellGroupsForSwitchList</w:t>
                  </w:r>
                  <w:proofErr w:type="spellEnd"/>
                  <w:r>
                    <w:rPr>
                      <w:sz w:val="20"/>
                      <w:szCs w:val="20"/>
                    </w:rPr>
                    <w:t xml:space="preserve">. The UE decrements the timer value by one after each slot based on a reference SCS configuration </w:t>
                  </w:r>
                  <w:r>
                    <w:rPr>
                      <w:sz w:val="20"/>
                      <w:szCs w:val="20"/>
                      <w:lang w:eastAsia="ko-KR"/>
                    </w:rPr>
                    <w:t xml:space="preserve">that is the smallest SCS configuration </w:t>
                  </w:r>
                  <m:oMath>
                    <m:r>
                      <w:rPr>
                        <w:rFonts w:ascii="Cambria Math" w:hAnsi="Cambria Math"/>
                        <w:sz w:val="20"/>
                        <w:szCs w:val="20"/>
                      </w:rPr>
                      <m:t>μ</m:t>
                    </m:r>
                  </m:oMath>
                  <w:r>
                    <w:rPr>
                      <w:sz w:val="20"/>
                      <w:szCs w:val="20"/>
                    </w:rPr>
                    <w:t xml:space="preserve"> </w:t>
                  </w:r>
                  <w:r>
                    <w:rPr>
                      <w:sz w:val="20"/>
                      <w:szCs w:val="20"/>
                      <w:lang w:eastAsia="ko-KR"/>
                    </w:rPr>
                    <w:t>among all configured DL BWPs in the serving cell, or in the set of serving cells</w:t>
                  </w:r>
                  <w:r>
                    <w:rPr>
                      <w:sz w:val="20"/>
                      <w:szCs w:val="20"/>
                    </w:rPr>
                    <w:t xml:space="preserve">. The UE maintains the reference SCS configuration during the timer decrement procedure. </w:t>
                  </w:r>
                </w:p>
                <w:p w14:paraId="12AF1088" w14:textId="77777777" w:rsidR="00E265F6" w:rsidRDefault="00C870A0">
                  <w:pPr>
                    <w:spacing w:after="0"/>
                    <w:jc w:val="center"/>
                    <w:rPr>
                      <w:sz w:val="20"/>
                      <w:szCs w:val="20"/>
                    </w:rPr>
                  </w:pPr>
                  <w:r>
                    <w:rPr>
                      <w:b/>
                      <w:color w:val="FF0000"/>
                      <w:sz w:val="20"/>
                      <w:szCs w:val="20"/>
                    </w:rPr>
                    <w:t>&lt;Unchanged parts are omitted&gt;</w:t>
                  </w:r>
                </w:p>
                <w:p w14:paraId="6119FD4F" w14:textId="77777777" w:rsidR="00E265F6" w:rsidRDefault="00C870A0">
                  <w:pPr>
                    <w:spacing w:after="0"/>
                    <w:rPr>
                      <w:sz w:val="20"/>
                      <w:szCs w:val="20"/>
                    </w:rPr>
                  </w:pPr>
                  <w:r>
                    <w:rPr>
                      <w:sz w:val="20"/>
                      <w:szCs w:val="20"/>
                    </w:rPr>
                    <w:t xml:space="preserve">A UE determines a slot and a symbol in the slot to start or stop PDCCH monitoring according to search space sets for a </w:t>
                  </w:r>
                  <w:r>
                    <w:rPr>
                      <w:sz w:val="20"/>
                      <w:szCs w:val="20"/>
                      <w:lang w:eastAsia="ko-KR"/>
                    </w:rPr>
                    <w:t xml:space="preserve">serving cell that the UE is provided </w:t>
                  </w:r>
                  <w:r>
                    <w:rPr>
                      <w:i/>
                      <w:iCs/>
                      <w:sz w:val="20"/>
                      <w:szCs w:val="20"/>
                      <w:lang w:eastAsia="ko-KR"/>
                    </w:rPr>
                    <w:t>searchSpaceGroupIdList</w:t>
                  </w:r>
                  <w:r>
                    <w:rPr>
                      <w:i/>
                      <w:iCs/>
                      <w:color w:val="FF0000"/>
                      <w:sz w:val="20"/>
                      <w:szCs w:val="20"/>
                    </w:rPr>
                    <w:t>-r16</w:t>
                  </w:r>
                  <w:r>
                    <w:rPr>
                      <w:i/>
                      <w:iCs/>
                      <w:sz w:val="20"/>
                      <w:szCs w:val="20"/>
                      <w:lang w:eastAsia="ko-KR"/>
                    </w:rPr>
                    <w:t xml:space="preserve"> </w:t>
                  </w:r>
                  <w:r>
                    <w:rPr>
                      <w:sz w:val="20"/>
                      <w:szCs w:val="20"/>
                      <w:lang w:eastAsia="ko-KR"/>
                    </w:rPr>
                    <w:t xml:space="preserve">or, if </w:t>
                  </w:r>
                  <w:proofErr w:type="spellStart"/>
                  <w:r>
                    <w:rPr>
                      <w:i/>
                      <w:iCs/>
                      <w:sz w:val="20"/>
                      <w:szCs w:val="20"/>
                    </w:rPr>
                    <w:lastRenderedPageBreak/>
                    <w:t>cellGroupsForSwitchList</w:t>
                  </w:r>
                  <w:proofErr w:type="spellEnd"/>
                  <w:r>
                    <w:rPr>
                      <w:sz w:val="20"/>
                      <w:szCs w:val="20"/>
                    </w:rPr>
                    <w:t xml:space="preserve"> is </w:t>
                  </w:r>
                  <w:r>
                    <w:rPr>
                      <w:sz w:val="20"/>
                      <w:szCs w:val="20"/>
                      <w:lang w:eastAsia="ko-KR"/>
                    </w:rPr>
                    <w:t xml:space="preserve">provided, for a </w:t>
                  </w:r>
                  <w:r>
                    <w:rPr>
                      <w:sz w:val="20"/>
                      <w:szCs w:val="20"/>
                    </w:rPr>
                    <w:t xml:space="preserve">set of serving cells, based on the smallest SCS configuration </w:t>
                  </w:r>
                  <m:oMath>
                    <m:r>
                      <w:rPr>
                        <w:rFonts w:ascii="Cambria Math" w:hAnsi="Cambria Math"/>
                        <w:sz w:val="20"/>
                        <w:szCs w:val="20"/>
                      </w:rPr>
                      <m:t>μ</m:t>
                    </m:r>
                  </m:oMath>
                  <w:r>
                    <w:rPr>
                      <w:sz w:val="20"/>
                      <w:szCs w:val="20"/>
                    </w:rPr>
                    <w:t xml:space="preserve"> among all configured DL BWPs in the serving cell or in the set of serving cells and, if any, in the serving cell where the UE receives a PDCCH and detects a corresponding DCI format 2_0 triggering the start or stop of PDCCH monitoring according to search space sets.</w:t>
                  </w:r>
                </w:p>
              </w:tc>
            </w:tr>
          </w:tbl>
          <w:p w14:paraId="4D6CF4AD" w14:textId="77777777" w:rsidR="00E265F6" w:rsidRDefault="00E265F6">
            <w:pPr>
              <w:spacing w:after="0"/>
              <w:rPr>
                <w:sz w:val="20"/>
                <w:szCs w:val="20"/>
              </w:rPr>
            </w:pPr>
          </w:p>
          <w:tbl>
            <w:tblPr>
              <w:tblStyle w:val="TableGrid"/>
              <w:tblW w:w="0" w:type="auto"/>
              <w:tblLook w:val="04A0" w:firstRow="1" w:lastRow="0" w:firstColumn="1" w:lastColumn="0" w:noHBand="0" w:noVBand="1"/>
            </w:tblPr>
            <w:tblGrid>
              <w:gridCol w:w="8675"/>
            </w:tblGrid>
            <w:tr w:rsidR="00E265F6" w14:paraId="610EF3C5" w14:textId="77777777">
              <w:tc>
                <w:tcPr>
                  <w:tcW w:w="8676" w:type="dxa"/>
                </w:tcPr>
                <w:p w14:paraId="67F3661D" w14:textId="77777777" w:rsidR="00E265F6" w:rsidRDefault="00C870A0">
                  <w:pPr>
                    <w:pStyle w:val="CRCoverPage"/>
                    <w:spacing w:after="0"/>
                    <w:rPr>
                      <w:rFonts w:ascii="Times New Roman" w:eastAsia="SimSun" w:hAnsi="Times New Roman"/>
                      <w:kern w:val="2"/>
                      <w:lang w:val="en-US" w:eastAsia="zh-CN"/>
                    </w:rPr>
                  </w:pPr>
                  <w:r>
                    <w:rPr>
                      <w:rFonts w:ascii="Times New Roman" w:eastAsia="SimSun" w:hAnsi="Times New Roman"/>
                      <w:kern w:val="2"/>
                      <w:highlight w:val="green"/>
                      <w:lang w:val="en-US" w:eastAsia="zh-CN"/>
                    </w:rPr>
                    <w:t xml:space="preserve">Agreement </w:t>
                  </w:r>
                  <w:r>
                    <w:rPr>
                      <w:rFonts w:ascii="Times New Roman" w:eastAsia="SimSun" w:hAnsi="Times New Roman"/>
                      <w:kern w:val="2"/>
                      <w:lang w:val="en-US" w:eastAsia="zh-CN"/>
                    </w:rPr>
                    <w:t>RAN1#106bis-e</w:t>
                  </w:r>
                </w:p>
                <w:p w14:paraId="7FA15B7F" w14:textId="77777777" w:rsidR="00E265F6" w:rsidRDefault="00C870A0">
                  <w:pPr>
                    <w:pStyle w:val="CRCoverPage"/>
                    <w:spacing w:after="0"/>
                    <w:rPr>
                      <w:rFonts w:ascii="Times New Roman" w:eastAsia="SimSun" w:hAnsi="Times New Roman"/>
                      <w:kern w:val="2"/>
                      <w:lang w:val="en-US" w:eastAsia="zh-CN"/>
                    </w:rPr>
                  </w:pPr>
                  <w:r>
                    <w:rPr>
                      <w:rFonts w:ascii="Times New Roman" w:eastAsia="SimSun" w:hAnsi="Times New Roman"/>
                      <w:kern w:val="2"/>
                      <w:lang w:val="en-US" w:eastAsia="zh-CN"/>
                    </w:rPr>
                    <w:t xml:space="preserve">- If the UE monitors PDCCH according to SSSG#1 and the timer expires, the UE starts monitoring PDCCH according to </w:t>
                  </w:r>
                  <w:proofErr w:type="spellStart"/>
                  <w:r>
                    <w:rPr>
                      <w:rFonts w:ascii="Times New Roman" w:eastAsia="SimSun" w:hAnsi="Times New Roman"/>
                      <w:kern w:val="2"/>
                      <w:lang w:val="en-US" w:eastAsia="zh-CN"/>
                    </w:rPr>
                    <w:t>Beh</w:t>
                  </w:r>
                  <w:proofErr w:type="spellEnd"/>
                  <w:r>
                    <w:rPr>
                      <w:rFonts w:ascii="Times New Roman" w:eastAsia="SimSun" w:hAnsi="Times New Roman"/>
                      <w:kern w:val="2"/>
                      <w:lang w:val="en-US" w:eastAsia="zh-CN"/>
                    </w:rPr>
                    <w:t xml:space="preserve"> 2.</w:t>
                  </w:r>
                </w:p>
                <w:p w14:paraId="6C4005BA" w14:textId="77777777" w:rsidR="00E265F6" w:rsidRDefault="00C870A0">
                  <w:pPr>
                    <w:pStyle w:val="CRCoverPage"/>
                    <w:spacing w:after="0"/>
                    <w:rPr>
                      <w:rFonts w:ascii="Times New Roman" w:eastAsia="SimSun" w:hAnsi="Times New Roman"/>
                      <w:kern w:val="2"/>
                      <w:lang w:val="en-US" w:eastAsia="zh-CN"/>
                    </w:rPr>
                  </w:pPr>
                  <w:r>
                    <w:rPr>
                      <w:rFonts w:ascii="Times New Roman" w:eastAsia="SimSun" w:hAnsi="Times New Roman"/>
                      <w:kern w:val="2"/>
                      <w:lang w:val="en-US" w:eastAsia="zh-CN"/>
                    </w:rPr>
                    <w:t>- If the UE monitors PDCCH according to SSSG#2 and the timer expires,</w:t>
                  </w:r>
                </w:p>
                <w:p w14:paraId="6F28B4AB" w14:textId="77777777" w:rsidR="00E265F6" w:rsidRDefault="00C870A0">
                  <w:pPr>
                    <w:pStyle w:val="CRCoverPage"/>
                    <w:widowControl w:val="0"/>
                    <w:numPr>
                      <w:ilvl w:val="0"/>
                      <w:numId w:val="21"/>
                    </w:numPr>
                    <w:spacing w:after="0" w:line="240" w:lineRule="auto"/>
                    <w:rPr>
                      <w:rFonts w:ascii="Times New Roman" w:eastAsia="SimSun" w:hAnsi="Times New Roman"/>
                      <w:kern w:val="2"/>
                      <w:lang w:val="en-US" w:eastAsia="zh-CN"/>
                    </w:rPr>
                  </w:pPr>
                  <w:r>
                    <w:rPr>
                      <w:rFonts w:ascii="Times New Roman" w:eastAsia="SimSun" w:hAnsi="Times New Roman"/>
                      <w:kern w:val="2"/>
                      <w:lang w:val="en-US" w:eastAsia="zh-CN"/>
                    </w:rPr>
                    <w:t xml:space="preserve">Alt 1: the UE monitoring PDCCH according to </w:t>
                  </w:r>
                  <w:proofErr w:type="spellStart"/>
                  <w:r>
                    <w:rPr>
                      <w:rFonts w:ascii="Times New Roman" w:eastAsia="SimSun" w:hAnsi="Times New Roman"/>
                      <w:kern w:val="2"/>
                      <w:lang w:val="en-US" w:eastAsia="zh-CN"/>
                    </w:rPr>
                    <w:t>Beh</w:t>
                  </w:r>
                  <w:proofErr w:type="spellEnd"/>
                  <w:r>
                    <w:rPr>
                      <w:rFonts w:ascii="Times New Roman" w:eastAsia="SimSun" w:hAnsi="Times New Roman"/>
                      <w:kern w:val="2"/>
                      <w:lang w:val="en-US" w:eastAsia="zh-CN"/>
                    </w:rPr>
                    <w:t xml:space="preserve"> 2</w:t>
                  </w:r>
                </w:p>
                <w:p w14:paraId="07A7E6F5" w14:textId="77777777" w:rsidR="00E265F6" w:rsidRDefault="00C870A0">
                  <w:pPr>
                    <w:pStyle w:val="CRCoverPage"/>
                    <w:widowControl w:val="0"/>
                    <w:numPr>
                      <w:ilvl w:val="0"/>
                      <w:numId w:val="21"/>
                    </w:numPr>
                    <w:spacing w:after="0" w:line="240" w:lineRule="auto"/>
                    <w:rPr>
                      <w:rFonts w:ascii="Times New Roman" w:eastAsia="SimSun" w:hAnsi="Times New Roman"/>
                      <w:kern w:val="2"/>
                      <w:lang w:val="en-US" w:eastAsia="zh-CN"/>
                    </w:rPr>
                  </w:pPr>
                  <w:r>
                    <w:rPr>
                      <w:rFonts w:ascii="Times New Roman" w:eastAsia="SimSun" w:hAnsi="Times New Roman"/>
                      <w:kern w:val="2"/>
                      <w:lang w:val="en-US" w:eastAsia="zh-CN"/>
                    </w:rPr>
                    <w:t>Other alternatives are not precluded</w:t>
                  </w:r>
                </w:p>
                <w:p w14:paraId="4F53E898" w14:textId="77777777" w:rsidR="00E265F6" w:rsidRDefault="00C870A0">
                  <w:pPr>
                    <w:spacing w:after="0"/>
                    <w:rPr>
                      <w:sz w:val="20"/>
                      <w:szCs w:val="20"/>
                    </w:rPr>
                  </w:pPr>
                  <w:r>
                    <w:rPr>
                      <w:rFonts w:eastAsia="SimSun"/>
                      <w:kern w:val="2"/>
                      <w:sz w:val="20"/>
                      <w:szCs w:val="20"/>
                      <w:highlight w:val="yellow"/>
                      <w:lang w:val="en-US" w:eastAsia="zh-CN"/>
                    </w:rPr>
                    <w:t>-Timer can be optionally configured.</w:t>
                  </w:r>
                </w:p>
              </w:tc>
            </w:tr>
          </w:tbl>
          <w:p w14:paraId="15AAC3A1" w14:textId="77777777" w:rsidR="00E265F6" w:rsidRDefault="00E265F6">
            <w:pPr>
              <w:spacing w:after="0"/>
              <w:rPr>
                <w:sz w:val="20"/>
                <w:szCs w:val="20"/>
              </w:rPr>
            </w:pPr>
          </w:p>
          <w:p w14:paraId="531FC304" w14:textId="77777777" w:rsidR="00E265F6" w:rsidRDefault="00C870A0">
            <w:pPr>
              <w:pStyle w:val="YJ-Proposal"/>
              <w:numPr>
                <w:ilvl w:val="0"/>
                <w:numId w:val="0"/>
              </w:numPr>
              <w:spacing w:beforeLines="0" w:before="0" w:afterLines="0" w:after="0"/>
              <w:jc w:val="left"/>
              <w:rPr>
                <w:lang w:val="en-US" w:eastAsia="zh-CN"/>
              </w:rPr>
            </w:pPr>
            <w:bookmarkStart w:id="28" w:name="_Toc373"/>
            <w:r>
              <w:rPr>
                <w:i w:val="0"/>
                <w:iCs w:val="0"/>
                <w:lang w:eastAsia="zh-CN"/>
              </w:rPr>
              <w:t xml:space="preserve">Proposal 5: The </w:t>
            </w:r>
            <w:r>
              <w:rPr>
                <w:i w:val="0"/>
                <w:iCs w:val="0"/>
                <w:lang w:val="en-US" w:eastAsia="zh-CN"/>
              </w:rPr>
              <w:t>following change should be adopted.</w:t>
            </w:r>
            <w:bookmarkEnd w:id="28"/>
          </w:p>
          <w:tbl>
            <w:tblPr>
              <w:tblStyle w:val="TableGrid"/>
              <w:tblW w:w="0" w:type="auto"/>
              <w:tblLook w:val="04A0" w:firstRow="1" w:lastRow="0" w:firstColumn="1" w:lastColumn="0" w:noHBand="0" w:noVBand="1"/>
            </w:tblPr>
            <w:tblGrid>
              <w:gridCol w:w="8675"/>
            </w:tblGrid>
            <w:tr w:rsidR="00E265F6" w14:paraId="1F2668F1" w14:textId="77777777">
              <w:tc>
                <w:tcPr>
                  <w:tcW w:w="9876" w:type="dxa"/>
                </w:tcPr>
                <w:p w14:paraId="04894DE5" w14:textId="77777777" w:rsidR="00E265F6" w:rsidRDefault="00C870A0">
                  <w:pPr>
                    <w:spacing w:after="0"/>
                    <w:rPr>
                      <w:sz w:val="20"/>
                      <w:szCs w:val="20"/>
                    </w:rPr>
                  </w:pPr>
                  <w:r>
                    <w:rPr>
                      <w:sz w:val="20"/>
                      <w:szCs w:val="20"/>
                    </w:rPr>
                    <w:t>TS 38.213</w:t>
                  </w:r>
                </w:p>
                <w:p w14:paraId="227DEAB6" w14:textId="77777777" w:rsidR="00E265F6" w:rsidRDefault="00C870A0">
                  <w:pPr>
                    <w:spacing w:after="0"/>
                    <w:rPr>
                      <w:b/>
                      <w:color w:val="FF0000"/>
                      <w:sz w:val="20"/>
                      <w:szCs w:val="20"/>
                    </w:rPr>
                  </w:pPr>
                  <w:r>
                    <w:rPr>
                      <w:sz w:val="20"/>
                      <w:szCs w:val="20"/>
                      <w:lang w:eastAsia="ja-JP"/>
                    </w:rPr>
                    <w:t>10.4</w:t>
                  </w:r>
                  <w:r>
                    <w:rPr>
                      <w:sz w:val="20"/>
                      <w:szCs w:val="20"/>
                      <w:lang w:eastAsia="ja-JP"/>
                    </w:rPr>
                    <w:tab/>
                    <w:t>Search space set group switching and skipping of PDCCH monitoring</w:t>
                  </w:r>
                </w:p>
                <w:p w14:paraId="53A21B83" w14:textId="77777777" w:rsidR="00E265F6" w:rsidRDefault="00C870A0">
                  <w:pPr>
                    <w:spacing w:after="0"/>
                    <w:jc w:val="center"/>
                    <w:rPr>
                      <w:sz w:val="20"/>
                      <w:szCs w:val="20"/>
                    </w:rPr>
                  </w:pPr>
                  <w:r>
                    <w:rPr>
                      <w:b/>
                      <w:color w:val="FF0000"/>
                      <w:sz w:val="20"/>
                      <w:szCs w:val="20"/>
                    </w:rPr>
                    <w:t>&lt;Unchanged parts are omitted&gt;</w:t>
                  </w:r>
                </w:p>
                <w:p w14:paraId="0D0650CD" w14:textId="77777777" w:rsidR="00E265F6" w:rsidRDefault="00C870A0">
                  <w:pPr>
                    <w:spacing w:after="0"/>
                    <w:rPr>
                      <w:sz w:val="20"/>
                      <w:szCs w:val="20"/>
                    </w:rPr>
                  </w:pPr>
                  <w:r>
                    <w:rPr>
                      <w:sz w:val="20"/>
                      <w:szCs w:val="20"/>
                    </w:rPr>
                    <w:t xml:space="preserve">A UE can be provided group indexes for a Type3-PDCCH CSS set or USS set by </w:t>
                  </w:r>
                  <w:r>
                    <w:rPr>
                      <w:i/>
                      <w:sz w:val="20"/>
                      <w:szCs w:val="20"/>
                    </w:rPr>
                    <w:t>searchSpaceGroupIdList-r17</w:t>
                  </w:r>
                  <w:r>
                    <w:rPr>
                      <w:sz w:val="20"/>
                      <w:szCs w:val="20"/>
                    </w:rPr>
                    <w:t xml:space="preserve"> for PDCCH monitoring on an active DL BWP of a serving cell and, </w:t>
                  </w:r>
                  <w:r>
                    <w:rPr>
                      <w:iCs/>
                      <w:sz w:val="20"/>
                      <w:szCs w:val="20"/>
                    </w:rPr>
                    <w:t xml:space="preserve">if the UE is not provided </w:t>
                  </w:r>
                  <w:proofErr w:type="spellStart"/>
                  <w:r>
                    <w:rPr>
                      <w:i/>
                      <w:sz w:val="20"/>
                      <w:szCs w:val="20"/>
                    </w:rPr>
                    <w:t>PDCCHSkippingDurationList</w:t>
                  </w:r>
                  <w:proofErr w:type="spellEnd"/>
                  <w:r>
                    <w:rPr>
                      <w:iCs/>
                      <w:sz w:val="20"/>
                      <w:szCs w:val="20"/>
                    </w:rPr>
                    <w:t xml:space="preserve"> for the active DL BWP of the serving cell,</w:t>
                  </w:r>
                  <w:r>
                    <w:rPr>
                      <w:sz w:val="20"/>
                      <w:szCs w:val="20"/>
                    </w:rPr>
                    <w:t xml:space="preserve"> a DCI format 0_1 and a DCI format 0_2 that schedule PUSCH transmissions and a DCI format 1_1 and a DCI format 1_2 that schedule PDSCH receptions can include a PDCCH monitoring adaptation field of 1 bit or of 2 bits for the serving cell. </w:t>
                  </w:r>
                </w:p>
                <w:p w14:paraId="465684A4" w14:textId="77777777" w:rsidR="00E265F6" w:rsidRDefault="00C870A0">
                  <w:pPr>
                    <w:spacing w:after="0"/>
                    <w:rPr>
                      <w:sz w:val="20"/>
                      <w:szCs w:val="20"/>
                    </w:rPr>
                  </w:pPr>
                  <w:r>
                    <w:rPr>
                      <w:sz w:val="20"/>
                      <w:szCs w:val="20"/>
                    </w:rPr>
                    <w:t>If the field has 1 bit and for PDCCH monitoring by the UE according to Type3-PDCCH CSS sets or USS sets on the active DL BWP of the serving cell</w:t>
                  </w:r>
                </w:p>
                <w:p w14:paraId="002B5BF4" w14:textId="77777777" w:rsidR="00E265F6" w:rsidRDefault="00C870A0">
                  <w:pPr>
                    <w:pStyle w:val="B1"/>
                    <w:spacing w:after="0"/>
                    <w:rPr>
                      <w:sz w:val="20"/>
                      <w:szCs w:val="20"/>
                    </w:rPr>
                  </w:pPr>
                  <w:r>
                    <w:rPr>
                      <w:sz w:val="20"/>
                      <w:szCs w:val="20"/>
                    </w:rPr>
                    <w:t>-</w:t>
                  </w:r>
                  <w:r>
                    <w:rPr>
                      <w:sz w:val="20"/>
                      <w:szCs w:val="20"/>
                    </w:rPr>
                    <w:tab/>
                    <w:t>a '0' value for the bit indicates start of PDCCH monitoring according to search space sets with group index 0 and stop of PDCCH monitoring according to search space sets with other group indexes, if any</w:t>
                  </w:r>
                </w:p>
                <w:p w14:paraId="1A7340FD" w14:textId="77777777" w:rsidR="00E265F6" w:rsidRDefault="00C870A0">
                  <w:pPr>
                    <w:pStyle w:val="B1"/>
                    <w:spacing w:after="0"/>
                    <w:rPr>
                      <w:iCs/>
                      <w:color w:val="FF0000"/>
                      <w:sz w:val="20"/>
                      <w:szCs w:val="20"/>
                    </w:rPr>
                  </w:pPr>
                  <w:r>
                    <w:rPr>
                      <w:sz w:val="20"/>
                      <w:szCs w:val="20"/>
                    </w:rPr>
                    <w:t>-</w:t>
                  </w:r>
                  <w:r>
                    <w:rPr>
                      <w:sz w:val="20"/>
                      <w:szCs w:val="20"/>
                    </w:rPr>
                    <w:tab/>
                    <w:t xml:space="preserve">a '1' value for the bit indicates start of PDCCH monitoring according to search space sets with group index 1 and stop of PDCCH monitoring according to search space sets with other group indexes, if any, and the UE sets the timer value to the one provided by </w:t>
                  </w:r>
                  <w:r>
                    <w:rPr>
                      <w:i/>
                      <w:sz w:val="20"/>
                      <w:szCs w:val="20"/>
                    </w:rPr>
                    <w:t>searchSpaceSwitchTimer-r17</w:t>
                  </w:r>
                  <w:r>
                    <w:rPr>
                      <w:iCs/>
                      <w:color w:val="FF0000"/>
                      <w:sz w:val="20"/>
                      <w:szCs w:val="20"/>
                    </w:rPr>
                    <w:t>, if provided</w:t>
                  </w:r>
                </w:p>
                <w:p w14:paraId="5290D6DE" w14:textId="77777777" w:rsidR="00E265F6" w:rsidRDefault="00C870A0">
                  <w:pPr>
                    <w:spacing w:after="0"/>
                    <w:rPr>
                      <w:sz w:val="20"/>
                      <w:szCs w:val="20"/>
                    </w:rPr>
                  </w:pPr>
                  <w:r>
                    <w:rPr>
                      <w:sz w:val="20"/>
                      <w:szCs w:val="20"/>
                    </w:rPr>
                    <w:t>If the field has 2 bits and for PDCCH monitoring by the UE according to Type3-PDCCH CSS sets or USS sets on the active DL BWP of the serving cell</w:t>
                  </w:r>
                </w:p>
                <w:p w14:paraId="198FEA42" w14:textId="77777777" w:rsidR="00E265F6" w:rsidRDefault="00C870A0">
                  <w:pPr>
                    <w:pStyle w:val="B1"/>
                    <w:spacing w:after="0"/>
                    <w:rPr>
                      <w:sz w:val="20"/>
                      <w:szCs w:val="20"/>
                    </w:rPr>
                  </w:pPr>
                  <w:r>
                    <w:rPr>
                      <w:sz w:val="20"/>
                      <w:szCs w:val="20"/>
                    </w:rPr>
                    <w:t>-</w:t>
                  </w:r>
                  <w:r>
                    <w:rPr>
                      <w:sz w:val="20"/>
                      <w:szCs w:val="20"/>
                    </w:rPr>
                    <w:tab/>
                    <w:t>a '00' value for the bit indicates start of PDCCH monitoring according to search space sets with group index 0 and stop of PDCCH monitoring according to search space sets with other group indexes, if any</w:t>
                  </w:r>
                </w:p>
                <w:p w14:paraId="411AA956" w14:textId="77777777" w:rsidR="00E265F6" w:rsidRDefault="00C870A0">
                  <w:pPr>
                    <w:pStyle w:val="B1"/>
                    <w:spacing w:after="0"/>
                    <w:rPr>
                      <w:color w:val="FF0000"/>
                      <w:sz w:val="20"/>
                      <w:szCs w:val="20"/>
                    </w:rPr>
                  </w:pPr>
                  <w:r>
                    <w:rPr>
                      <w:sz w:val="20"/>
                      <w:szCs w:val="20"/>
                    </w:rPr>
                    <w:t>-</w:t>
                  </w:r>
                  <w:r>
                    <w:rPr>
                      <w:sz w:val="20"/>
                      <w:szCs w:val="20"/>
                    </w:rPr>
                    <w:tab/>
                    <w:t xml:space="preserve">a '01' value for the bit indicates start of PDCCH monitoring according to search space sets with group index 1 and stop of PDCCH monitoring according to search space sets with other group indexes, if any, and the UE sets the timer value to the one provided by </w:t>
                  </w:r>
                  <w:r>
                    <w:rPr>
                      <w:i/>
                      <w:sz w:val="20"/>
                      <w:szCs w:val="20"/>
                    </w:rPr>
                    <w:t>searchSpaceSwitchTimer-r17</w:t>
                  </w:r>
                  <w:r>
                    <w:rPr>
                      <w:iCs/>
                      <w:color w:val="FF0000"/>
                      <w:sz w:val="20"/>
                      <w:szCs w:val="20"/>
                    </w:rPr>
                    <w:t>, if provided</w:t>
                  </w:r>
                </w:p>
                <w:p w14:paraId="36DF2D65" w14:textId="77777777" w:rsidR="00E265F6" w:rsidRDefault="00C870A0">
                  <w:pPr>
                    <w:pStyle w:val="B1"/>
                    <w:spacing w:after="0"/>
                    <w:rPr>
                      <w:color w:val="FF0000"/>
                      <w:sz w:val="20"/>
                      <w:szCs w:val="20"/>
                    </w:rPr>
                  </w:pPr>
                  <w:r>
                    <w:rPr>
                      <w:sz w:val="20"/>
                      <w:szCs w:val="20"/>
                    </w:rPr>
                    <w:t>-</w:t>
                  </w:r>
                  <w:r>
                    <w:rPr>
                      <w:sz w:val="20"/>
                      <w:szCs w:val="20"/>
                    </w:rPr>
                    <w:tab/>
                    <w:t xml:space="preserve">a '10' value for the bit indicates start of PDCCH monitoring according to search space sets with group index 2 and stop of PDCCH monitoring according to search space sets with other group indexes, if any, and the UE sets the timer value to the one provided by </w:t>
                  </w:r>
                  <w:r>
                    <w:rPr>
                      <w:i/>
                      <w:sz w:val="20"/>
                      <w:szCs w:val="20"/>
                    </w:rPr>
                    <w:t>searchSpaceSwitchTimer-r17</w:t>
                  </w:r>
                  <w:r>
                    <w:rPr>
                      <w:iCs/>
                      <w:color w:val="FF0000"/>
                      <w:sz w:val="20"/>
                      <w:szCs w:val="20"/>
                    </w:rPr>
                    <w:t>, if provided</w:t>
                  </w:r>
                </w:p>
                <w:p w14:paraId="2ADD5DC6" w14:textId="77777777" w:rsidR="00E265F6" w:rsidRDefault="00C870A0">
                  <w:pPr>
                    <w:pStyle w:val="B1"/>
                    <w:spacing w:after="0"/>
                    <w:rPr>
                      <w:sz w:val="20"/>
                      <w:szCs w:val="20"/>
                    </w:rPr>
                  </w:pPr>
                  <w:r>
                    <w:rPr>
                      <w:sz w:val="20"/>
                      <w:szCs w:val="20"/>
                    </w:rPr>
                    <w:t>-</w:t>
                  </w:r>
                  <w:r>
                    <w:rPr>
                      <w:sz w:val="20"/>
                      <w:szCs w:val="20"/>
                    </w:rPr>
                    <w:tab/>
                    <w:t>a '11' value is reserved</w:t>
                  </w:r>
                </w:p>
                <w:p w14:paraId="096345DB" w14:textId="77777777" w:rsidR="00E265F6" w:rsidRDefault="00C870A0">
                  <w:pPr>
                    <w:spacing w:after="0"/>
                    <w:rPr>
                      <w:sz w:val="20"/>
                      <w:szCs w:val="20"/>
                    </w:rPr>
                  </w:pPr>
                  <w:r>
                    <w:rPr>
                      <w:sz w:val="20"/>
                      <w:szCs w:val="20"/>
                    </w:rPr>
                    <w:t xml:space="preserve">A UE can be provided a set of durations by </w:t>
                  </w:r>
                  <w:proofErr w:type="spellStart"/>
                  <w:r>
                    <w:rPr>
                      <w:i/>
                      <w:sz w:val="20"/>
                      <w:szCs w:val="20"/>
                    </w:rPr>
                    <w:t>PDCCHSkippingDurationList</w:t>
                  </w:r>
                  <w:proofErr w:type="spellEnd"/>
                  <w:r>
                    <w:rPr>
                      <w:iCs/>
                      <w:sz w:val="20"/>
                      <w:szCs w:val="20"/>
                    </w:rPr>
                    <w:t xml:space="preserve"> and </w:t>
                  </w:r>
                  <w:r>
                    <w:rPr>
                      <w:sz w:val="20"/>
                      <w:szCs w:val="20"/>
                    </w:rPr>
                    <w:t xml:space="preserve">group indexes for a Type3-PDCCH CSS set or USS set by </w:t>
                  </w:r>
                  <w:r>
                    <w:rPr>
                      <w:i/>
                      <w:sz w:val="20"/>
                      <w:szCs w:val="20"/>
                    </w:rPr>
                    <w:t>searchSpaceGroupIdList-r17</w:t>
                  </w:r>
                  <w:r>
                    <w:rPr>
                      <w:sz w:val="20"/>
                      <w:szCs w:val="20"/>
                    </w:rPr>
                    <w:t xml:space="preserve"> for PDCCH monitoring on an active DL BWP of a serving cell</w:t>
                  </w:r>
                  <w:r>
                    <w:rPr>
                      <w:iCs/>
                      <w:sz w:val="20"/>
                      <w:szCs w:val="20"/>
                    </w:rPr>
                    <w:t xml:space="preserve"> and, a </w:t>
                  </w:r>
                  <w:r>
                    <w:rPr>
                      <w:sz w:val="20"/>
                      <w:szCs w:val="20"/>
                    </w:rPr>
                    <w:t xml:space="preserve">DCI format 0_1 and a DCI format 0_2 that schedule PUSCH transmissions, and a DCI format 1_1 and a DCI format 1_2 that schedule PDSCH receptions can include a PDCCH monitoring adaptation field of 2 bits. </w:t>
                  </w:r>
                </w:p>
                <w:p w14:paraId="407B9CA1" w14:textId="77777777" w:rsidR="00E265F6" w:rsidRDefault="00C870A0">
                  <w:pPr>
                    <w:spacing w:after="0"/>
                    <w:rPr>
                      <w:sz w:val="20"/>
                      <w:szCs w:val="20"/>
                    </w:rPr>
                  </w:pPr>
                  <w:r>
                    <w:rPr>
                      <w:sz w:val="20"/>
                      <w:szCs w:val="20"/>
                    </w:rPr>
                    <w:t>If the set of durations includes one value and for PDCCH monitoring by the UE according to Type3-PDCCH CSS sets or USS sets on the active DL BWP of the serving cell</w:t>
                  </w:r>
                </w:p>
                <w:p w14:paraId="61349D8F" w14:textId="77777777" w:rsidR="00E265F6" w:rsidRDefault="00C870A0">
                  <w:pPr>
                    <w:pStyle w:val="B1"/>
                    <w:spacing w:after="0"/>
                    <w:rPr>
                      <w:sz w:val="20"/>
                      <w:szCs w:val="20"/>
                    </w:rPr>
                  </w:pPr>
                  <w:r>
                    <w:rPr>
                      <w:sz w:val="20"/>
                      <w:szCs w:val="20"/>
                    </w:rPr>
                    <w:t>-</w:t>
                  </w:r>
                  <w:r>
                    <w:rPr>
                      <w:sz w:val="20"/>
                      <w:szCs w:val="20"/>
                    </w:rPr>
                    <w:tab/>
                    <w:t>a '00' value for the bits indicates start of PDCCH monitoring according to search space sets with group index 0 and stop of PDCCH monitoring according to search space sets with group index 1, if any</w:t>
                  </w:r>
                </w:p>
                <w:p w14:paraId="3A8D6552" w14:textId="77777777" w:rsidR="00E265F6" w:rsidRDefault="00C870A0">
                  <w:pPr>
                    <w:pStyle w:val="B1"/>
                    <w:spacing w:after="0"/>
                    <w:rPr>
                      <w:sz w:val="20"/>
                      <w:szCs w:val="20"/>
                    </w:rPr>
                  </w:pPr>
                  <w:r>
                    <w:rPr>
                      <w:sz w:val="20"/>
                      <w:szCs w:val="20"/>
                    </w:rPr>
                    <w:t>-</w:t>
                  </w:r>
                  <w:r>
                    <w:rPr>
                      <w:sz w:val="20"/>
                      <w:szCs w:val="20"/>
                    </w:rPr>
                    <w:tab/>
                    <w:t xml:space="preserve">a '01' value for the bits indicates start of PDCCH monitoring according to search space sets with group index 1 and stop of PDCCH monitoring according to search space sets with group index 0, if any, and the UE sets the timer value to the one provided by </w:t>
                  </w:r>
                  <w:r>
                    <w:rPr>
                      <w:i/>
                      <w:sz w:val="20"/>
                      <w:szCs w:val="20"/>
                    </w:rPr>
                    <w:t>searchSpaceSwitchTimer-r17</w:t>
                  </w:r>
                  <w:r>
                    <w:rPr>
                      <w:iCs/>
                      <w:color w:val="FF0000"/>
                      <w:sz w:val="20"/>
                      <w:szCs w:val="20"/>
                    </w:rPr>
                    <w:t>, if provided</w:t>
                  </w:r>
                </w:p>
                <w:p w14:paraId="5D74C39E" w14:textId="77777777" w:rsidR="00E265F6" w:rsidRDefault="00C870A0">
                  <w:pPr>
                    <w:pStyle w:val="B1"/>
                    <w:spacing w:after="0"/>
                    <w:rPr>
                      <w:sz w:val="20"/>
                      <w:szCs w:val="20"/>
                    </w:rPr>
                  </w:pPr>
                  <w:r>
                    <w:rPr>
                      <w:sz w:val="20"/>
                      <w:szCs w:val="20"/>
                    </w:rPr>
                    <w:lastRenderedPageBreak/>
                    <w:t>-</w:t>
                  </w:r>
                  <w:r>
                    <w:rPr>
                      <w:sz w:val="20"/>
                      <w:szCs w:val="20"/>
                    </w:rPr>
                    <w:tab/>
                    <w:t>a '10' value for the bits indicates skipping PDCCH monitoring for a duration provided by the value in the set of durations</w:t>
                  </w:r>
                </w:p>
                <w:p w14:paraId="63817384" w14:textId="77777777" w:rsidR="00E265F6" w:rsidRDefault="00C870A0">
                  <w:pPr>
                    <w:pStyle w:val="B1"/>
                    <w:spacing w:after="0"/>
                    <w:rPr>
                      <w:sz w:val="20"/>
                      <w:szCs w:val="20"/>
                    </w:rPr>
                  </w:pPr>
                  <w:r>
                    <w:rPr>
                      <w:sz w:val="20"/>
                      <w:szCs w:val="20"/>
                    </w:rPr>
                    <w:t>-</w:t>
                  </w:r>
                  <w:r>
                    <w:rPr>
                      <w:sz w:val="20"/>
                      <w:szCs w:val="20"/>
                    </w:rPr>
                    <w:tab/>
                    <w:t>a '11' value is reserved</w:t>
                  </w:r>
                </w:p>
                <w:p w14:paraId="7839771A" w14:textId="77777777" w:rsidR="00E265F6" w:rsidRDefault="00C870A0">
                  <w:pPr>
                    <w:spacing w:after="0"/>
                    <w:rPr>
                      <w:sz w:val="20"/>
                      <w:szCs w:val="20"/>
                    </w:rPr>
                  </w:pPr>
                  <w:r>
                    <w:rPr>
                      <w:sz w:val="20"/>
                      <w:szCs w:val="20"/>
                    </w:rPr>
                    <w:t xml:space="preserve">If the set of durations includes two values and for PDCCH monitoring by the UE according to Type3-PDCCH CSS sets or USS sets on active DL BWP of the </w:t>
                  </w:r>
                  <w:proofErr w:type="spellStart"/>
                  <w:r>
                    <w:rPr>
                      <w:sz w:val="20"/>
                      <w:szCs w:val="20"/>
                    </w:rPr>
                    <w:t>the</w:t>
                  </w:r>
                  <w:proofErr w:type="spellEnd"/>
                  <w:r>
                    <w:rPr>
                      <w:sz w:val="20"/>
                      <w:szCs w:val="20"/>
                    </w:rPr>
                    <w:t xml:space="preserve"> serving cell</w:t>
                  </w:r>
                </w:p>
                <w:p w14:paraId="4F9B0CB7" w14:textId="77777777" w:rsidR="00E265F6" w:rsidRDefault="00C870A0">
                  <w:pPr>
                    <w:pStyle w:val="B1"/>
                    <w:spacing w:after="0"/>
                    <w:rPr>
                      <w:sz w:val="20"/>
                      <w:szCs w:val="20"/>
                    </w:rPr>
                  </w:pPr>
                  <w:r>
                    <w:rPr>
                      <w:sz w:val="20"/>
                      <w:szCs w:val="20"/>
                    </w:rPr>
                    <w:t>-</w:t>
                  </w:r>
                  <w:r>
                    <w:rPr>
                      <w:sz w:val="20"/>
                      <w:szCs w:val="20"/>
                    </w:rPr>
                    <w:tab/>
                    <w:t>a '00' value for the bits indicates start of PDCCH monitoring according to search space sets with group index 0 and stop of PDCCH monitoring according to search space sets with group index 1, if any</w:t>
                  </w:r>
                </w:p>
                <w:p w14:paraId="0A43B475" w14:textId="77777777" w:rsidR="00E265F6" w:rsidRDefault="00C870A0">
                  <w:pPr>
                    <w:pStyle w:val="B1"/>
                    <w:spacing w:after="0"/>
                    <w:rPr>
                      <w:color w:val="FF0000"/>
                      <w:sz w:val="20"/>
                      <w:szCs w:val="20"/>
                    </w:rPr>
                  </w:pPr>
                  <w:r>
                    <w:rPr>
                      <w:sz w:val="20"/>
                      <w:szCs w:val="20"/>
                    </w:rPr>
                    <w:t>-</w:t>
                  </w:r>
                  <w:r>
                    <w:rPr>
                      <w:sz w:val="20"/>
                      <w:szCs w:val="20"/>
                    </w:rPr>
                    <w:tab/>
                    <w:t xml:space="preserve">a '01' value for the bits indicates start of PDCCH monitoring according to search space sets with group index 1 and stop of PDCCH monitoring according to search space sets with group index 0, if any, and the UE sets the timer value to the one provided by </w:t>
                  </w:r>
                  <w:r>
                    <w:rPr>
                      <w:i/>
                      <w:sz w:val="20"/>
                      <w:szCs w:val="20"/>
                    </w:rPr>
                    <w:t>searchSpaceSwitchTimer-r17</w:t>
                  </w:r>
                  <w:r>
                    <w:rPr>
                      <w:iCs/>
                      <w:color w:val="FF0000"/>
                      <w:sz w:val="20"/>
                      <w:szCs w:val="20"/>
                    </w:rPr>
                    <w:t>, if provided</w:t>
                  </w:r>
                </w:p>
                <w:p w14:paraId="626E962A" w14:textId="77777777" w:rsidR="00E265F6" w:rsidRDefault="00C870A0">
                  <w:pPr>
                    <w:pStyle w:val="B1"/>
                    <w:spacing w:after="0"/>
                    <w:rPr>
                      <w:sz w:val="20"/>
                      <w:szCs w:val="20"/>
                    </w:rPr>
                  </w:pPr>
                  <w:r>
                    <w:rPr>
                      <w:sz w:val="20"/>
                      <w:szCs w:val="20"/>
                    </w:rPr>
                    <w:t>-</w:t>
                  </w:r>
                  <w:r>
                    <w:rPr>
                      <w:sz w:val="20"/>
                      <w:szCs w:val="20"/>
                    </w:rPr>
                    <w:tab/>
                    <w:t>a '10' value for the bits indicates skipping PDCCH monitoring for a duration provided by the first value in the set of durations</w:t>
                  </w:r>
                </w:p>
                <w:p w14:paraId="4783A2CC" w14:textId="77777777" w:rsidR="00E265F6" w:rsidRDefault="00C870A0">
                  <w:pPr>
                    <w:pStyle w:val="B1"/>
                    <w:spacing w:after="0"/>
                    <w:rPr>
                      <w:sz w:val="20"/>
                      <w:szCs w:val="20"/>
                    </w:rPr>
                  </w:pPr>
                  <w:r>
                    <w:rPr>
                      <w:sz w:val="20"/>
                      <w:szCs w:val="20"/>
                    </w:rPr>
                    <w:t>-</w:t>
                  </w:r>
                  <w:r>
                    <w:rPr>
                      <w:sz w:val="20"/>
                      <w:szCs w:val="20"/>
                    </w:rPr>
                    <w:tab/>
                    <w:t>a '11' value for the bits indicates skipping PDCCH monitoring for a duration provided by the second value in the set of durations</w:t>
                  </w:r>
                </w:p>
                <w:p w14:paraId="20094846" w14:textId="77777777" w:rsidR="00E265F6" w:rsidRDefault="00E265F6">
                  <w:pPr>
                    <w:spacing w:after="0"/>
                    <w:rPr>
                      <w:sz w:val="20"/>
                      <w:szCs w:val="20"/>
                    </w:rPr>
                  </w:pPr>
                </w:p>
              </w:tc>
            </w:tr>
          </w:tbl>
          <w:p w14:paraId="1F94B248" w14:textId="77777777" w:rsidR="00E265F6" w:rsidRDefault="00C870A0">
            <w:pPr>
              <w:spacing w:after="0"/>
              <w:rPr>
                <w:sz w:val="20"/>
                <w:szCs w:val="20"/>
              </w:rPr>
            </w:pPr>
            <w:r>
              <w:rPr>
                <w:sz w:val="20"/>
                <w:szCs w:val="20"/>
              </w:rPr>
              <w:lastRenderedPageBreak/>
              <w:t xml:space="preserve">  </w:t>
            </w:r>
          </w:p>
        </w:tc>
      </w:tr>
      <w:tr w:rsidR="00E265F6" w14:paraId="52AED7F4" w14:textId="77777777">
        <w:tc>
          <w:tcPr>
            <w:tcW w:w="744" w:type="pct"/>
          </w:tcPr>
          <w:p w14:paraId="50654386" w14:textId="77777777" w:rsidR="00E265F6" w:rsidRDefault="00C870A0">
            <w:pPr>
              <w:spacing w:after="0"/>
              <w:rPr>
                <w:sz w:val="20"/>
                <w:szCs w:val="20"/>
              </w:rPr>
            </w:pPr>
            <w:r>
              <w:rPr>
                <w:sz w:val="20"/>
                <w:szCs w:val="20"/>
              </w:rPr>
              <w:lastRenderedPageBreak/>
              <w:t>Nokia, Nokia Shanghai Bell</w:t>
            </w:r>
          </w:p>
        </w:tc>
        <w:tc>
          <w:tcPr>
            <w:tcW w:w="4256" w:type="pct"/>
          </w:tcPr>
          <w:p w14:paraId="57DC4511" w14:textId="77777777" w:rsidR="00E265F6" w:rsidRDefault="00C870A0">
            <w:pPr>
              <w:pStyle w:val="Caption"/>
              <w:spacing w:before="0" w:after="0"/>
              <w:rPr>
                <w:b w:val="0"/>
                <w:sz w:val="20"/>
                <w:szCs w:val="20"/>
              </w:rPr>
            </w:pPr>
            <w:r>
              <w:rPr>
                <w:sz w:val="20"/>
                <w:szCs w:val="20"/>
              </w:rPr>
              <w:t>Proposal 4: As the work item determines the scope to be DRX Active Time, it should be confirmed that Rel-17 PDCCH monitoring adaptation is configured only together with C-DRX.</w:t>
            </w:r>
          </w:p>
          <w:p w14:paraId="385291C4" w14:textId="77777777" w:rsidR="00E265F6" w:rsidRDefault="00E265F6">
            <w:pPr>
              <w:spacing w:after="0"/>
              <w:rPr>
                <w:sz w:val="20"/>
                <w:szCs w:val="20"/>
              </w:rPr>
            </w:pPr>
          </w:p>
        </w:tc>
      </w:tr>
    </w:tbl>
    <w:p w14:paraId="189F9DFC" w14:textId="77777777" w:rsidR="00E265F6" w:rsidRDefault="00E265F6">
      <w:pPr>
        <w:spacing w:after="0"/>
        <w:rPr>
          <w:sz w:val="22"/>
          <w:szCs w:val="22"/>
          <w:lang w:val="en-US"/>
        </w:rPr>
      </w:pPr>
    </w:p>
    <w:p w14:paraId="3E7C8711" w14:textId="77777777" w:rsidR="00E265F6" w:rsidRDefault="00C870A0">
      <w:pPr>
        <w:spacing w:after="0"/>
        <w:rPr>
          <w:sz w:val="22"/>
          <w:szCs w:val="22"/>
          <w:lang w:val="en-US"/>
        </w:rPr>
      </w:pPr>
      <w:r>
        <w:rPr>
          <w:sz w:val="22"/>
          <w:szCs w:val="22"/>
          <w:lang w:val="en-US"/>
        </w:rPr>
        <w:t>Moderator would like to thank ZTE and Nokia for additional proposals. Accordingly, the following questions are for companies to check the above proposals and provide their views:</w:t>
      </w:r>
    </w:p>
    <w:p w14:paraId="4A566BB2" w14:textId="77777777" w:rsidR="00E265F6" w:rsidRDefault="00E265F6">
      <w:pPr>
        <w:spacing w:after="0"/>
        <w:rPr>
          <w:sz w:val="22"/>
          <w:szCs w:val="22"/>
          <w:lang w:val="en-US"/>
        </w:rPr>
      </w:pPr>
    </w:p>
    <w:p w14:paraId="706E614E" w14:textId="77777777" w:rsidR="00E265F6" w:rsidRDefault="00C870A0">
      <w:pPr>
        <w:spacing w:after="0"/>
        <w:rPr>
          <w:sz w:val="22"/>
          <w:szCs w:val="22"/>
        </w:rPr>
      </w:pPr>
      <w:r w:rsidRPr="00A42154">
        <w:rPr>
          <w:b/>
          <w:bCs/>
          <w:sz w:val="22"/>
          <w:szCs w:val="22"/>
          <w:highlight w:val="lightGray"/>
        </w:rPr>
        <w:t>Question 2.4-1 (1st_round)</w:t>
      </w:r>
      <w:r w:rsidRPr="00A42154">
        <w:rPr>
          <w:sz w:val="22"/>
          <w:szCs w:val="22"/>
          <w:highlight w:val="lightGray"/>
        </w:rPr>
        <w:t>:</w:t>
      </w:r>
      <w:r>
        <w:rPr>
          <w:sz w:val="22"/>
          <w:szCs w:val="22"/>
        </w:rPr>
        <w:t xml:space="preserve"> Whether to discuss and decide Proposals 1, 4 and 5 in </w:t>
      </w:r>
      <w:hyperlink r:id="rId17" w:history="1">
        <w:r>
          <w:rPr>
            <w:rStyle w:val="Hyperlink"/>
            <w:sz w:val="22"/>
            <w:szCs w:val="22"/>
          </w:rPr>
          <w:t>R1-2209191</w:t>
        </w:r>
      </w:hyperlink>
      <w:r>
        <w:rPr>
          <w:sz w:val="22"/>
          <w:szCs w:val="22"/>
        </w:rPr>
        <w:t xml:space="preserve"> (as quoted in the above table)?</w:t>
      </w:r>
    </w:p>
    <w:p w14:paraId="5597DEC7" w14:textId="56F97EC9" w:rsidR="00E265F6" w:rsidRDefault="00C870A0">
      <w:pPr>
        <w:pStyle w:val="Caption"/>
        <w:jc w:val="center"/>
        <w:rPr>
          <w:sz w:val="22"/>
          <w:szCs w:val="22"/>
        </w:rPr>
      </w:pPr>
      <w:r w:rsidRPr="00A42154">
        <w:rPr>
          <w:sz w:val="22"/>
          <w:szCs w:val="22"/>
          <w:highlight w:val="lightGray"/>
        </w:rPr>
        <w:t xml:space="preserve">Table </w:t>
      </w:r>
      <w:r w:rsidRPr="00A42154">
        <w:rPr>
          <w:sz w:val="22"/>
          <w:szCs w:val="22"/>
          <w:highlight w:val="lightGray"/>
        </w:rPr>
        <w:fldChar w:fldCharType="begin"/>
      </w:r>
      <w:r w:rsidRPr="00A42154">
        <w:rPr>
          <w:sz w:val="22"/>
          <w:szCs w:val="22"/>
          <w:highlight w:val="lightGray"/>
        </w:rPr>
        <w:instrText xml:space="preserve"> SEQ Table \* ARABIC </w:instrText>
      </w:r>
      <w:r w:rsidRPr="00A42154">
        <w:rPr>
          <w:sz w:val="22"/>
          <w:szCs w:val="22"/>
          <w:highlight w:val="lightGray"/>
        </w:rPr>
        <w:fldChar w:fldCharType="separate"/>
      </w:r>
      <w:r w:rsidR="003230E1">
        <w:rPr>
          <w:noProof/>
          <w:sz w:val="22"/>
          <w:szCs w:val="22"/>
          <w:highlight w:val="lightGray"/>
        </w:rPr>
        <w:t>10</w:t>
      </w:r>
      <w:r w:rsidRPr="00A42154">
        <w:rPr>
          <w:sz w:val="22"/>
          <w:szCs w:val="22"/>
          <w:highlight w:val="lightGray"/>
        </w:rPr>
        <w:fldChar w:fldCharType="end"/>
      </w:r>
      <w:r w:rsidRPr="00A42154">
        <w:rPr>
          <w:sz w:val="22"/>
          <w:szCs w:val="22"/>
          <w:highlight w:val="lightGray"/>
        </w:rPr>
        <w:t xml:space="preserve"> (1st_round):</w:t>
      </w:r>
      <w:r>
        <w:rPr>
          <w:sz w:val="22"/>
          <w:szCs w:val="22"/>
        </w:rPr>
        <w:t xml:space="preserve"> Companies’ answers to Question 2.4-1</w:t>
      </w:r>
    </w:p>
    <w:tbl>
      <w:tblPr>
        <w:tblStyle w:val="TableGrid"/>
        <w:tblW w:w="10485" w:type="dxa"/>
        <w:tblLook w:val="04A0" w:firstRow="1" w:lastRow="0" w:firstColumn="1" w:lastColumn="0" w:noHBand="0" w:noVBand="1"/>
      </w:tblPr>
      <w:tblGrid>
        <w:gridCol w:w="1068"/>
        <w:gridCol w:w="1267"/>
        <w:gridCol w:w="8150"/>
      </w:tblGrid>
      <w:tr w:rsidR="00E265F6" w14:paraId="7502A713" w14:textId="77777777">
        <w:tc>
          <w:tcPr>
            <w:tcW w:w="1068" w:type="dxa"/>
          </w:tcPr>
          <w:p w14:paraId="3E4A526F" w14:textId="77777777" w:rsidR="00E265F6" w:rsidRDefault="00C870A0">
            <w:pPr>
              <w:spacing w:after="0"/>
              <w:rPr>
                <w:b/>
                <w:bCs/>
                <w:sz w:val="20"/>
                <w:szCs w:val="20"/>
              </w:rPr>
            </w:pPr>
            <w:r>
              <w:rPr>
                <w:b/>
                <w:bCs/>
                <w:sz w:val="20"/>
                <w:szCs w:val="20"/>
              </w:rPr>
              <w:t>Company name</w:t>
            </w:r>
          </w:p>
        </w:tc>
        <w:tc>
          <w:tcPr>
            <w:tcW w:w="1267" w:type="dxa"/>
          </w:tcPr>
          <w:p w14:paraId="44493382" w14:textId="77777777" w:rsidR="00E265F6" w:rsidRDefault="00C870A0">
            <w:pPr>
              <w:spacing w:after="0"/>
              <w:rPr>
                <w:b/>
                <w:bCs/>
                <w:sz w:val="20"/>
                <w:szCs w:val="20"/>
              </w:rPr>
            </w:pPr>
            <w:r>
              <w:rPr>
                <w:b/>
                <w:bCs/>
                <w:sz w:val="20"/>
                <w:szCs w:val="20"/>
              </w:rPr>
              <w:t>Support to discuss this issue (Y/N)?</w:t>
            </w:r>
          </w:p>
        </w:tc>
        <w:tc>
          <w:tcPr>
            <w:tcW w:w="8150" w:type="dxa"/>
          </w:tcPr>
          <w:p w14:paraId="4749CB22" w14:textId="77777777" w:rsidR="00E265F6" w:rsidRDefault="00C870A0">
            <w:pPr>
              <w:spacing w:after="0"/>
              <w:rPr>
                <w:b/>
                <w:bCs/>
                <w:sz w:val="20"/>
                <w:szCs w:val="20"/>
              </w:rPr>
            </w:pPr>
            <w:r>
              <w:rPr>
                <w:b/>
                <w:bCs/>
                <w:sz w:val="20"/>
                <w:szCs w:val="20"/>
              </w:rPr>
              <w:t xml:space="preserve">If you support to discuss the issue, what are your views for Proposals 1, 4, and 5 in </w:t>
            </w:r>
            <w:hyperlink r:id="rId18" w:history="1">
              <w:r>
                <w:rPr>
                  <w:rStyle w:val="Hyperlink"/>
                  <w:b/>
                  <w:bCs/>
                  <w:sz w:val="20"/>
                  <w:szCs w:val="20"/>
                </w:rPr>
                <w:t>R1-2209191</w:t>
              </w:r>
            </w:hyperlink>
            <w:r>
              <w:rPr>
                <w:b/>
                <w:bCs/>
                <w:sz w:val="20"/>
                <w:szCs w:val="20"/>
              </w:rPr>
              <w:t>?</w:t>
            </w:r>
          </w:p>
        </w:tc>
      </w:tr>
      <w:tr w:rsidR="00E265F6" w14:paraId="40A3A4FC" w14:textId="77777777">
        <w:tc>
          <w:tcPr>
            <w:tcW w:w="1068" w:type="dxa"/>
          </w:tcPr>
          <w:p w14:paraId="01D067F0" w14:textId="77777777" w:rsidR="00E265F6" w:rsidRDefault="00C870A0">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1267" w:type="dxa"/>
          </w:tcPr>
          <w:p w14:paraId="3330022F" w14:textId="77777777" w:rsidR="00E265F6" w:rsidRDefault="00C870A0">
            <w:pPr>
              <w:spacing w:after="0"/>
              <w:rPr>
                <w:rFonts w:eastAsia="SimSun"/>
                <w:sz w:val="20"/>
                <w:szCs w:val="20"/>
                <w:lang w:eastAsia="zh-CN"/>
              </w:rPr>
            </w:pPr>
            <w:r>
              <w:rPr>
                <w:rFonts w:eastAsia="SimSun" w:hint="eastAsia"/>
                <w:sz w:val="20"/>
                <w:szCs w:val="20"/>
                <w:lang w:eastAsia="zh-CN"/>
              </w:rPr>
              <w:t>Y</w:t>
            </w:r>
          </w:p>
        </w:tc>
        <w:tc>
          <w:tcPr>
            <w:tcW w:w="8150" w:type="dxa"/>
          </w:tcPr>
          <w:p w14:paraId="53D08E0E" w14:textId="77777777" w:rsidR="00E265F6" w:rsidRDefault="00C870A0">
            <w:pPr>
              <w:spacing w:after="0"/>
              <w:rPr>
                <w:sz w:val="20"/>
                <w:szCs w:val="20"/>
              </w:rPr>
            </w:pPr>
            <w:r>
              <w:rPr>
                <w:sz w:val="20"/>
                <w:szCs w:val="20"/>
              </w:rPr>
              <w:t xml:space="preserve">For Proposals </w:t>
            </w:r>
            <w:proofErr w:type="gramStart"/>
            <w:r>
              <w:rPr>
                <w:sz w:val="20"/>
                <w:szCs w:val="20"/>
              </w:rPr>
              <w:t>1,  we</w:t>
            </w:r>
            <w:proofErr w:type="gramEnd"/>
            <w:r>
              <w:rPr>
                <w:sz w:val="20"/>
                <w:szCs w:val="20"/>
              </w:rPr>
              <w:t xml:space="preserve"> agree with it</w:t>
            </w:r>
          </w:p>
          <w:p w14:paraId="02E69CC9" w14:textId="77777777" w:rsidR="00E265F6" w:rsidRDefault="00C870A0">
            <w:pPr>
              <w:spacing w:after="0"/>
              <w:rPr>
                <w:sz w:val="20"/>
                <w:szCs w:val="20"/>
              </w:rPr>
            </w:pPr>
            <w:r>
              <w:rPr>
                <w:sz w:val="20"/>
                <w:szCs w:val="20"/>
              </w:rPr>
              <w:t xml:space="preserve">For Proposals </w:t>
            </w:r>
            <w:proofErr w:type="gramStart"/>
            <w:r>
              <w:rPr>
                <w:sz w:val="20"/>
                <w:szCs w:val="20"/>
              </w:rPr>
              <w:t>4,  maybe</w:t>
            </w:r>
            <w:proofErr w:type="gramEnd"/>
            <w:r>
              <w:rPr>
                <w:sz w:val="20"/>
                <w:szCs w:val="20"/>
              </w:rPr>
              <w:t xml:space="preserve"> it should be discussed together with section 2.3(Clarification for Mixed Rel-16 and Rel-17 Configurations)?</w:t>
            </w:r>
          </w:p>
          <w:p w14:paraId="64197B7F" w14:textId="77777777" w:rsidR="00E265F6" w:rsidRDefault="00C870A0">
            <w:pPr>
              <w:spacing w:after="0"/>
              <w:rPr>
                <w:sz w:val="20"/>
                <w:szCs w:val="20"/>
              </w:rPr>
            </w:pPr>
            <w:r>
              <w:rPr>
                <w:sz w:val="20"/>
                <w:szCs w:val="20"/>
              </w:rPr>
              <w:t xml:space="preserve">For Proposals 5, OK with the update, but want to confirm, if </w:t>
            </w:r>
            <w:r>
              <w:rPr>
                <w:i/>
                <w:sz w:val="20"/>
                <w:szCs w:val="20"/>
              </w:rPr>
              <w:t xml:space="preserve">searchSpaceSwitchTimer-r17 </w:t>
            </w:r>
            <w:r>
              <w:rPr>
                <w:sz w:val="20"/>
                <w:szCs w:val="20"/>
              </w:rPr>
              <w:t xml:space="preserve">is not provided, what will be the case? Do we need to define a default timer value? </w:t>
            </w:r>
          </w:p>
        </w:tc>
      </w:tr>
      <w:tr w:rsidR="00E265F6" w14:paraId="1FB70EB9" w14:textId="77777777">
        <w:tc>
          <w:tcPr>
            <w:tcW w:w="1068" w:type="dxa"/>
          </w:tcPr>
          <w:p w14:paraId="60FD2CF7" w14:textId="77777777" w:rsidR="00E265F6" w:rsidRDefault="00C870A0">
            <w:pPr>
              <w:spacing w:after="0"/>
              <w:rPr>
                <w:sz w:val="20"/>
                <w:szCs w:val="20"/>
              </w:rPr>
            </w:pPr>
            <w:r>
              <w:rPr>
                <w:sz w:val="20"/>
                <w:szCs w:val="20"/>
              </w:rPr>
              <w:t xml:space="preserve">Nordic </w:t>
            </w:r>
          </w:p>
        </w:tc>
        <w:tc>
          <w:tcPr>
            <w:tcW w:w="1267" w:type="dxa"/>
          </w:tcPr>
          <w:p w14:paraId="6BB2DC44" w14:textId="77777777" w:rsidR="00E265F6" w:rsidRDefault="00C870A0">
            <w:pPr>
              <w:spacing w:after="0"/>
              <w:rPr>
                <w:sz w:val="20"/>
                <w:szCs w:val="20"/>
              </w:rPr>
            </w:pPr>
            <w:r>
              <w:rPr>
                <w:sz w:val="20"/>
                <w:szCs w:val="20"/>
              </w:rPr>
              <w:t>N</w:t>
            </w:r>
          </w:p>
        </w:tc>
        <w:tc>
          <w:tcPr>
            <w:tcW w:w="8150" w:type="dxa"/>
          </w:tcPr>
          <w:p w14:paraId="47B9030E" w14:textId="77777777" w:rsidR="00E265F6" w:rsidRDefault="00E265F6">
            <w:pPr>
              <w:spacing w:after="0"/>
              <w:rPr>
                <w:sz w:val="20"/>
                <w:szCs w:val="20"/>
              </w:rPr>
            </w:pPr>
          </w:p>
        </w:tc>
      </w:tr>
      <w:tr w:rsidR="00E265F6" w14:paraId="3E179BCD" w14:textId="77777777">
        <w:tc>
          <w:tcPr>
            <w:tcW w:w="1068" w:type="dxa"/>
          </w:tcPr>
          <w:p w14:paraId="4CBC927E" w14:textId="77777777" w:rsidR="00E265F6" w:rsidRDefault="00C870A0">
            <w:pPr>
              <w:spacing w:after="0"/>
              <w:rPr>
                <w:sz w:val="20"/>
                <w:szCs w:val="20"/>
              </w:rPr>
            </w:pPr>
            <w:r>
              <w:rPr>
                <w:sz w:val="20"/>
                <w:szCs w:val="20"/>
              </w:rPr>
              <w:t xml:space="preserve">Nokia1 </w:t>
            </w:r>
          </w:p>
        </w:tc>
        <w:tc>
          <w:tcPr>
            <w:tcW w:w="1267" w:type="dxa"/>
          </w:tcPr>
          <w:p w14:paraId="794CC9F5" w14:textId="77777777" w:rsidR="00E265F6" w:rsidRDefault="00C870A0">
            <w:pPr>
              <w:spacing w:after="0"/>
              <w:rPr>
                <w:sz w:val="20"/>
                <w:szCs w:val="20"/>
              </w:rPr>
            </w:pPr>
            <w:r>
              <w:rPr>
                <w:sz w:val="20"/>
                <w:szCs w:val="20"/>
              </w:rPr>
              <w:t>Y</w:t>
            </w:r>
          </w:p>
        </w:tc>
        <w:tc>
          <w:tcPr>
            <w:tcW w:w="8150" w:type="dxa"/>
          </w:tcPr>
          <w:p w14:paraId="11ECA236" w14:textId="77777777" w:rsidR="00E265F6" w:rsidRDefault="00C870A0">
            <w:pPr>
              <w:spacing w:after="0"/>
              <w:rPr>
                <w:sz w:val="20"/>
                <w:szCs w:val="20"/>
              </w:rPr>
            </w:pPr>
            <w:r>
              <w:rPr>
                <w:sz w:val="20"/>
                <w:szCs w:val="20"/>
              </w:rPr>
              <w:t xml:space="preserve">On Proposal 1 and 4, fine in principle. </w:t>
            </w:r>
            <w:proofErr w:type="gramStart"/>
            <w:r>
              <w:rPr>
                <w:sz w:val="20"/>
                <w:szCs w:val="20"/>
              </w:rPr>
              <w:t>Also</w:t>
            </w:r>
            <w:proofErr w:type="gramEnd"/>
            <w:r>
              <w:rPr>
                <w:sz w:val="20"/>
                <w:szCs w:val="20"/>
              </w:rPr>
              <w:t xml:space="preserve"> on Proposal 5, seems to be aligned with other similar cases in 38.213.</w:t>
            </w:r>
          </w:p>
        </w:tc>
      </w:tr>
      <w:tr w:rsidR="00E265F6" w14:paraId="0E266D8A" w14:textId="77777777">
        <w:tc>
          <w:tcPr>
            <w:tcW w:w="1068" w:type="dxa"/>
          </w:tcPr>
          <w:p w14:paraId="2AC0EB6E" w14:textId="77777777" w:rsidR="00E265F6" w:rsidRDefault="00C870A0">
            <w:pPr>
              <w:spacing w:after="0"/>
              <w:rPr>
                <w:sz w:val="20"/>
                <w:szCs w:val="20"/>
              </w:rPr>
            </w:pPr>
            <w:r>
              <w:rPr>
                <w:sz w:val="20"/>
                <w:szCs w:val="20"/>
              </w:rPr>
              <w:t>OPPO</w:t>
            </w:r>
          </w:p>
        </w:tc>
        <w:tc>
          <w:tcPr>
            <w:tcW w:w="1267" w:type="dxa"/>
          </w:tcPr>
          <w:p w14:paraId="46149A46" w14:textId="77777777" w:rsidR="00E265F6" w:rsidRDefault="00C870A0">
            <w:pPr>
              <w:spacing w:after="0"/>
              <w:rPr>
                <w:sz w:val="20"/>
                <w:szCs w:val="20"/>
              </w:rPr>
            </w:pPr>
            <w:r>
              <w:rPr>
                <w:sz w:val="20"/>
                <w:szCs w:val="20"/>
              </w:rPr>
              <w:t>N</w:t>
            </w:r>
          </w:p>
        </w:tc>
        <w:tc>
          <w:tcPr>
            <w:tcW w:w="8150" w:type="dxa"/>
          </w:tcPr>
          <w:p w14:paraId="1F6F5BEE" w14:textId="77777777" w:rsidR="00E265F6" w:rsidRDefault="00E265F6">
            <w:pPr>
              <w:spacing w:after="0"/>
              <w:rPr>
                <w:sz w:val="20"/>
                <w:szCs w:val="20"/>
              </w:rPr>
            </w:pPr>
          </w:p>
        </w:tc>
      </w:tr>
      <w:tr w:rsidR="00E265F6" w14:paraId="5BA0ADBE" w14:textId="77777777">
        <w:tc>
          <w:tcPr>
            <w:tcW w:w="1068" w:type="dxa"/>
          </w:tcPr>
          <w:p w14:paraId="734503D2" w14:textId="77777777" w:rsidR="00E265F6" w:rsidRDefault="00C870A0">
            <w:pPr>
              <w:spacing w:after="0"/>
              <w:rPr>
                <w:sz w:val="20"/>
                <w:szCs w:val="20"/>
              </w:rPr>
            </w:pPr>
            <w:r>
              <w:rPr>
                <w:rFonts w:hint="eastAsia"/>
                <w:sz w:val="20"/>
                <w:szCs w:val="20"/>
              </w:rPr>
              <w:t>H</w:t>
            </w:r>
            <w:r>
              <w:rPr>
                <w:sz w:val="20"/>
                <w:szCs w:val="20"/>
              </w:rPr>
              <w:t xml:space="preserve">uawei, </w:t>
            </w:r>
            <w:proofErr w:type="spellStart"/>
            <w:r>
              <w:rPr>
                <w:sz w:val="20"/>
                <w:szCs w:val="20"/>
              </w:rPr>
              <w:t>HiSilicon</w:t>
            </w:r>
            <w:proofErr w:type="spellEnd"/>
          </w:p>
        </w:tc>
        <w:tc>
          <w:tcPr>
            <w:tcW w:w="1267" w:type="dxa"/>
          </w:tcPr>
          <w:p w14:paraId="39B09470" w14:textId="77777777" w:rsidR="00E265F6" w:rsidRDefault="00E265F6">
            <w:pPr>
              <w:spacing w:after="0"/>
              <w:rPr>
                <w:sz w:val="20"/>
                <w:szCs w:val="20"/>
              </w:rPr>
            </w:pPr>
          </w:p>
        </w:tc>
        <w:tc>
          <w:tcPr>
            <w:tcW w:w="8150" w:type="dxa"/>
          </w:tcPr>
          <w:p w14:paraId="463B5DFC" w14:textId="77777777" w:rsidR="00E265F6" w:rsidRDefault="00C870A0">
            <w:pPr>
              <w:spacing w:after="0"/>
              <w:rPr>
                <w:sz w:val="20"/>
                <w:szCs w:val="20"/>
              </w:rPr>
            </w:pPr>
            <w:r>
              <w:rPr>
                <w:sz w:val="20"/>
                <w:szCs w:val="20"/>
              </w:rPr>
              <w:t>We are fine to discuss proposal 1 and 4.</w:t>
            </w:r>
          </w:p>
          <w:p w14:paraId="6E916975" w14:textId="77777777" w:rsidR="00E265F6" w:rsidRDefault="00C870A0">
            <w:pPr>
              <w:spacing w:after="0"/>
              <w:rPr>
                <w:sz w:val="20"/>
                <w:szCs w:val="20"/>
              </w:rPr>
            </w:pPr>
            <w:r>
              <w:rPr>
                <w:sz w:val="20"/>
                <w:szCs w:val="20"/>
              </w:rPr>
              <w:t>Others seems not essential change.</w:t>
            </w:r>
          </w:p>
          <w:p w14:paraId="5B879055" w14:textId="77777777" w:rsidR="00E265F6" w:rsidRDefault="00C870A0">
            <w:pPr>
              <w:spacing w:after="0"/>
              <w:rPr>
                <w:bCs/>
                <w:iCs/>
                <w:sz w:val="20"/>
                <w:szCs w:val="20"/>
                <w:lang w:eastAsia="zh-CN"/>
              </w:rPr>
            </w:pPr>
            <w:r>
              <w:rPr>
                <w:bCs/>
                <w:iCs/>
                <w:sz w:val="20"/>
                <w:szCs w:val="20"/>
                <w:lang w:eastAsia="zh-CN"/>
              </w:rPr>
              <w:t xml:space="preserve">Additionally, in CR in R1-2209816, we update the name of higher layer parameters for </w:t>
            </w:r>
            <w:proofErr w:type="spellStart"/>
            <w:r>
              <w:rPr>
                <w:bCs/>
                <w:iCs/>
                <w:sz w:val="20"/>
                <w:szCs w:val="20"/>
                <w:lang w:eastAsia="zh-CN"/>
              </w:rPr>
              <w:t>pdcch-SkippingDurationList</w:t>
            </w:r>
            <w:proofErr w:type="spellEnd"/>
            <w:r>
              <w:rPr>
                <w:bCs/>
                <w:iCs/>
                <w:sz w:val="20"/>
                <w:szCs w:val="20"/>
                <w:lang w:eastAsia="zh-CN"/>
              </w:rPr>
              <w:t xml:space="preserve"> to align with higher layer specification, as following. It should be discussed together.</w:t>
            </w:r>
          </w:p>
          <w:tbl>
            <w:tblPr>
              <w:tblStyle w:val="TableGrid"/>
              <w:tblW w:w="0" w:type="auto"/>
              <w:tblLook w:val="04A0" w:firstRow="1" w:lastRow="0" w:firstColumn="1" w:lastColumn="0" w:noHBand="0" w:noVBand="1"/>
            </w:tblPr>
            <w:tblGrid>
              <w:gridCol w:w="7924"/>
            </w:tblGrid>
            <w:tr w:rsidR="00E265F6" w14:paraId="1FFDE9CE" w14:textId="77777777">
              <w:tc>
                <w:tcPr>
                  <w:tcW w:w="7924" w:type="dxa"/>
                </w:tcPr>
                <w:p w14:paraId="7AB8FD31" w14:textId="77777777" w:rsidR="00E265F6" w:rsidRDefault="00C870A0">
                  <w:pPr>
                    <w:spacing w:after="0"/>
                    <w:rPr>
                      <w:sz w:val="20"/>
                      <w:szCs w:val="20"/>
                      <w:lang w:eastAsia="ja-JP"/>
                    </w:rPr>
                  </w:pPr>
                  <w:bookmarkStart w:id="29" w:name="_Toc99993839"/>
                  <w:r>
                    <w:rPr>
                      <w:sz w:val="20"/>
                      <w:szCs w:val="20"/>
                      <w:lang w:eastAsia="ja-JP"/>
                    </w:rPr>
                    <w:t>10.4</w:t>
                  </w:r>
                  <w:r>
                    <w:rPr>
                      <w:sz w:val="20"/>
                      <w:szCs w:val="20"/>
                      <w:lang w:eastAsia="ja-JP"/>
                    </w:rPr>
                    <w:tab/>
                    <w:t>Search space set group switching and skipping of PDCCH monitoring</w:t>
                  </w:r>
                  <w:bookmarkEnd w:id="29"/>
                </w:p>
                <w:p w14:paraId="25D64BB8" w14:textId="77777777" w:rsidR="00E265F6" w:rsidRDefault="00C870A0">
                  <w:pPr>
                    <w:spacing w:line="256" w:lineRule="auto"/>
                    <w:jc w:val="center"/>
                    <w:rPr>
                      <w:color w:val="FF0000"/>
                      <w:sz w:val="20"/>
                      <w:szCs w:val="20"/>
                      <w:lang w:eastAsia="zh-CN"/>
                    </w:rPr>
                  </w:pPr>
                  <w:r>
                    <w:rPr>
                      <w:color w:val="FF0000"/>
                      <w:sz w:val="20"/>
                      <w:szCs w:val="20"/>
                      <w:lang w:eastAsia="zh-CN"/>
                    </w:rPr>
                    <w:t>*** Unchanged text is omitted ***</w:t>
                  </w:r>
                </w:p>
                <w:p w14:paraId="2923A2B1" w14:textId="77777777" w:rsidR="00E265F6" w:rsidRDefault="00C870A0">
                  <w:pPr>
                    <w:rPr>
                      <w:sz w:val="20"/>
                      <w:szCs w:val="20"/>
                      <w:lang w:val="en-US" w:eastAsia="zh-CN"/>
                    </w:rPr>
                  </w:pPr>
                  <w:r>
                    <w:rPr>
                      <w:sz w:val="20"/>
                      <w:szCs w:val="20"/>
                      <w:lang w:eastAsia="zh-CN"/>
                    </w:rPr>
                    <w:t xml:space="preserve">A UE can be provided a </w:t>
                  </w:r>
                  <w:r>
                    <w:rPr>
                      <w:sz w:val="20"/>
                      <w:szCs w:val="20"/>
                      <w:lang w:val="en-US" w:eastAsia="zh-CN"/>
                    </w:rPr>
                    <w:t>set of durations</w:t>
                  </w:r>
                  <w:r>
                    <w:rPr>
                      <w:sz w:val="20"/>
                      <w:szCs w:val="20"/>
                      <w:lang w:eastAsia="zh-CN"/>
                    </w:rPr>
                    <w:t xml:space="preserve"> by </w:t>
                  </w:r>
                  <w:proofErr w:type="spellStart"/>
                  <w:ins w:id="30" w:author="Author" w:date="2022-07-26T20:57:00Z">
                    <w:r>
                      <w:rPr>
                        <w:i/>
                        <w:sz w:val="20"/>
                        <w:szCs w:val="20"/>
                        <w:lang w:eastAsia="zh-CN"/>
                      </w:rPr>
                      <w:t>pdcch-SkippingDurationList</w:t>
                    </w:r>
                  </w:ins>
                  <w:proofErr w:type="spellEnd"/>
                  <w:del w:id="31" w:author="Author" w:date="2022-07-26T20:57:00Z">
                    <w:r>
                      <w:rPr>
                        <w:i/>
                        <w:sz w:val="20"/>
                        <w:szCs w:val="20"/>
                        <w:lang w:eastAsia="zh-CN"/>
                      </w:rPr>
                      <w:delText>PDCCHSkippingDurationList</w:delText>
                    </w:r>
                  </w:del>
                  <w:r>
                    <w:rPr>
                      <w:iCs/>
                      <w:sz w:val="20"/>
                      <w:szCs w:val="20"/>
                      <w:lang w:eastAsia="zh-CN"/>
                    </w:rPr>
                    <w:t xml:space="preserve"> </w:t>
                  </w:r>
                  <w:r>
                    <w:rPr>
                      <w:sz w:val="20"/>
                      <w:szCs w:val="20"/>
                      <w:lang w:val="en-US"/>
                    </w:rPr>
                    <w:t>for PDCCH monitoring on an active DL BWP of a serving cell</w:t>
                  </w:r>
                  <w:r>
                    <w:rPr>
                      <w:iCs/>
                      <w:sz w:val="20"/>
                      <w:szCs w:val="20"/>
                      <w:lang w:eastAsia="zh-CN"/>
                    </w:rPr>
                    <w:t xml:space="preserve"> and, if the UE is not provided </w:t>
                  </w:r>
                  <w:r>
                    <w:rPr>
                      <w:i/>
                      <w:sz w:val="20"/>
                      <w:szCs w:val="20"/>
                      <w:lang w:eastAsia="zh-CN"/>
                    </w:rPr>
                    <w:t>searchSpaceGroupIdList-r17</w:t>
                  </w:r>
                  <w:r>
                    <w:rPr>
                      <w:iCs/>
                      <w:sz w:val="20"/>
                      <w:szCs w:val="20"/>
                      <w:lang w:eastAsia="zh-CN"/>
                    </w:rPr>
                    <w:t xml:space="preserve"> on the active DL BWP of the serving cell, a </w:t>
                  </w:r>
                  <w:r>
                    <w:rPr>
                      <w:sz w:val="20"/>
                      <w:szCs w:val="20"/>
                      <w:lang w:val="en-US" w:eastAsia="zh-CN"/>
                    </w:rPr>
                    <w:t xml:space="preserve">DCI format 0_1 and a DCI format 0_2 that schedule PUSCH transmission, and a DCI format 1_1 and a DCI format 1_2 that schedule PDSCH receptions can include a PDCCH monitoring adaptation field of 1 bit or of 2 bits. </w:t>
                  </w:r>
                </w:p>
                <w:p w14:paraId="572539C4" w14:textId="77777777" w:rsidR="00E265F6" w:rsidRDefault="00C870A0">
                  <w:pPr>
                    <w:spacing w:line="256" w:lineRule="auto"/>
                    <w:jc w:val="center"/>
                    <w:rPr>
                      <w:color w:val="FF0000"/>
                      <w:sz w:val="20"/>
                      <w:szCs w:val="20"/>
                      <w:lang w:eastAsia="zh-CN"/>
                    </w:rPr>
                  </w:pPr>
                  <w:r>
                    <w:rPr>
                      <w:color w:val="FF0000"/>
                      <w:sz w:val="20"/>
                      <w:szCs w:val="20"/>
                      <w:lang w:eastAsia="zh-CN"/>
                    </w:rPr>
                    <w:t>*** Unchanged text is omitted ***</w:t>
                  </w:r>
                </w:p>
                <w:p w14:paraId="4A25E965" w14:textId="77777777" w:rsidR="00E265F6" w:rsidRDefault="00C870A0">
                  <w:pPr>
                    <w:rPr>
                      <w:sz w:val="20"/>
                      <w:szCs w:val="20"/>
                      <w:lang w:val="en-US" w:eastAsia="zh-CN"/>
                    </w:rPr>
                  </w:pPr>
                  <w:r>
                    <w:rPr>
                      <w:sz w:val="20"/>
                      <w:szCs w:val="20"/>
                      <w:lang w:eastAsia="zh-CN"/>
                    </w:rPr>
                    <w:t xml:space="preserve">A UE can be provided group indexes for a Type3-PDCCH CSS set or USS set by </w:t>
                  </w:r>
                  <w:r>
                    <w:rPr>
                      <w:i/>
                      <w:sz w:val="20"/>
                      <w:szCs w:val="20"/>
                      <w:lang w:eastAsia="zh-CN"/>
                    </w:rPr>
                    <w:t>searchSpaceGroupIdList-r17</w:t>
                  </w:r>
                  <w:r>
                    <w:rPr>
                      <w:sz w:val="20"/>
                      <w:szCs w:val="20"/>
                      <w:lang w:val="en-US" w:eastAsia="zh-CN"/>
                    </w:rPr>
                    <w:t xml:space="preserve"> </w:t>
                  </w:r>
                  <w:r>
                    <w:rPr>
                      <w:sz w:val="20"/>
                      <w:szCs w:val="20"/>
                      <w:lang w:val="en-US"/>
                    </w:rPr>
                    <w:t>for PDCCH monitoring on an active DL BWP of a serving cell</w:t>
                  </w:r>
                  <w:r>
                    <w:rPr>
                      <w:sz w:val="20"/>
                      <w:szCs w:val="20"/>
                      <w:lang w:val="en-US" w:eastAsia="zh-CN"/>
                    </w:rPr>
                    <w:t xml:space="preserve"> and, </w:t>
                  </w:r>
                  <w:r>
                    <w:rPr>
                      <w:iCs/>
                      <w:sz w:val="20"/>
                      <w:szCs w:val="20"/>
                      <w:lang w:eastAsia="zh-CN"/>
                    </w:rPr>
                    <w:t xml:space="preserve">if the UE is not provided </w:t>
                  </w:r>
                  <w:proofErr w:type="spellStart"/>
                  <w:ins w:id="32" w:author="Author" w:date="2022-07-26T20:57:00Z">
                    <w:r>
                      <w:rPr>
                        <w:i/>
                        <w:sz w:val="20"/>
                        <w:szCs w:val="20"/>
                        <w:lang w:eastAsia="zh-CN"/>
                      </w:rPr>
                      <w:t>pdcch-SkippingDurationList</w:t>
                    </w:r>
                  </w:ins>
                  <w:proofErr w:type="spellEnd"/>
                  <w:del w:id="33" w:author="Author" w:date="2022-07-26T20:57:00Z">
                    <w:r>
                      <w:rPr>
                        <w:i/>
                        <w:sz w:val="20"/>
                        <w:szCs w:val="20"/>
                        <w:lang w:eastAsia="zh-CN"/>
                      </w:rPr>
                      <w:delText>PDCCHSkippingDurationList</w:delText>
                    </w:r>
                  </w:del>
                  <w:r>
                    <w:rPr>
                      <w:iCs/>
                      <w:sz w:val="20"/>
                      <w:szCs w:val="20"/>
                      <w:lang w:eastAsia="zh-CN"/>
                    </w:rPr>
                    <w:t xml:space="preserve"> for the </w:t>
                  </w:r>
                  <w:r>
                    <w:rPr>
                      <w:iCs/>
                      <w:sz w:val="20"/>
                      <w:szCs w:val="20"/>
                      <w:lang w:eastAsia="zh-CN"/>
                    </w:rPr>
                    <w:lastRenderedPageBreak/>
                    <w:t>active DL BWP of the serving cell,</w:t>
                  </w:r>
                  <w:r>
                    <w:rPr>
                      <w:sz w:val="20"/>
                      <w:szCs w:val="20"/>
                      <w:lang w:val="en-US" w:eastAsia="zh-CN"/>
                    </w:rPr>
                    <w:t xml:space="preserve"> a DCI format 0_1 and a DCI format 0_2 that schedule PUSCH transmissions and a DCI format 1_1 and a DCI format 1_2 that schedule PDSCH receptions can include a PDCCH monitoring adaptation field of 1 bit or of 2 bits for the serving cell. </w:t>
                  </w:r>
                </w:p>
                <w:p w14:paraId="2B77B5B0" w14:textId="77777777" w:rsidR="00E265F6" w:rsidRDefault="00C870A0">
                  <w:pPr>
                    <w:spacing w:line="256" w:lineRule="auto"/>
                    <w:jc w:val="center"/>
                    <w:rPr>
                      <w:color w:val="FF0000"/>
                      <w:sz w:val="20"/>
                      <w:szCs w:val="20"/>
                      <w:lang w:eastAsia="zh-CN"/>
                    </w:rPr>
                  </w:pPr>
                  <w:r>
                    <w:rPr>
                      <w:color w:val="FF0000"/>
                      <w:sz w:val="20"/>
                      <w:szCs w:val="20"/>
                      <w:lang w:eastAsia="zh-CN"/>
                    </w:rPr>
                    <w:t>*** Unchanged text is omitted ***</w:t>
                  </w:r>
                </w:p>
                <w:p w14:paraId="2A81ED4B" w14:textId="77777777" w:rsidR="00E265F6" w:rsidRDefault="00C870A0">
                  <w:pPr>
                    <w:rPr>
                      <w:sz w:val="20"/>
                      <w:szCs w:val="20"/>
                      <w:lang w:val="en-US" w:eastAsia="zh-CN"/>
                    </w:rPr>
                  </w:pPr>
                  <w:r>
                    <w:rPr>
                      <w:sz w:val="20"/>
                      <w:szCs w:val="20"/>
                      <w:lang w:eastAsia="zh-CN"/>
                    </w:rPr>
                    <w:t xml:space="preserve">A UE can be provided a </w:t>
                  </w:r>
                  <w:r>
                    <w:rPr>
                      <w:sz w:val="20"/>
                      <w:szCs w:val="20"/>
                      <w:lang w:val="en-US" w:eastAsia="zh-CN"/>
                    </w:rPr>
                    <w:t>set of durations</w:t>
                  </w:r>
                  <w:r>
                    <w:rPr>
                      <w:sz w:val="20"/>
                      <w:szCs w:val="20"/>
                      <w:lang w:eastAsia="zh-CN"/>
                    </w:rPr>
                    <w:t xml:space="preserve"> by </w:t>
                  </w:r>
                  <w:proofErr w:type="spellStart"/>
                  <w:ins w:id="34" w:author="Author" w:date="2022-07-26T20:57:00Z">
                    <w:r>
                      <w:rPr>
                        <w:i/>
                        <w:sz w:val="20"/>
                        <w:szCs w:val="20"/>
                        <w:lang w:eastAsia="zh-CN"/>
                      </w:rPr>
                      <w:t>pdcch-SkippingDurationList</w:t>
                    </w:r>
                  </w:ins>
                  <w:proofErr w:type="spellEnd"/>
                  <w:del w:id="35" w:author="Author" w:date="2022-07-26T20:57:00Z">
                    <w:r>
                      <w:rPr>
                        <w:i/>
                        <w:sz w:val="20"/>
                        <w:szCs w:val="20"/>
                        <w:lang w:eastAsia="zh-CN"/>
                      </w:rPr>
                      <w:delText>PDCCHSkippingDurationList</w:delText>
                    </w:r>
                  </w:del>
                  <w:r>
                    <w:rPr>
                      <w:iCs/>
                      <w:sz w:val="20"/>
                      <w:szCs w:val="20"/>
                      <w:lang w:eastAsia="zh-CN"/>
                    </w:rPr>
                    <w:t xml:space="preserve"> and </w:t>
                  </w:r>
                  <w:r>
                    <w:rPr>
                      <w:sz w:val="20"/>
                      <w:szCs w:val="20"/>
                      <w:lang w:eastAsia="zh-CN"/>
                    </w:rPr>
                    <w:t xml:space="preserve">group indexes for a Type3-PDCCH CSS set or USS set by </w:t>
                  </w:r>
                  <w:r>
                    <w:rPr>
                      <w:i/>
                      <w:sz w:val="20"/>
                      <w:szCs w:val="20"/>
                      <w:lang w:eastAsia="zh-CN"/>
                    </w:rPr>
                    <w:t>searchSpaceGroupIdList-r17</w:t>
                  </w:r>
                  <w:r>
                    <w:rPr>
                      <w:sz w:val="20"/>
                      <w:szCs w:val="20"/>
                      <w:lang w:val="en-US" w:eastAsia="zh-CN"/>
                    </w:rPr>
                    <w:t xml:space="preserve"> </w:t>
                  </w:r>
                  <w:r>
                    <w:rPr>
                      <w:sz w:val="20"/>
                      <w:szCs w:val="20"/>
                      <w:lang w:val="en-US"/>
                    </w:rPr>
                    <w:t>for PDCCH monitoring on an active DL BWP of a serving cell</w:t>
                  </w:r>
                  <w:r>
                    <w:rPr>
                      <w:iCs/>
                      <w:sz w:val="20"/>
                      <w:szCs w:val="20"/>
                      <w:lang w:eastAsia="zh-CN"/>
                    </w:rPr>
                    <w:t xml:space="preserve"> and, a </w:t>
                  </w:r>
                  <w:r>
                    <w:rPr>
                      <w:sz w:val="20"/>
                      <w:szCs w:val="20"/>
                      <w:lang w:val="en-US" w:eastAsia="zh-CN"/>
                    </w:rPr>
                    <w:t xml:space="preserve">DCI format 0_1 and a DCI format 0_2 that schedule PUSCH transmissions, and a DCI format 1_1 and a DCI format 1_2 that schedule PDSCH receptions can include a PDCCH monitoring adaptation field of 2 bits. </w:t>
                  </w:r>
                </w:p>
                <w:p w14:paraId="55790D3E" w14:textId="77777777" w:rsidR="00E265F6" w:rsidRDefault="00C870A0">
                  <w:pPr>
                    <w:spacing w:line="256" w:lineRule="auto"/>
                    <w:jc w:val="center"/>
                    <w:rPr>
                      <w:rFonts w:eastAsia="SimSun"/>
                      <w:color w:val="FF0000"/>
                      <w:sz w:val="22"/>
                      <w:szCs w:val="18"/>
                      <w:lang w:eastAsia="zh-CN"/>
                    </w:rPr>
                  </w:pPr>
                  <w:r>
                    <w:rPr>
                      <w:color w:val="FF0000"/>
                      <w:sz w:val="20"/>
                      <w:szCs w:val="20"/>
                      <w:lang w:eastAsia="zh-CN"/>
                    </w:rPr>
                    <w:t>*** Unchanged text is omitted ***</w:t>
                  </w:r>
                </w:p>
              </w:tc>
            </w:tr>
          </w:tbl>
          <w:p w14:paraId="6AFF34FD" w14:textId="77777777" w:rsidR="00E265F6" w:rsidRDefault="00E265F6">
            <w:pPr>
              <w:spacing w:after="0"/>
              <w:rPr>
                <w:sz w:val="20"/>
                <w:szCs w:val="20"/>
              </w:rPr>
            </w:pPr>
          </w:p>
        </w:tc>
      </w:tr>
      <w:tr w:rsidR="00E265F6" w14:paraId="175E01A4" w14:textId="77777777">
        <w:tc>
          <w:tcPr>
            <w:tcW w:w="1068" w:type="dxa"/>
          </w:tcPr>
          <w:p w14:paraId="3E363827" w14:textId="77777777" w:rsidR="00E265F6" w:rsidRDefault="00C870A0">
            <w:pPr>
              <w:spacing w:after="0"/>
              <w:rPr>
                <w:sz w:val="20"/>
                <w:szCs w:val="20"/>
              </w:rPr>
            </w:pPr>
            <w:r>
              <w:rPr>
                <w:rFonts w:eastAsia="SimSun"/>
                <w:sz w:val="20"/>
                <w:szCs w:val="20"/>
                <w:lang w:eastAsia="zh-CN"/>
              </w:rPr>
              <w:lastRenderedPageBreak/>
              <w:t>Vivo</w:t>
            </w:r>
          </w:p>
        </w:tc>
        <w:tc>
          <w:tcPr>
            <w:tcW w:w="1267" w:type="dxa"/>
          </w:tcPr>
          <w:p w14:paraId="4114F9BF" w14:textId="77777777" w:rsidR="00E265F6" w:rsidRDefault="00C870A0">
            <w:pPr>
              <w:spacing w:after="0"/>
              <w:rPr>
                <w:sz w:val="20"/>
                <w:szCs w:val="20"/>
              </w:rPr>
            </w:pPr>
            <w:r>
              <w:rPr>
                <w:rFonts w:eastAsia="SimSun" w:hint="eastAsia"/>
                <w:sz w:val="20"/>
                <w:szCs w:val="20"/>
                <w:lang w:eastAsia="zh-CN"/>
              </w:rPr>
              <w:t>P</w:t>
            </w:r>
            <w:r>
              <w:rPr>
                <w:rFonts w:eastAsia="SimSun"/>
                <w:sz w:val="20"/>
                <w:szCs w:val="20"/>
                <w:lang w:eastAsia="zh-CN"/>
              </w:rPr>
              <w:t>artial Y</w:t>
            </w:r>
          </w:p>
        </w:tc>
        <w:tc>
          <w:tcPr>
            <w:tcW w:w="8150" w:type="dxa"/>
          </w:tcPr>
          <w:p w14:paraId="5CBDFC76" w14:textId="77777777" w:rsidR="00E265F6" w:rsidRDefault="00C870A0">
            <w:pPr>
              <w:spacing w:after="0"/>
              <w:rPr>
                <w:rFonts w:eastAsia="SimSun"/>
                <w:sz w:val="20"/>
                <w:szCs w:val="20"/>
                <w:lang w:eastAsia="zh-CN"/>
              </w:rPr>
            </w:pPr>
            <w:r>
              <w:rPr>
                <w:rFonts w:eastAsia="SimSun"/>
                <w:sz w:val="20"/>
                <w:szCs w:val="20"/>
                <w:lang w:eastAsia="zh-CN"/>
              </w:rPr>
              <w:t>Proposal 4, generally the RRC can be fixed across the whole section if needed.</w:t>
            </w:r>
          </w:p>
          <w:p w14:paraId="7F8B202B" w14:textId="77777777" w:rsidR="00E265F6" w:rsidRDefault="00C870A0">
            <w:pPr>
              <w:spacing w:after="0"/>
              <w:rPr>
                <w:sz w:val="20"/>
                <w:szCs w:val="20"/>
              </w:rPr>
            </w:pPr>
            <w:r>
              <w:rPr>
                <w:rFonts w:eastAsia="SimSun" w:hint="eastAsia"/>
                <w:sz w:val="20"/>
                <w:szCs w:val="20"/>
                <w:lang w:eastAsia="zh-CN"/>
              </w:rPr>
              <w:t>P</w:t>
            </w:r>
            <w:r>
              <w:rPr>
                <w:rFonts w:eastAsia="SimSun"/>
                <w:sz w:val="20"/>
                <w:szCs w:val="20"/>
                <w:lang w:eastAsia="zh-CN"/>
              </w:rPr>
              <w:t xml:space="preserve">roposal 5, in principle it is right. </w:t>
            </w:r>
          </w:p>
        </w:tc>
      </w:tr>
      <w:tr w:rsidR="00E265F6" w14:paraId="3B7373AE" w14:textId="77777777">
        <w:tc>
          <w:tcPr>
            <w:tcW w:w="1068" w:type="dxa"/>
          </w:tcPr>
          <w:p w14:paraId="0C71B956" w14:textId="77777777" w:rsidR="00E265F6" w:rsidRDefault="00C870A0">
            <w:pPr>
              <w:spacing w:after="0"/>
              <w:rPr>
                <w:sz w:val="20"/>
                <w:szCs w:val="20"/>
              </w:rPr>
            </w:pPr>
            <w:r>
              <w:rPr>
                <w:sz w:val="20"/>
                <w:szCs w:val="20"/>
              </w:rPr>
              <w:t>LGE</w:t>
            </w:r>
          </w:p>
        </w:tc>
        <w:tc>
          <w:tcPr>
            <w:tcW w:w="1267" w:type="dxa"/>
          </w:tcPr>
          <w:p w14:paraId="01DFDA09" w14:textId="77777777" w:rsidR="00E265F6" w:rsidRDefault="00C870A0">
            <w:pPr>
              <w:spacing w:after="0"/>
              <w:rPr>
                <w:sz w:val="20"/>
                <w:szCs w:val="20"/>
              </w:rPr>
            </w:pPr>
            <w:r>
              <w:rPr>
                <w:rFonts w:eastAsia="Malgun Gothic"/>
                <w:sz w:val="20"/>
                <w:szCs w:val="20"/>
                <w:lang w:eastAsia="ko-KR"/>
              </w:rPr>
              <w:t>Y</w:t>
            </w:r>
          </w:p>
        </w:tc>
        <w:tc>
          <w:tcPr>
            <w:tcW w:w="8150" w:type="dxa"/>
          </w:tcPr>
          <w:p w14:paraId="03BC2AD1" w14:textId="77777777" w:rsidR="00E265F6" w:rsidRDefault="00C870A0">
            <w:pPr>
              <w:spacing w:after="0"/>
              <w:rPr>
                <w:rFonts w:eastAsia="Malgun Gothic"/>
                <w:sz w:val="20"/>
                <w:szCs w:val="20"/>
                <w:lang w:eastAsia="ko-KR"/>
              </w:rPr>
            </w:pPr>
            <w:r>
              <w:rPr>
                <w:rFonts w:eastAsia="Malgun Gothic"/>
                <w:sz w:val="20"/>
                <w:szCs w:val="20"/>
                <w:lang w:eastAsia="ko-KR"/>
              </w:rPr>
              <w:t>For Proposal 1, we don’t think the change is necessary. UE receiving DCI format with a PDCCH monitoring adaptation field does not expect to receive another DCI format with a PDCCH monitoring adaptation indication field indicating change to another SSSG or skipping for the same active BWP, thus there is no need to include ‘</w:t>
            </w:r>
            <w:r>
              <w:rPr>
                <w:color w:val="FF0000"/>
                <w:sz w:val="20"/>
                <w:szCs w:val="20"/>
              </w:rPr>
              <w:t>indicating no skipping in PDCCH monitoring</w:t>
            </w:r>
            <w:r>
              <w:rPr>
                <w:color w:val="000000" w:themeColor="text1"/>
                <w:sz w:val="20"/>
                <w:szCs w:val="20"/>
              </w:rPr>
              <w:t>’.</w:t>
            </w:r>
          </w:p>
          <w:p w14:paraId="64C35976" w14:textId="77777777" w:rsidR="00E265F6" w:rsidRDefault="00E265F6">
            <w:pPr>
              <w:spacing w:after="0"/>
              <w:rPr>
                <w:rFonts w:eastAsia="Malgun Gothic"/>
                <w:sz w:val="20"/>
                <w:szCs w:val="20"/>
                <w:lang w:eastAsia="ko-KR"/>
              </w:rPr>
            </w:pPr>
          </w:p>
          <w:p w14:paraId="354BE3EB" w14:textId="77777777" w:rsidR="00E265F6" w:rsidRDefault="00C870A0">
            <w:pPr>
              <w:spacing w:after="0"/>
              <w:rPr>
                <w:sz w:val="20"/>
                <w:szCs w:val="20"/>
              </w:rPr>
            </w:pPr>
            <w:r>
              <w:rPr>
                <w:rFonts w:eastAsia="Malgun Gothic"/>
                <w:sz w:val="20"/>
                <w:szCs w:val="20"/>
                <w:lang w:eastAsia="ko-KR"/>
              </w:rPr>
              <w:t xml:space="preserve">We are oaky with the Proposal 4 and 5. </w:t>
            </w:r>
          </w:p>
        </w:tc>
      </w:tr>
      <w:tr w:rsidR="00E265F6" w14:paraId="452C5EFB" w14:textId="77777777">
        <w:tc>
          <w:tcPr>
            <w:tcW w:w="1068" w:type="dxa"/>
          </w:tcPr>
          <w:p w14:paraId="5729B4B9" w14:textId="77777777" w:rsidR="00E265F6" w:rsidRDefault="00C870A0">
            <w:pPr>
              <w:spacing w:after="0"/>
              <w:rPr>
                <w:sz w:val="20"/>
                <w:szCs w:val="20"/>
              </w:rPr>
            </w:pPr>
            <w:r>
              <w:rPr>
                <w:sz w:val="20"/>
                <w:szCs w:val="20"/>
              </w:rPr>
              <w:t>Samsung</w:t>
            </w:r>
          </w:p>
        </w:tc>
        <w:tc>
          <w:tcPr>
            <w:tcW w:w="1267" w:type="dxa"/>
          </w:tcPr>
          <w:p w14:paraId="7607073A" w14:textId="77777777" w:rsidR="00E265F6" w:rsidRDefault="00C870A0">
            <w:pPr>
              <w:spacing w:after="0"/>
              <w:rPr>
                <w:sz w:val="20"/>
                <w:szCs w:val="20"/>
              </w:rPr>
            </w:pPr>
            <w:r>
              <w:rPr>
                <w:sz w:val="20"/>
                <w:szCs w:val="20"/>
              </w:rPr>
              <w:t>N</w:t>
            </w:r>
          </w:p>
        </w:tc>
        <w:tc>
          <w:tcPr>
            <w:tcW w:w="8150" w:type="dxa"/>
          </w:tcPr>
          <w:p w14:paraId="06AD3D1A" w14:textId="77777777" w:rsidR="00E265F6" w:rsidRDefault="00C870A0">
            <w:pPr>
              <w:spacing w:after="0"/>
              <w:rPr>
                <w:sz w:val="20"/>
                <w:szCs w:val="20"/>
              </w:rPr>
            </w:pPr>
            <w:r>
              <w:rPr>
                <w:sz w:val="20"/>
                <w:szCs w:val="20"/>
              </w:rPr>
              <w:t>Proposal 1: “Indicating skipping” includes that the indicated skipping is “zero/no skipping”</w:t>
            </w:r>
          </w:p>
          <w:p w14:paraId="3F0DB9D4" w14:textId="77777777" w:rsidR="00E265F6" w:rsidRDefault="00C870A0">
            <w:pPr>
              <w:spacing w:after="0"/>
              <w:rPr>
                <w:sz w:val="20"/>
                <w:szCs w:val="20"/>
              </w:rPr>
            </w:pPr>
            <w:r>
              <w:rPr>
                <w:sz w:val="20"/>
                <w:szCs w:val="20"/>
              </w:rPr>
              <w:t>Proposal 4: It would be improper to add ‘-r16’ – the suffix is not added in the first release where the parameter is introduced, only in later releases for the same parameter.</w:t>
            </w:r>
          </w:p>
          <w:p w14:paraId="0C9EDA60" w14:textId="77777777" w:rsidR="00E265F6" w:rsidRDefault="00C870A0">
            <w:pPr>
              <w:spacing w:after="0"/>
              <w:rPr>
                <w:sz w:val="20"/>
                <w:szCs w:val="20"/>
              </w:rPr>
            </w:pPr>
            <w:r>
              <w:rPr>
                <w:sz w:val="20"/>
                <w:szCs w:val="20"/>
              </w:rPr>
              <w:t>Proposal 5: The ‘if provided’ is always implied for optional configurations (visible in 38.331) – OK to add but also no need to add.</w:t>
            </w:r>
          </w:p>
        </w:tc>
      </w:tr>
      <w:tr w:rsidR="00E265F6" w14:paraId="6495A79C" w14:textId="77777777">
        <w:tc>
          <w:tcPr>
            <w:tcW w:w="1068" w:type="dxa"/>
          </w:tcPr>
          <w:p w14:paraId="52448F4F" w14:textId="77777777" w:rsidR="00E265F6" w:rsidRDefault="00C870A0">
            <w:pPr>
              <w:spacing w:after="0"/>
              <w:rPr>
                <w:sz w:val="20"/>
                <w:szCs w:val="20"/>
              </w:rPr>
            </w:pPr>
            <w:r>
              <w:rPr>
                <w:sz w:val="20"/>
                <w:szCs w:val="20"/>
              </w:rPr>
              <w:t>Ericsson1</w:t>
            </w:r>
          </w:p>
        </w:tc>
        <w:tc>
          <w:tcPr>
            <w:tcW w:w="1267" w:type="dxa"/>
          </w:tcPr>
          <w:p w14:paraId="2B3AB885" w14:textId="77777777" w:rsidR="00E265F6" w:rsidRDefault="00C870A0">
            <w:pPr>
              <w:spacing w:after="0"/>
              <w:rPr>
                <w:sz w:val="20"/>
                <w:szCs w:val="20"/>
              </w:rPr>
            </w:pPr>
            <w:r>
              <w:rPr>
                <w:sz w:val="20"/>
                <w:szCs w:val="20"/>
              </w:rPr>
              <w:t>OK to discuss P4</w:t>
            </w:r>
          </w:p>
        </w:tc>
        <w:tc>
          <w:tcPr>
            <w:tcW w:w="8150" w:type="dxa"/>
          </w:tcPr>
          <w:p w14:paraId="06C59299" w14:textId="77777777" w:rsidR="00E265F6" w:rsidRDefault="00C870A0">
            <w:pPr>
              <w:spacing w:after="0"/>
              <w:rPr>
                <w:sz w:val="20"/>
                <w:szCs w:val="20"/>
              </w:rPr>
            </w:pPr>
            <w:r>
              <w:rPr>
                <w:sz w:val="20"/>
                <w:szCs w:val="20"/>
              </w:rPr>
              <w:t>P</w:t>
            </w:r>
            <w:proofErr w:type="gramStart"/>
            <w:r>
              <w:rPr>
                <w:sz w:val="20"/>
                <w:szCs w:val="20"/>
              </w:rPr>
              <w:t>4 :</w:t>
            </w:r>
            <w:proofErr w:type="gramEnd"/>
            <w:r>
              <w:rPr>
                <w:sz w:val="20"/>
                <w:szCs w:val="20"/>
              </w:rPr>
              <w:t xml:space="preserve"> We do not think addition of only ‘-r16’ is enough  -  that paragraph (at least some parts) also applies for rel-17. </w:t>
            </w:r>
          </w:p>
        </w:tc>
      </w:tr>
      <w:tr w:rsidR="00E265F6" w14:paraId="16D14BF9" w14:textId="77777777">
        <w:tc>
          <w:tcPr>
            <w:tcW w:w="1068" w:type="dxa"/>
          </w:tcPr>
          <w:p w14:paraId="5C4BF612" w14:textId="77777777" w:rsidR="00E265F6" w:rsidRDefault="00C870A0">
            <w:pPr>
              <w:spacing w:after="0"/>
              <w:rPr>
                <w:sz w:val="20"/>
                <w:szCs w:val="20"/>
              </w:rPr>
            </w:pPr>
            <w:r>
              <w:rPr>
                <w:sz w:val="20"/>
                <w:szCs w:val="20"/>
              </w:rPr>
              <w:t>MediaTek</w:t>
            </w:r>
          </w:p>
        </w:tc>
        <w:tc>
          <w:tcPr>
            <w:tcW w:w="1267" w:type="dxa"/>
          </w:tcPr>
          <w:p w14:paraId="692BE7AE" w14:textId="77777777" w:rsidR="00E265F6" w:rsidRDefault="00C870A0">
            <w:pPr>
              <w:spacing w:after="0"/>
              <w:rPr>
                <w:sz w:val="20"/>
                <w:szCs w:val="20"/>
              </w:rPr>
            </w:pPr>
            <w:r>
              <w:rPr>
                <w:sz w:val="20"/>
                <w:szCs w:val="20"/>
              </w:rPr>
              <w:t>Y</w:t>
            </w:r>
          </w:p>
        </w:tc>
        <w:tc>
          <w:tcPr>
            <w:tcW w:w="8150" w:type="dxa"/>
          </w:tcPr>
          <w:p w14:paraId="5463E191" w14:textId="77777777" w:rsidR="00E265F6" w:rsidRDefault="00C870A0">
            <w:pPr>
              <w:spacing w:after="0"/>
              <w:rPr>
                <w:sz w:val="20"/>
                <w:szCs w:val="20"/>
              </w:rPr>
            </w:pPr>
            <w:r>
              <w:rPr>
                <w:sz w:val="20"/>
                <w:szCs w:val="20"/>
              </w:rPr>
              <w:t xml:space="preserve">Support to discuss the editorial CRs, including the suggested alignment on </w:t>
            </w:r>
            <w:proofErr w:type="spellStart"/>
            <w:r>
              <w:rPr>
                <w:bCs/>
                <w:i/>
                <w:sz w:val="20"/>
                <w:szCs w:val="20"/>
                <w:lang w:eastAsia="zh-CN"/>
              </w:rPr>
              <w:t>pdcch-SkippingDurationList</w:t>
            </w:r>
            <w:proofErr w:type="spellEnd"/>
            <w:r>
              <w:rPr>
                <w:bCs/>
                <w:iCs/>
                <w:sz w:val="20"/>
                <w:szCs w:val="20"/>
                <w:lang w:eastAsia="zh-CN"/>
              </w:rPr>
              <w:t xml:space="preserve"> in Huawei’s response</w:t>
            </w:r>
          </w:p>
        </w:tc>
      </w:tr>
      <w:tr w:rsidR="00E265F6" w14:paraId="61089607" w14:textId="77777777">
        <w:tc>
          <w:tcPr>
            <w:tcW w:w="1068" w:type="dxa"/>
          </w:tcPr>
          <w:p w14:paraId="765C5031" w14:textId="77777777" w:rsidR="00E265F6" w:rsidRDefault="00C870A0">
            <w:pPr>
              <w:spacing w:after="0"/>
              <w:rPr>
                <w:sz w:val="20"/>
                <w:szCs w:val="20"/>
              </w:rPr>
            </w:pPr>
            <w:r>
              <w:rPr>
                <w:sz w:val="20"/>
                <w:szCs w:val="20"/>
              </w:rPr>
              <w:t>CATT</w:t>
            </w:r>
          </w:p>
        </w:tc>
        <w:tc>
          <w:tcPr>
            <w:tcW w:w="1267" w:type="dxa"/>
          </w:tcPr>
          <w:p w14:paraId="4E7D659B" w14:textId="77777777" w:rsidR="00E265F6" w:rsidRDefault="00C870A0">
            <w:pPr>
              <w:spacing w:after="0"/>
              <w:rPr>
                <w:sz w:val="20"/>
                <w:szCs w:val="20"/>
              </w:rPr>
            </w:pPr>
            <w:r>
              <w:rPr>
                <w:sz w:val="20"/>
                <w:szCs w:val="20"/>
              </w:rPr>
              <w:t>Y</w:t>
            </w:r>
          </w:p>
        </w:tc>
        <w:tc>
          <w:tcPr>
            <w:tcW w:w="8150" w:type="dxa"/>
          </w:tcPr>
          <w:p w14:paraId="3BAFC440" w14:textId="77777777" w:rsidR="00E265F6" w:rsidRDefault="00C870A0">
            <w:pPr>
              <w:spacing w:after="0"/>
              <w:rPr>
                <w:sz w:val="20"/>
                <w:szCs w:val="20"/>
              </w:rPr>
            </w:pPr>
            <w:r>
              <w:rPr>
                <w:sz w:val="20"/>
                <w:szCs w:val="20"/>
              </w:rPr>
              <w:t xml:space="preserve">We are OK for discussion of Proposals 4 and 5.  Proposal 1 is not essential correction.  </w:t>
            </w:r>
          </w:p>
        </w:tc>
      </w:tr>
      <w:tr w:rsidR="00E265F6" w14:paraId="058D0EA5" w14:textId="77777777">
        <w:tc>
          <w:tcPr>
            <w:tcW w:w="1068" w:type="dxa"/>
          </w:tcPr>
          <w:p w14:paraId="21706F06" w14:textId="77777777" w:rsidR="00E265F6" w:rsidRDefault="00C870A0">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1267" w:type="dxa"/>
          </w:tcPr>
          <w:p w14:paraId="716002E8" w14:textId="77777777" w:rsidR="00E265F6" w:rsidRDefault="00C870A0">
            <w:pPr>
              <w:spacing w:after="0"/>
              <w:rPr>
                <w:rFonts w:eastAsia="SimSun"/>
                <w:sz w:val="20"/>
                <w:szCs w:val="20"/>
                <w:lang w:val="en-US" w:eastAsia="zh-CN"/>
              </w:rPr>
            </w:pPr>
            <w:r>
              <w:rPr>
                <w:rFonts w:eastAsia="SimSun" w:hint="eastAsia"/>
                <w:sz w:val="20"/>
                <w:szCs w:val="20"/>
                <w:lang w:val="en-US" w:eastAsia="zh-CN"/>
              </w:rPr>
              <w:t>Y</w:t>
            </w:r>
          </w:p>
        </w:tc>
        <w:tc>
          <w:tcPr>
            <w:tcW w:w="8150" w:type="dxa"/>
          </w:tcPr>
          <w:p w14:paraId="0B5C744C" w14:textId="77777777" w:rsidR="00E265F6" w:rsidRDefault="00C870A0">
            <w:pPr>
              <w:spacing w:after="0"/>
              <w:rPr>
                <w:rFonts w:eastAsia="SimSun"/>
                <w:sz w:val="20"/>
                <w:szCs w:val="20"/>
                <w:lang w:val="en-US" w:eastAsia="zh-CN"/>
              </w:rPr>
            </w:pPr>
            <w:r>
              <w:rPr>
                <w:rFonts w:eastAsia="SimSun" w:hint="eastAsia"/>
                <w:sz w:val="20"/>
                <w:szCs w:val="20"/>
                <w:lang w:val="en-US" w:eastAsia="zh-CN"/>
              </w:rPr>
              <w:t xml:space="preserve">We think </w:t>
            </w:r>
            <w:r>
              <w:rPr>
                <w:sz w:val="20"/>
                <w:szCs w:val="20"/>
              </w:rPr>
              <w:t>Proposal 1</w:t>
            </w:r>
            <w:r>
              <w:rPr>
                <w:rFonts w:eastAsia="SimSun" w:hint="eastAsia"/>
                <w:sz w:val="20"/>
                <w:szCs w:val="20"/>
                <w:lang w:val="en-US" w:eastAsia="zh-CN"/>
              </w:rPr>
              <w:t xml:space="preserve">, </w:t>
            </w:r>
            <w:r>
              <w:rPr>
                <w:sz w:val="20"/>
                <w:szCs w:val="20"/>
              </w:rPr>
              <w:t xml:space="preserve">Proposal </w:t>
            </w:r>
            <w:r>
              <w:rPr>
                <w:rFonts w:eastAsia="SimSun" w:hint="eastAsia"/>
                <w:sz w:val="20"/>
                <w:szCs w:val="20"/>
                <w:lang w:val="en-US" w:eastAsia="zh-CN"/>
              </w:rPr>
              <w:t xml:space="preserve">4, and </w:t>
            </w:r>
            <w:r>
              <w:rPr>
                <w:sz w:val="20"/>
                <w:szCs w:val="20"/>
              </w:rPr>
              <w:t xml:space="preserve">Proposal </w:t>
            </w:r>
            <w:r>
              <w:rPr>
                <w:rFonts w:eastAsia="SimSun" w:hint="eastAsia"/>
                <w:sz w:val="20"/>
                <w:szCs w:val="20"/>
                <w:lang w:val="en-US" w:eastAsia="zh-CN"/>
              </w:rPr>
              <w:t>5 need discussion.</w:t>
            </w:r>
          </w:p>
          <w:p w14:paraId="74E63E61" w14:textId="77777777" w:rsidR="00E265F6" w:rsidRDefault="00C870A0">
            <w:pPr>
              <w:spacing w:after="0"/>
              <w:rPr>
                <w:rFonts w:eastAsia="SimSun"/>
                <w:sz w:val="20"/>
                <w:szCs w:val="20"/>
                <w:lang w:val="en-US" w:eastAsia="zh-CN"/>
              </w:rPr>
            </w:pPr>
            <w:r>
              <w:rPr>
                <w:rFonts w:eastAsia="SimSun" w:hint="eastAsia"/>
                <w:sz w:val="20"/>
                <w:szCs w:val="20"/>
                <w:lang w:val="en-US" w:eastAsia="zh-CN"/>
              </w:rPr>
              <w:t xml:space="preserve">For proposal 1, we think it is clear in the current spec that indication of </w:t>
            </w:r>
            <w:r>
              <w:rPr>
                <w:rFonts w:eastAsia="SimSun"/>
                <w:sz w:val="20"/>
                <w:szCs w:val="20"/>
                <w:lang w:val="en-US" w:eastAsia="zh-CN"/>
              </w:rPr>
              <w:t>“</w:t>
            </w:r>
            <w:r>
              <w:rPr>
                <w:rFonts w:eastAsia="SimSun" w:hint="eastAsia"/>
                <w:sz w:val="20"/>
                <w:szCs w:val="20"/>
                <w:lang w:val="en-US" w:eastAsia="zh-CN"/>
              </w:rPr>
              <w:t>skipping</w:t>
            </w:r>
            <w:r>
              <w:rPr>
                <w:rFonts w:eastAsia="SimSun"/>
                <w:sz w:val="20"/>
                <w:szCs w:val="20"/>
                <w:lang w:val="en-US" w:eastAsia="zh-CN"/>
              </w:rPr>
              <w:t>”</w:t>
            </w:r>
            <w:r>
              <w:rPr>
                <w:rFonts w:eastAsia="SimSun" w:hint="eastAsia"/>
                <w:sz w:val="20"/>
                <w:szCs w:val="20"/>
                <w:lang w:val="en-US" w:eastAsia="zh-CN"/>
              </w:rPr>
              <w:t xml:space="preserve"> and </w:t>
            </w:r>
            <w:r>
              <w:rPr>
                <w:rFonts w:eastAsia="SimSun"/>
                <w:sz w:val="20"/>
                <w:szCs w:val="20"/>
                <w:lang w:val="en-US" w:eastAsia="zh-CN"/>
              </w:rPr>
              <w:t>“</w:t>
            </w:r>
            <w:r>
              <w:rPr>
                <w:rFonts w:eastAsia="SimSun" w:hint="eastAsia"/>
                <w:sz w:val="20"/>
                <w:szCs w:val="20"/>
                <w:lang w:val="en-US" w:eastAsia="zh-CN"/>
              </w:rPr>
              <w:t xml:space="preserve">no </w:t>
            </w:r>
            <w:proofErr w:type="gramStart"/>
            <w:r>
              <w:rPr>
                <w:rFonts w:eastAsia="SimSun" w:hint="eastAsia"/>
                <w:sz w:val="20"/>
                <w:szCs w:val="20"/>
                <w:lang w:val="en-US" w:eastAsia="zh-CN"/>
              </w:rPr>
              <w:t xml:space="preserve">skipping </w:t>
            </w:r>
            <w:r>
              <w:rPr>
                <w:rFonts w:eastAsia="SimSun"/>
                <w:sz w:val="20"/>
                <w:szCs w:val="20"/>
                <w:lang w:val="en-US" w:eastAsia="zh-CN"/>
              </w:rPr>
              <w:t>”</w:t>
            </w:r>
            <w:proofErr w:type="gramEnd"/>
            <w:r>
              <w:rPr>
                <w:rFonts w:eastAsia="SimSun" w:hint="eastAsia"/>
                <w:sz w:val="20"/>
                <w:szCs w:val="20"/>
                <w:lang w:val="en-US" w:eastAsia="zh-CN"/>
              </w:rPr>
              <w:t xml:space="preserve"> are different.</w:t>
            </w:r>
          </w:p>
          <w:p w14:paraId="3FF406F9" w14:textId="77777777" w:rsidR="00E265F6" w:rsidRDefault="00C870A0">
            <w:pPr>
              <w:spacing w:after="0"/>
              <w:rPr>
                <w:rFonts w:eastAsia="SimSun"/>
                <w:sz w:val="20"/>
                <w:szCs w:val="20"/>
                <w:lang w:val="en-US" w:eastAsia="zh-CN"/>
              </w:rPr>
            </w:pPr>
            <w:r>
              <w:rPr>
                <w:rFonts w:eastAsia="SimSun" w:hint="eastAsia"/>
                <w:sz w:val="20"/>
                <w:szCs w:val="20"/>
                <w:lang w:val="en-US" w:eastAsia="zh-CN"/>
              </w:rPr>
              <w:t>And if UE is firstly indicated with PDCCH skipping, it doesn</w:t>
            </w:r>
            <w:r>
              <w:rPr>
                <w:rFonts w:eastAsia="SimSun"/>
                <w:sz w:val="20"/>
                <w:szCs w:val="20"/>
                <w:lang w:val="en-US" w:eastAsia="zh-CN"/>
              </w:rPr>
              <w:t>’</w:t>
            </w:r>
            <w:r>
              <w:rPr>
                <w:rFonts w:eastAsia="SimSun" w:hint="eastAsia"/>
                <w:sz w:val="20"/>
                <w:szCs w:val="20"/>
                <w:lang w:val="en-US" w:eastAsia="zh-CN"/>
              </w:rPr>
              <w:t xml:space="preserve">t expect to receive a DCI indicating PDCCH monitoring change, which includes </w:t>
            </w:r>
            <w:r>
              <w:rPr>
                <w:rFonts w:eastAsia="SimSun"/>
                <w:sz w:val="20"/>
                <w:szCs w:val="20"/>
                <w:lang w:val="en-US" w:eastAsia="zh-CN"/>
              </w:rPr>
              <w:t>“</w:t>
            </w:r>
            <w:r>
              <w:rPr>
                <w:rFonts w:eastAsia="SimSun" w:hint="eastAsia"/>
                <w:sz w:val="20"/>
                <w:szCs w:val="20"/>
                <w:lang w:val="en-US" w:eastAsia="zh-CN"/>
              </w:rPr>
              <w:t>no skipping</w:t>
            </w:r>
            <w:r>
              <w:rPr>
                <w:rFonts w:eastAsia="SimSun"/>
                <w:sz w:val="20"/>
                <w:szCs w:val="20"/>
                <w:lang w:val="en-US" w:eastAsia="zh-CN"/>
              </w:rPr>
              <w:t>”</w:t>
            </w:r>
            <w:r>
              <w:rPr>
                <w:rFonts w:eastAsia="SimSun" w:hint="eastAsia"/>
                <w:sz w:val="20"/>
                <w:szCs w:val="20"/>
                <w:lang w:val="en-US" w:eastAsia="zh-CN"/>
              </w:rPr>
              <w:t xml:space="preserve">. However, the current specification of the corresponding paragraph only considers </w:t>
            </w:r>
            <w:r>
              <w:rPr>
                <w:rFonts w:eastAsia="SimSun"/>
                <w:sz w:val="20"/>
                <w:szCs w:val="20"/>
                <w:lang w:val="en-US" w:eastAsia="zh-CN"/>
              </w:rPr>
              <w:t>“</w:t>
            </w:r>
            <w:r>
              <w:rPr>
                <w:sz w:val="20"/>
                <w:szCs w:val="20"/>
                <w:lang w:eastAsia="ko-KR"/>
              </w:rPr>
              <w:t xml:space="preserve">a DCI format with a PDCCH </w:t>
            </w:r>
            <w:r>
              <w:rPr>
                <w:sz w:val="20"/>
                <w:szCs w:val="20"/>
              </w:rPr>
              <w:t>monitoring adaptation field having a second value indicating skipping PDCCH monitoring</w:t>
            </w:r>
            <w:proofErr w:type="gramStart"/>
            <w:r>
              <w:rPr>
                <w:rFonts w:eastAsia="SimSun"/>
                <w:sz w:val="20"/>
                <w:szCs w:val="20"/>
                <w:lang w:val="en-US" w:eastAsia="zh-CN"/>
              </w:rPr>
              <w:t>”</w:t>
            </w:r>
            <w:r>
              <w:rPr>
                <w:rFonts w:eastAsia="SimSun" w:hint="eastAsia"/>
                <w:sz w:val="20"/>
                <w:szCs w:val="20"/>
                <w:lang w:val="en-US" w:eastAsia="zh-CN"/>
              </w:rPr>
              <w:t xml:space="preserve"> .</w:t>
            </w:r>
            <w:proofErr w:type="gramEnd"/>
            <w:r>
              <w:rPr>
                <w:rFonts w:eastAsia="SimSun" w:hint="eastAsia"/>
                <w:sz w:val="20"/>
                <w:szCs w:val="20"/>
                <w:lang w:val="en-US" w:eastAsia="zh-CN"/>
              </w:rPr>
              <w:t xml:space="preserve"> The case that DCI indicating </w:t>
            </w:r>
            <w:r>
              <w:rPr>
                <w:rFonts w:eastAsia="SimSun"/>
                <w:sz w:val="20"/>
                <w:szCs w:val="20"/>
                <w:lang w:val="en-US" w:eastAsia="zh-CN"/>
              </w:rPr>
              <w:t>“</w:t>
            </w:r>
            <w:r>
              <w:rPr>
                <w:rFonts w:eastAsia="SimSun" w:hint="eastAsia"/>
                <w:sz w:val="20"/>
                <w:szCs w:val="20"/>
                <w:lang w:val="en-US" w:eastAsia="zh-CN"/>
              </w:rPr>
              <w:t xml:space="preserve">no </w:t>
            </w:r>
            <w:proofErr w:type="gramStart"/>
            <w:r>
              <w:rPr>
                <w:rFonts w:eastAsia="SimSun" w:hint="eastAsia"/>
                <w:sz w:val="20"/>
                <w:szCs w:val="20"/>
                <w:lang w:val="en-US" w:eastAsia="zh-CN"/>
              </w:rPr>
              <w:t xml:space="preserve">skipping </w:t>
            </w:r>
            <w:r>
              <w:rPr>
                <w:rFonts w:eastAsia="SimSun"/>
                <w:sz w:val="20"/>
                <w:szCs w:val="20"/>
                <w:lang w:val="en-US" w:eastAsia="zh-CN"/>
              </w:rPr>
              <w:t>”</w:t>
            </w:r>
            <w:proofErr w:type="gramEnd"/>
            <w:r>
              <w:rPr>
                <w:rFonts w:eastAsia="SimSun" w:hint="eastAsia"/>
                <w:sz w:val="20"/>
                <w:szCs w:val="20"/>
                <w:lang w:val="en-US" w:eastAsia="zh-CN"/>
              </w:rPr>
              <w:t xml:space="preserve"> is missed. </w:t>
            </w:r>
          </w:p>
          <w:p w14:paraId="0FBC627D" w14:textId="77777777" w:rsidR="00E265F6" w:rsidRDefault="00E265F6">
            <w:pPr>
              <w:spacing w:after="0"/>
              <w:rPr>
                <w:rFonts w:eastAsia="SimSun"/>
                <w:sz w:val="20"/>
                <w:szCs w:val="20"/>
                <w:lang w:val="en-US" w:eastAsia="zh-CN"/>
              </w:rPr>
            </w:pPr>
          </w:p>
          <w:p w14:paraId="491B1BB1" w14:textId="77777777" w:rsidR="00E265F6" w:rsidRDefault="00C870A0">
            <w:pPr>
              <w:spacing w:after="0"/>
              <w:rPr>
                <w:rFonts w:eastAsia="SimSun"/>
                <w:sz w:val="20"/>
                <w:szCs w:val="20"/>
                <w:lang w:val="en-US" w:eastAsia="zh-CN"/>
              </w:rPr>
            </w:pPr>
            <w:r>
              <w:rPr>
                <w:rFonts w:eastAsia="SimSun" w:hint="eastAsia"/>
                <w:sz w:val="20"/>
                <w:szCs w:val="20"/>
                <w:lang w:val="en-US" w:eastAsia="zh-CN"/>
              </w:rPr>
              <w:t xml:space="preserve">For proposal 2, we agree that the suffix </w:t>
            </w:r>
            <w:r>
              <w:rPr>
                <w:rFonts w:eastAsia="SimSun"/>
                <w:sz w:val="20"/>
                <w:szCs w:val="20"/>
                <w:lang w:val="en-US" w:eastAsia="zh-CN"/>
              </w:rPr>
              <w:t>“</w:t>
            </w:r>
            <w:r>
              <w:rPr>
                <w:rFonts w:eastAsia="SimSun" w:hint="eastAsia"/>
                <w:sz w:val="20"/>
                <w:szCs w:val="20"/>
                <w:lang w:val="en-US" w:eastAsia="zh-CN"/>
              </w:rPr>
              <w:t>-rel16</w:t>
            </w:r>
            <w:r>
              <w:rPr>
                <w:rFonts w:eastAsia="SimSun"/>
                <w:sz w:val="20"/>
                <w:szCs w:val="20"/>
                <w:lang w:val="en-US" w:eastAsia="zh-CN"/>
              </w:rPr>
              <w:t>”</w:t>
            </w:r>
            <w:r>
              <w:rPr>
                <w:rFonts w:eastAsia="SimSun" w:hint="eastAsia"/>
                <w:sz w:val="20"/>
                <w:szCs w:val="20"/>
                <w:lang w:val="en-US" w:eastAsia="zh-CN"/>
              </w:rPr>
              <w:t xml:space="preserve"> is not added in Rel-16 RRC parameters. However, since the Rel-16 and Rel-17 PDCCH monitoring adaptation are mixed in the same sub-clause. Without the </w:t>
            </w:r>
            <w:r>
              <w:rPr>
                <w:rFonts w:eastAsia="SimSun"/>
                <w:sz w:val="20"/>
                <w:szCs w:val="20"/>
                <w:lang w:val="en-US" w:eastAsia="zh-CN"/>
              </w:rPr>
              <w:t>“</w:t>
            </w:r>
            <w:r>
              <w:rPr>
                <w:rFonts w:eastAsia="SimSun" w:hint="eastAsia"/>
                <w:sz w:val="20"/>
                <w:szCs w:val="20"/>
                <w:lang w:val="en-US" w:eastAsia="zh-CN"/>
              </w:rPr>
              <w:t>-rel16</w:t>
            </w:r>
            <w:r>
              <w:rPr>
                <w:rFonts w:eastAsia="SimSun"/>
                <w:sz w:val="20"/>
                <w:szCs w:val="20"/>
                <w:lang w:val="en-US" w:eastAsia="zh-CN"/>
              </w:rPr>
              <w:t>”</w:t>
            </w:r>
            <w:r>
              <w:rPr>
                <w:rFonts w:eastAsia="SimSun" w:hint="eastAsia"/>
                <w:sz w:val="20"/>
                <w:szCs w:val="20"/>
                <w:lang w:val="en-US" w:eastAsia="zh-CN"/>
              </w:rPr>
              <w:t>, UE</w:t>
            </w:r>
            <w:r>
              <w:rPr>
                <w:rFonts w:eastAsia="SimSun"/>
                <w:sz w:val="20"/>
                <w:szCs w:val="20"/>
                <w:lang w:val="en-US" w:eastAsia="zh-CN"/>
              </w:rPr>
              <w:t>’</w:t>
            </w:r>
            <w:r>
              <w:rPr>
                <w:rFonts w:eastAsia="SimSun" w:hint="eastAsia"/>
                <w:sz w:val="20"/>
                <w:szCs w:val="20"/>
                <w:lang w:val="en-US" w:eastAsia="zh-CN"/>
              </w:rPr>
              <w:t>s behavior of PDCCH monitoring will be wrongly interpreted.  We are okay to discuss proposal 4 with the proposals in section 2.3.</w:t>
            </w:r>
          </w:p>
          <w:p w14:paraId="30023DAD" w14:textId="77777777" w:rsidR="00E265F6" w:rsidRDefault="00E265F6">
            <w:pPr>
              <w:spacing w:after="0"/>
              <w:rPr>
                <w:rFonts w:eastAsia="SimSun"/>
                <w:sz w:val="20"/>
                <w:szCs w:val="20"/>
                <w:lang w:val="en-US" w:eastAsia="zh-CN"/>
              </w:rPr>
            </w:pPr>
          </w:p>
          <w:p w14:paraId="6104F0A9" w14:textId="77777777" w:rsidR="00E265F6" w:rsidRDefault="00C870A0">
            <w:pPr>
              <w:spacing w:after="0"/>
              <w:rPr>
                <w:rFonts w:eastAsia="SimSun"/>
                <w:sz w:val="20"/>
                <w:szCs w:val="20"/>
                <w:lang w:val="en-US" w:eastAsia="zh-CN"/>
              </w:rPr>
            </w:pPr>
            <w:r>
              <w:rPr>
                <w:rFonts w:eastAsia="SimSun" w:hint="eastAsia"/>
                <w:sz w:val="20"/>
                <w:szCs w:val="20"/>
                <w:lang w:val="en-US" w:eastAsia="zh-CN"/>
              </w:rPr>
              <w:t xml:space="preserve">For proposal 5, without </w:t>
            </w:r>
            <w:r>
              <w:rPr>
                <w:rFonts w:eastAsia="SimSun"/>
                <w:sz w:val="20"/>
                <w:szCs w:val="20"/>
                <w:lang w:val="en-US" w:eastAsia="zh-CN"/>
              </w:rPr>
              <w:t>“</w:t>
            </w:r>
            <w:proofErr w:type="gramStart"/>
            <w:r>
              <w:rPr>
                <w:rFonts w:eastAsia="SimSun" w:hint="eastAsia"/>
                <w:sz w:val="20"/>
                <w:szCs w:val="20"/>
                <w:lang w:val="en-US" w:eastAsia="zh-CN"/>
              </w:rPr>
              <w:t>if  provided</w:t>
            </w:r>
            <w:proofErr w:type="gramEnd"/>
            <w:r>
              <w:rPr>
                <w:rFonts w:eastAsia="SimSun"/>
                <w:sz w:val="20"/>
                <w:szCs w:val="20"/>
                <w:lang w:val="en-US" w:eastAsia="zh-CN"/>
              </w:rPr>
              <w:t>”</w:t>
            </w:r>
            <w:r>
              <w:rPr>
                <w:rFonts w:eastAsia="SimSun" w:hint="eastAsia"/>
                <w:sz w:val="20"/>
                <w:szCs w:val="20"/>
                <w:lang w:val="en-US" w:eastAsia="zh-CN"/>
              </w:rPr>
              <w:t xml:space="preserve">, it seems that </w:t>
            </w:r>
            <w:r>
              <w:rPr>
                <w:i/>
                <w:sz w:val="20"/>
                <w:szCs w:val="20"/>
              </w:rPr>
              <w:t>earchSpaceSwitchTimer-r17</w:t>
            </w:r>
            <w:r>
              <w:rPr>
                <w:rFonts w:eastAsia="SimSun" w:hint="eastAsia"/>
                <w:i/>
                <w:sz w:val="20"/>
                <w:szCs w:val="20"/>
                <w:lang w:val="en-US" w:eastAsia="zh-CN"/>
              </w:rPr>
              <w:t xml:space="preserve"> </w:t>
            </w:r>
            <w:r>
              <w:rPr>
                <w:rFonts w:eastAsia="SimSun" w:hint="eastAsia"/>
                <w:iCs/>
                <w:sz w:val="20"/>
                <w:szCs w:val="20"/>
                <w:lang w:val="en-US" w:eastAsia="zh-CN"/>
              </w:rPr>
              <w:t>has to be always configured, which is not aligned with RRC parameter defined in TS38.331.</w:t>
            </w:r>
          </w:p>
          <w:p w14:paraId="159162EE" w14:textId="77777777" w:rsidR="00E265F6" w:rsidRDefault="00E265F6">
            <w:pPr>
              <w:spacing w:after="0"/>
              <w:rPr>
                <w:rFonts w:eastAsia="SimSun"/>
                <w:sz w:val="20"/>
                <w:szCs w:val="20"/>
                <w:lang w:val="en-US" w:eastAsia="zh-CN"/>
              </w:rPr>
            </w:pPr>
          </w:p>
        </w:tc>
      </w:tr>
      <w:tr w:rsidR="00E265F6" w14:paraId="2E8B3284" w14:textId="77777777">
        <w:tc>
          <w:tcPr>
            <w:tcW w:w="1068" w:type="dxa"/>
          </w:tcPr>
          <w:p w14:paraId="0F777CAD" w14:textId="77777777" w:rsidR="00E265F6" w:rsidRDefault="00E265F6">
            <w:pPr>
              <w:spacing w:after="0"/>
              <w:rPr>
                <w:sz w:val="20"/>
                <w:szCs w:val="20"/>
              </w:rPr>
            </w:pPr>
          </w:p>
        </w:tc>
        <w:tc>
          <w:tcPr>
            <w:tcW w:w="1267" w:type="dxa"/>
          </w:tcPr>
          <w:p w14:paraId="75F6BD2E" w14:textId="77777777" w:rsidR="00E265F6" w:rsidRDefault="00E265F6">
            <w:pPr>
              <w:spacing w:after="0"/>
              <w:rPr>
                <w:sz w:val="20"/>
                <w:szCs w:val="20"/>
              </w:rPr>
            </w:pPr>
          </w:p>
        </w:tc>
        <w:tc>
          <w:tcPr>
            <w:tcW w:w="8150" w:type="dxa"/>
          </w:tcPr>
          <w:p w14:paraId="15C480BB" w14:textId="77777777" w:rsidR="00E265F6" w:rsidRDefault="00E265F6">
            <w:pPr>
              <w:spacing w:after="0"/>
              <w:rPr>
                <w:sz w:val="20"/>
                <w:szCs w:val="20"/>
              </w:rPr>
            </w:pPr>
          </w:p>
        </w:tc>
      </w:tr>
    </w:tbl>
    <w:p w14:paraId="6A1F7A37" w14:textId="6C41634E" w:rsidR="00E265F6" w:rsidRDefault="00E265F6">
      <w:pPr>
        <w:spacing w:after="0"/>
        <w:rPr>
          <w:sz w:val="22"/>
          <w:szCs w:val="22"/>
        </w:rPr>
      </w:pPr>
    </w:p>
    <w:p w14:paraId="3AE045C3" w14:textId="77777777" w:rsidR="008349AC" w:rsidRPr="008349AC" w:rsidRDefault="008349AC" w:rsidP="008349AC">
      <w:pPr>
        <w:spacing w:after="0"/>
        <w:rPr>
          <w:sz w:val="22"/>
          <w:szCs w:val="22"/>
        </w:rPr>
      </w:pPr>
      <w:r w:rsidRPr="0029511E">
        <w:rPr>
          <w:b/>
          <w:bCs/>
          <w:sz w:val="22"/>
          <w:szCs w:val="22"/>
          <w:highlight w:val="cyan"/>
        </w:rPr>
        <w:t>Question 2.4-1 (1st_round)</w:t>
      </w:r>
    </w:p>
    <w:p w14:paraId="48E1185D" w14:textId="77777777" w:rsidR="008349AC" w:rsidRDefault="008349AC" w:rsidP="008349AC">
      <w:pPr>
        <w:pStyle w:val="ListParagraph"/>
        <w:numPr>
          <w:ilvl w:val="3"/>
          <w:numId w:val="13"/>
        </w:numPr>
        <w:spacing w:after="0"/>
        <w:ind w:left="1080"/>
        <w:rPr>
          <w:sz w:val="22"/>
          <w:szCs w:val="22"/>
        </w:rPr>
      </w:pPr>
      <w:r w:rsidRPr="002D5127">
        <w:rPr>
          <w:sz w:val="22"/>
          <w:szCs w:val="22"/>
        </w:rPr>
        <w:t>Y</w:t>
      </w:r>
      <w:r>
        <w:rPr>
          <w:sz w:val="22"/>
          <w:szCs w:val="22"/>
        </w:rPr>
        <w:t xml:space="preserve"> (9 companies)</w:t>
      </w:r>
      <w:r w:rsidRPr="002D5127">
        <w:rPr>
          <w:sz w:val="22"/>
          <w:szCs w:val="22"/>
        </w:rPr>
        <w:t>:</w:t>
      </w:r>
    </w:p>
    <w:p w14:paraId="7E708F68" w14:textId="77777777" w:rsidR="008349AC" w:rsidRDefault="008349AC" w:rsidP="008349AC">
      <w:pPr>
        <w:pStyle w:val="ListParagraph"/>
        <w:numPr>
          <w:ilvl w:val="4"/>
          <w:numId w:val="13"/>
        </w:numPr>
        <w:spacing w:after="0"/>
        <w:ind w:left="1800"/>
        <w:rPr>
          <w:sz w:val="22"/>
          <w:szCs w:val="22"/>
        </w:rPr>
      </w:pPr>
      <w:r>
        <w:rPr>
          <w:sz w:val="22"/>
          <w:szCs w:val="22"/>
        </w:rPr>
        <w:t>Proposal 1 (5): Xiaomi, Nokia, HW, MTK, ZTE</w:t>
      </w:r>
    </w:p>
    <w:p w14:paraId="3F3A9100" w14:textId="77777777" w:rsidR="008349AC" w:rsidRDefault="008349AC" w:rsidP="008349AC">
      <w:pPr>
        <w:pStyle w:val="ListParagraph"/>
        <w:numPr>
          <w:ilvl w:val="4"/>
          <w:numId w:val="13"/>
        </w:numPr>
        <w:spacing w:after="0"/>
        <w:ind w:left="1800"/>
        <w:rPr>
          <w:sz w:val="22"/>
          <w:szCs w:val="22"/>
        </w:rPr>
      </w:pPr>
      <w:r>
        <w:rPr>
          <w:sz w:val="22"/>
          <w:szCs w:val="22"/>
        </w:rPr>
        <w:t>Proposal 4 (7): Nokia, HW, LGE, Ericsson, MTK, CATT, ZTE</w:t>
      </w:r>
    </w:p>
    <w:p w14:paraId="44D98F88" w14:textId="77777777" w:rsidR="008349AC" w:rsidRPr="002D5127" w:rsidRDefault="008349AC" w:rsidP="008349AC">
      <w:pPr>
        <w:pStyle w:val="ListParagraph"/>
        <w:numPr>
          <w:ilvl w:val="4"/>
          <w:numId w:val="13"/>
        </w:numPr>
        <w:spacing w:after="0"/>
        <w:ind w:left="1800"/>
        <w:rPr>
          <w:sz w:val="22"/>
          <w:szCs w:val="22"/>
        </w:rPr>
      </w:pPr>
      <w:r>
        <w:rPr>
          <w:sz w:val="22"/>
          <w:szCs w:val="22"/>
        </w:rPr>
        <w:t>Proposal 5 (6): Xiaomi, vivo, LGE, MTK, CATT, ZTE</w:t>
      </w:r>
    </w:p>
    <w:p w14:paraId="696428C6" w14:textId="77777777" w:rsidR="008349AC" w:rsidRDefault="008349AC" w:rsidP="008349AC">
      <w:pPr>
        <w:pStyle w:val="ListParagraph"/>
        <w:numPr>
          <w:ilvl w:val="3"/>
          <w:numId w:val="13"/>
        </w:numPr>
        <w:spacing w:after="0"/>
        <w:ind w:left="1080"/>
        <w:rPr>
          <w:sz w:val="22"/>
          <w:szCs w:val="22"/>
        </w:rPr>
      </w:pPr>
      <w:r w:rsidRPr="002D5127">
        <w:rPr>
          <w:sz w:val="22"/>
          <w:szCs w:val="22"/>
        </w:rPr>
        <w:t>N</w:t>
      </w:r>
      <w:r>
        <w:rPr>
          <w:sz w:val="22"/>
          <w:szCs w:val="22"/>
        </w:rPr>
        <w:t xml:space="preserve"> (3 companies)</w:t>
      </w:r>
      <w:r w:rsidRPr="002D5127">
        <w:rPr>
          <w:sz w:val="22"/>
          <w:szCs w:val="22"/>
        </w:rPr>
        <w:t>:</w:t>
      </w:r>
      <w:r>
        <w:rPr>
          <w:sz w:val="22"/>
          <w:szCs w:val="22"/>
        </w:rPr>
        <w:t xml:space="preserve"> Nordic, OPPO, Samsung</w:t>
      </w:r>
    </w:p>
    <w:p w14:paraId="427D2200" w14:textId="77777777" w:rsidR="008349AC" w:rsidRDefault="008349AC" w:rsidP="008349AC">
      <w:pPr>
        <w:pStyle w:val="ListParagraph"/>
        <w:numPr>
          <w:ilvl w:val="3"/>
          <w:numId w:val="13"/>
        </w:numPr>
        <w:spacing w:after="0"/>
        <w:ind w:left="1080"/>
        <w:rPr>
          <w:sz w:val="22"/>
          <w:szCs w:val="22"/>
          <w:lang w:val="en-US"/>
        </w:rPr>
      </w:pPr>
      <w:r>
        <w:rPr>
          <w:sz w:val="22"/>
          <w:szCs w:val="22"/>
          <w:lang w:val="en-US"/>
        </w:rPr>
        <w:t xml:space="preserve">Support rate for further discussion: </w:t>
      </w:r>
      <w:r w:rsidRPr="00557A30">
        <w:rPr>
          <w:sz w:val="22"/>
          <w:szCs w:val="22"/>
          <w:highlight w:val="cyan"/>
          <w:lang w:val="en-US"/>
        </w:rPr>
        <w:t>75%</w:t>
      </w:r>
      <w:r>
        <w:rPr>
          <w:sz w:val="22"/>
          <w:szCs w:val="22"/>
          <w:lang w:val="en-US"/>
        </w:rPr>
        <w:t xml:space="preserve"> </w:t>
      </w:r>
    </w:p>
    <w:p w14:paraId="238B909D" w14:textId="1C828B63" w:rsidR="008349AC" w:rsidRPr="008349AC" w:rsidRDefault="008349AC" w:rsidP="008349AC">
      <w:pPr>
        <w:pStyle w:val="ListParagraph"/>
        <w:numPr>
          <w:ilvl w:val="4"/>
          <w:numId w:val="13"/>
        </w:numPr>
        <w:spacing w:after="0"/>
        <w:ind w:left="1800"/>
        <w:rPr>
          <w:sz w:val="22"/>
          <w:szCs w:val="22"/>
          <w:lang w:val="en-US"/>
        </w:rPr>
      </w:pPr>
      <w:r>
        <w:rPr>
          <w:sz w:val="22"/>
          <w:szCs w:val="22"/>
          <w:lang w:val="en-US"/>
        </w:rPr>
        <w:t xml:space="preserve">Within the supporting companies, Proposal 1: 56%, </w:t>
      </w:r>
      <w:r w:rsidRPr="00557A30">
        <w:rPr>
          <w:b/>
          <w:bCs/>
          <w:sz w:val="22"/>
          <w:szCs w:val="22"/>
          <w:lang w:val="en-US"/>
        </w:rPr>
        <w:t>Proposal 2: 78%, Proposal 3: 67%</w:t>
      </w:r>
      <w:r w:rsidRPr="002D5127">
        <w:rPr>
          <w:sz w:val="22"/>
          <w:szCs w:val="22"/>
        </w:rPr>
        <w:t xml:space="preserve"> </w:t>
      </w:r>
    </w:p>
    <w:p w14:paraId="3AFA478E" w14:textId="35FC93A2" w:rsidR="008349AC" w:rsidRDefault="008349AC">
      <w:pPr>
        <w:spacing w:after="0"/>
        <w:rPr>
          <w:sz w:val="22"/>
          <w:szCs w:val="22"/>
        </w:rPr>
      </w:pPr>
    </w:p>
    <w:p w14:paraId="05A39AB1" w14:textId="77777777" w:rsidR="0029511E" w:rsidRPr="009226E6" w:rsidRDefault="0029511E" w:rsidP="0029511E">
      <w:pPr>
        <w:spacing w:after="0"/>
        <w:rPr>
          <w:color w:val="0000FF"/>
          <w:sz w:val="22"/>
          <w:szCs w:val="22"/>
        </w:rPr>
      </w:pPr>
      <w:r w:rsidRPr="009226E6">
        <w:rPr>
          <w:color w:val="0000FF"/>
          <w:sz w:val="22"/>
          <w:szCs w:val="22"/>
        </w:rPr>
        <w:lastRenderedPageBreak/>
        <w:t>Guidance from session chair Xiaodong (CMCC):</w:t>
      </w:r>
    </w:p>
    <w:tbl>
      <w:tblPr>
        <w:tblStyle w:val="TableGrid"/>
        <w:tblW w:w="0" w:type="auto"/>
        <w:tblLook w:val="04A0" w:firstRow="1" w:lastRow="0" w:firstColumn="1" w:lastColumn="0" w:noHBand="0" w:noVBand="1"/>
      </w:tblPr>
      <w:tblGrid>
        <w:gridCol w:w="10457"/>
      </w:tblGrid>
      <w:tr w:rsidR="0029511E" w:rsidRPr="009226E6" w14:paraId="6987461F" w14:textId="77777777" w:rsidTr="00770362">
        <w:tc>
          <w:tcPr>
            <w:tcW w:w="10457" w:type="dxa"/>
          </w:tcPr>
          <w:p w14:paraId="70723C7C" w14:textId="531A2302" w:rsidR="0029511E" w:rsidRPr="009226E6" w:rsidRDefault="0029511E" w:rsidP="0029511E">
            <w:pPr>
              <w:spacing w:after="0" w:line="223" w:lineRule="atLeast"/>
              <w:rPr>
                <w:color w:val="0000FF"/>
                <w:sz w:val="22"/>
                <w:szCs w:val="22"/>
              </w:rPr>
            </w:pPr>
            <w:r w:rsidRPr="0029511E">
              <w:rPr>
                <w:rFonts w:eastAsia="Microsoft YaHei UI"/>
                <w:color w:val="0000FF"/>
                <w:sz w:val="22"/>
                <w:szCs w:val="22"/>
              </w:rPr>
              <w:t>Continue the discussion in this meeting on Proposal 4 and Proposal 5 from Question 2.4-1</w:t>
            </w:r>
          </w:p>
        </w:tc>
      </w:tr>
    </w:tbl>
    <w:p w14:paraId="059A14D1" w14:textId="77777777" w:rsidR="0029511E" w:rsidRPr="009226E6" w:rsidRDefault="0029511E" w:rsidP="0029511E">
      <w:pPr>
        <w:spacing w:after="0"/>
        <w:rPr>
          <w:color w:val="0000FF"/>
          <w:sz w:val="22"/>
          <w:szCs w:val="22"/>
        </w:rPr>
      </w:pPr>
    </w:p>
    <w:p w14:paraId="031D4B94" w14:textId="7877F8D1" w:rsidR="0029511E" w:rsidRDefault="0029511E" w:rsidP="0029511E">
      <w:pPr>
        <w:spacing w:after="0"/>
        <w:rPr>
          <w:color w:val="0000FF"/>
          <w:sz w:val="22"/>
          <w:szCs w:val="22"/>
        </w:rPr>
      </w:pPr>
      <w:r>
        <w:rPr>
          <w:color w:val="0000FF"/>
          <w:sz w:val="22"/>
          <w:szCs w:val="22"/>
        </w:rPr>
        <w:t>Since Proposal 4 is in fact an alignment CR, which is different from Proposal 5, the following separated proposals for therefore suggested:</w:t>
      </w:r>
    </w:p>
    <w:p w14:paraId="130B7DA8" w14:textId="18962A71" w:rsidR="008349AC" w:rsidRDefault="008349AC">
      <w:pPr>
        <w:spacing w:after="0"/>
        <w:rPr>
          <w:color w:val="0000FF"/>
          <w:sz w:val="22"/>
          <w:szCs w:val="22"/>
        </w:rPr>
      </w:pPr>
    </w:p>
    <w:p w14:paraId="5B55A6AA" w14:textId="51407F17" w:rsidR="0029511E" w:rsidRPr="00BB04F0" w:rsidRDefault="0029511E" w:rsidP="0029511E">
      <w:pPr>
        <w:spacing w:after="0"/>
        <w:rPr>
          <w:b/>
          <w:bCs/>
          <w:sz w:val="22"/>
          <w:szCs w:val="22"/>
        </w:rPr>
      </w:pPr>
      <w:r w:rsidRPr="00BB04F0">
        <w:rPr>
          <w:b/>
          <w:bCs/>
          <w:sz w:val="22"/>
          <w:szCs w:val="22"/>
          <w:highlight w:val="yellow"/>
        </w:rPr>
        <w:t xml:space="preserve">Proposal </w:t>
      </w:r>
      <w:r>
        <w:rPr>
          <w:b/>
          <w:bCs/>
          <w:sz w:val="22"/>
          <w:szCs w:val="22"/>
          <w:highlight w:val="yellow"/>
        </w:rPr>
        <w:t>2</w:t>
      </w:r>
      <w:r w:rsidRPr="00BB04F0">
        <w:rPr>
          <w:b/>
          <w:bCs/>
          <w:sz w:val="22"/>
          <w:szCs w:val="22"/>
          <w:highlight w:val="yellow"/>
        </w:rPr>
        <w:t>.4-1 (2nd_round)</w:t>
      </w:r>
    </w:p>
    <w:p w14:paraId="65CC4D23" w14:textId="77777777" w:rsidR="0029511E" w:rsidRDefault="0029511E" w:rsidP="0029511E">
      <w:pPr>
        <w:spacing w:after="0"/>
        <w:rPr>
          <w:rFonts w:eastAsia="SimSun"/>
          <w:color w:val="000000"/>
          <w:sz w:val="22"/>
          <w:szCs w:val="22"/>
        </w:rPr>
      </w:pPr>
      <w:r w:rsidRPr="00BB04F0">
        <w:rPr>
          <w:sz w:val="22"/>
          <w:szCs w:val="22"/>
        </w:rPr>
        <w:t xml:space="preserve">For alignment TS 38.213 CR, </w:t>
      </w:r>
      <w:r w:rsidRPr="00BB04F0">
        <w:rPr>
          <w:rFonts w:eastAsia="SimSun"/>
          <w:color w:val="000000"/>
          <w:sz w:val="22"/>
          <w:szCs w:val="22"/>
        </w:rPr>
        <w:t>the following corrections provided in R1-220</w:t>
      </w:r>
      <w:r>
        <w:rPr>
          <w:rFonts w:eastAsia="SimSun"/>
          <w:color w:val="000000"/>
          <w:sz w:val="22"/>
          <w:szCs w:val="22"/>
        </w:rPr>
        <w:t>9191</w:t>
      </w:r>
      <w:r w:rsidRPr="00BB04F0">
        <w:rPr>
          <w:rFonts w:eastAsia="SimSun"/>
          <w:color w:val="000000"/>
          <w:sz w:val="22"/>
          <w:szCs w:val="22"/>
        </w:rPr>
        <w:t xml:space="preserve"> are endorsed</w:t>
      </w:r>
      <w:r w:rsidRPr="00BB04F0">
        <w:rPr>
          <w:sz w:val="22"/>
          <w:szCs w:val="22"/>
        </w:rPr>
        <w:t xml:space="preserve"> </w:t>
      </w:r>
      <w:r w:rsidRPr="00BB04F0">
        <w:rPr>
          <w:rFonts w:eastAsia="SimSun"/>
          <w:color w:val="000000"/>
          <w:sz w:val="22"/>
          <w:szCs w:val="22"/>
        </w:rPr>
        <w:t>for the editorial corrections:</w:t>
      </w:r>
    </w:p>
    <w:p w14:paraId="2F0D131E" w14:textId="5919D7EA" w:rsidR="0029511E" w:rsidRDefault="0029511E" w:rsidP="0029511E">
      <w:pPr>
        <w:pStyle w:val="ListParagraph"/>
        <w:numPr>
          <w:ilvl w:val="0"/>
          <w:numId w:val="28"/>
        </w:numPr>
        <w:spacing w:after="0"/>
        <w:rPr>
          <w:rFonts w:eastAsia="SimSun"/>
          <w:color w:val="000000"/>
          <w:sz w:val="22"/>
          <w:szCs w:val="22"/>
        </w:rPr>
      </w:pPr>
      <w:r>
        <w:rPr>
          <w:rFonts w:eastAsia="SimSun"/>
          <w:color w:val="000000"/>
          <w:sz w:val="22"/>
          <w:szCs w:val="22"/>
        </w:rPr>
        <w:t>‘</w:t>
      </w:r>
      <w:proofErr w:type="spellStart"/>
      <w:r>
        <w:rPr>
          <w:i/>
          <w:iCs/>
          <w:sz w:val="20"/>
          <w:szCs w:val="20"/>
          <w:lang w:eastAsia="ko-KR"/>
        </w:rPr>
        <w:t>searchSpaceGroupIdList</w:t>
      </w:r>
      <w:proofErr w:type="spellEnd"/>
      <w:r>
        <w:rPr>
          <w:rFonts w:eastAsia="SimSun"/>
          <w:color w:val="000000"/>
          <w:sz w:val="22"/>
          <w:szCs w:val="22"/>
        </w:rPr>
        <w:t>’ is revised to ‘</w:t>
      </w:r>
      <w:r>
        <w:rPr>
          <w:i/>
          <w:iCs/>
          <w:sz w:val="20"/>
          <w:szCs w:val="20"/>
          <w:lang w:eastAsia="ko-KR"/>
        </w:rPr>
        <w:t>searchSpaceGroupIdList-r16</w:t>
      </w:r>
      <w:r>
        <w:rPr>
          <w:rFonts w:eastAsia="SimSun"/>
          <w:color w:val="000000"/>
          <w:sz w:val="22"/>
          <w:szCs w:val="22"/>
        </w:rPr>
        <w:t xml:space="preserve">’ </w:t>
      </w:r>
    </w:p>
    <w:p w14:paraId="53E6E114" w14:textId="6B667B5D" w:rsidR="0029511E" w:rsidRPr="0029511E" w:rsidRDefault="0029511E" w:rsidP="0029511E">
      <w:pPr>
        <w:pStyle w:val="ListParagraph"/>
        <w:numPr>
          <w:ilvl w:val="0"/>
          <w:numId w:val="28"/>
        </w:numPr>
        <w:spacing w:after="0"/>
        <w:rPr>
          <w:rFonts w:eastAsia="SimSun"/>
          <w:color w:val="000000"/>
          <w:sz w:val="22"/>
          <w:szCs w:val="22"/>
        </w:rPr>
      </w:pPr>
      <w:r>
        <w:rPr>
          <w:rFonts w:eastAsia="SimSun"/>
          <w:color w:val="000000"/>
          <w:sz w:val="22"/>
          <w:szCs w:val="22"/>
        </w:rPr>
        <w:t>Note: ‘</w:t>
      </w:r>
      <w:r>
        <w:rPr>
          <w:i/>
          <w:iCs/>
          <w:sz w:val="20"/>
          <w:szCs w:val="20"/>
          <w:lang w:eastAsia="ko-KR"/>
        </w:rPr>
        <w:t>searchSpaceGroupIdList-r17</w:t>
      </w:r>
      <w:r>
        <w:rPr>
          <w:rFonts w:eastAsia="SimSun"/>
          <w:color w:val="000000"/>
          <w:sz w:val="22"/>
          <w:szCs w:val="22"/>
        </w:rPr>
        <w:t xml:space="preserve">’ is not changed </w:t>
      </w:r>
    </w:p>
    <w:p w14:paraId="2D4D705E" w14:textId="77777777" w:rsidR="0029511E" w:rsidRPr="0029511E" w:rsidRDefault="0029511E" w:rsidP="0029511E">
      <w:pPr>
        <w:spacing w:after="0"/>
        <w:rPr>
          <w:color w:val="0000FF"/>
          <w:sz w:val="22"/>
          <w:szCs w:val="22"/>
        </w:rPr>
      </w:pPr>
    </w:p>
    <w:p w14:paraId="6952894E" w14:textId="6DD0F3EC" w:rsidR="0029511E" w:rsidRPr="0029511E" w:rsidRDefault="0029511E" w:rsidP="0029511E">
      <w:pPr>
        <w:pStyle w:val="Caption"/>
        <w:keepNext/>
        <w:spacing w:before="0" w:after="0"/>
        <w:jc w:val="center"/>
        <w:rPr>
          <w:sz w:val="22"/>
          <w:szCs w:val="22"/>
        </w:rPr>
      </w:pPr>
      <w:r w:rsidRPr="0029511E">
        <w:rPr>
          <w:sz w:val="22"/>
          <w:szCs w:val="22"/>
          <w:highlight w:val="yellow"/>
        </w:rPr>
        <w:t xml:space="preserve">Table </w:t>
      </w:r>
      <w:r w:rsidRPr="0029511E">
        <w:rPr>
          <w:sz w:val="22"/>
          <w:szCs w:val="22"/>
          <w:highlight w:val="yellow"/>
        </w:rPr>
        <w:fldChar w:fldCharType="begin"/>
      </w:r>
      <w:r w:rsidRPr="0029511E">
        <w:rPr>
          <w:sz w:val="22"/>
          <w:szCs w:val="22"/>
          <w:highlight w:val="yellow"/>
        </w:rPr>
        <w:instrText xml:space="preserve"> SEQ Table \* ARABIC </w:instrText>
      </w:r>
      <w:r w:rsidRPr="0029511E">
        <w:rPr>
          <w:sz w:val="22"/>
          <w:szCs w:val="22"/>
          <w:highlight w:val="yellow"/>
        </w:rPr>
        <w:fldChar w:fldCharType="separate"/>
      </w:r>
      <w:r w:rsidR="003230E1">
        <w:rPr>
          <w:noProof/>
          <w:sz w:val="22"/>
          <w:szCs w:val="22"/>
          <w:highlight w:val="yellow"/>
        </w:rPr>
        <w:t>11</w:t>
      </w:r>
      <w:r w:rsidRPr="0029511E">
        <w:rPr>
          <w:sz w:val="22"/>
          <w:szCs w:val="22"/>
          <w:highlight w:val="yellow"/>
        </w:rPr>
        <w:fldChar w:fldCharType="end"/>
      </w:r>
      <w:r w:rsidRPr="0029511E">
        <w:rPr>
          <w:sz w:val="22"/>
          <w:szCs w:val="22"/>
          <w:highlight w:val="yellow"/>
        </w:rPr>
        <w:t xml:space="preserve"> (2nd_round):</w:t>
      </w:r>
      <w:r w:rsidRPr="0029511E">
        <w:rPr>
          <w:sz w:val="22"/>
          <w:szCs w:val="22"/>
        </w:rPr>
        <w:t xml:space="preserve"> Companies’ views on Proposal 2.4-1</w:t>
      </w:r>
    </w:p>
    <w:tbl>
      <w:tblPr>
        <w:tblStyle w:val="TableGrid"/>
        <w:tblW w:w="0" w:type="auto"/>
        <w:tblLook w:val="04A0" w:firstRow="1" w:lastRow="0" w:firstColumn="1" w:lastColumn="0" w:noHBand="0" w:noVBand="1"/>
      </w:tblPr>
      <w:tblGrid>
        <w:gridCol w:w="1555"/>
        <w:gridCol w:w="8902"/>
      </w:tblGrid>
      <w:tr w:rsidR="0029511E" w:rsidRPr="009226E6" w14:paraId="42582C39" w14:textId="77777777" w:rsidTr="00770362">
        <w:tc>
          <w:tcPr>
            <w:tcW w:w="1555" w:type="dxa"/>
          </w:tcPr>
          <w:p w14:paraId="4F3447A3" w14:textId="77777777" w:rsidR="0029511E" w:rsidRPr="009226E6" w:rsidRDefault="0029511E" w:rsidP="00770362">
            <w:pPr>
              <w:spacing w:after="0"/>
              <w:jc w:val="center"/>
              <w:rPr>
                <w:sz w:val="20"/>
                <w:szCs w:val="20"/>
              </w:rPr>
            </w:pPr>
            <w:r w:rsidRPr="009226E6">
              <w:rPr>
                <w:sz w:val="20"/>
                <w:szCs w:val="20"/>
              </w:rPr>
              <w:t>Company name</w:t>
            </w:r>
          </w:p>
        </w:tc>
        <w:tc>
          <w:tcPr>
            <w:tcW w:w="8902" w:type="dxa"/>
          </w:tcPr>
          <w:p w14:paraId="23AD1700" w14:textId="77777777" w:rsidR="0029511E" w:rsidRPr="009226E6" w:rsidRDefault="0029511E" w:rsidP="00770362">
            <w:pPr>
              <w:spacing w:after="0"/>
              <w:jc w:val="center"/>
              <w:rPr>
                <w:sz w:val="20"/>
                <w:szCs w:val="20"/>
              </w:rPr>
            </w:pPr>
            <w:r>
              <w:rPr>
                <w:sz w:val="20"/>
                <w:szCs w:val="20"/>
              </w:rPr>
              <w:t>Company view(s)</w:t>
            </w:r>
          </w:p>
        </w:tc>
      </w:tr>
      <w:tr w:rsidR="0029511E" w:rsidRPr="009226E6" w14:paraId="311B347C" w14:textId="77777777" w:rsidTr="00770362">
        <w:tc>
          <w:tcPr>
            <w:tcW w:w="1555" w:type="dxa"/>
          </w:tcPr>
          <w:p w14:paraId="4BA55CA6" w14:textId="77777777" w:rsidR="0029511E" w:rsidRPr="009226E6" w:rsidRDefault="0029511E" w:rsidP="00770362">
            <w:pPr>
              <w:spacing w:after="0"/>
              <w:jc w:val="center"/>
              <w:rPr>
                <w:sz w:val="20"/>
                <w:szCs w:val="20"/>
              </w:rPr>
            </w:pPr>
          </w:p>
        </w:tc>
        <w:tc>
          <w:tcPr>
            <w:tcW w:w="8902" w:type="dxa"/>
          </w:tcPr>
          <w:p w14:paraId="21E03342" w14:textId="77777777" w:rsidR="0029511E" w:rsidRPr="009226E6" w:rsidRDefault="0029511E" w:rsidP="00770362">
            <w:pPr>
              <w:spacing w:after="0"/>
              <w:jc w:val="left"/>
              <w:rPr>
                <w:sz w:val="20"/>
                <w:szCs w:val="20"/>
              </w:rPr>
            </w:pPr>
          </w:p>
        </w:tc>
      </w:tr>
      <w:tr w:rsidR="0029511E" w:rsidRPr="009226E6" w14:paraId="4EBF8F8E" w14:textId="77777777" w:rsidTr="00770362">
        <w:tc>
          <w:tcPr>
            <w:tcW w:w="1555" w:type="dxa"/>
          </w:tcPr>
          <w:p w14:paraId="7BB933CA" w14:textId="77777777" w:rsidR="0029511E" w:rsidRPr="009226E6" w:rsidRDefault="0029511E" w:rsidP="00770362">
            <w:pPr>
              <w:spacing w:after="0"/>
              <w:jc w:val="center"/>
              <w:rPr>
                <w:sz w:val="20"/>
                <w:szCs w:val="20"/>
              </w:rPr>
            </w:pPr>
          </w:p>
        </w:tc>
        <w:tc>
          <w:tcPr>
            <w:tcW w:w="8902" w:type="dxa"/>
          </w:tcPr>
          <w:p w14:paraId="0B04B5CF" w14:textId="77777777" w:rsidR="0029511E" w:rsidRPr="009226E6" w:rsidRDefault="0029511E" w:rsidP="00770362">
            <w:pPr>
              <w:spacing w:after="0"/>
              <w:jc w:val="left"/>
              <w:rPr>
                <w:sz w:val="20"/>
                <w:szCs w:val="20"/>
              </w:rPr>
            </w:pPr>
          </w:p>
        </w:tc>
      </w:tr>
      <w:tr w:rsidR="0029511E" w:rsidRPr="009226E6" w14:paraId="1F9C3F30" w14:textId="77777777" w:rsidTr="00770362">
        <w:tc>
          <w:tcPr>
            <w:tcW w:w="1555" w:type="dxa"/>
          </w:tcPr>
          <w:p w14:paraId="25F30DC2" w14:textId="77777777" w:rsidR="0029511E" w:rsidRPr="009226E6" w:rsidRDefault="0029511E" w:rsidP="00770362">
            <w:pPr>
              <w:spacing w:after="0"/>
              <w:jc w:val="center"/>
              <w:rPr>
                <w:sz w:val="20"/>
                <w:szCs w:val="20"/>
              </w:rPr>
            </w:pPr>
          </w:p>
        </w:tc>
        <w:tc>
          <w:tcPr>
            <w:tcW w:w="8902" w:type="dxa"/>
          </w:tcPr>
          <w:p w14:paraId="786396C7" w14:textId="77777777" w:rsidR="0029511E" w:rsidRPr="009226E6" w:rsidRDefault="0029511E" w:rsidP="00770362">
            <w:pPr>
              <w:spacing w:after="0"/>
              <w:jc w:val="left"/>
              <w:rPr>
                <w:sz w:val="20"/>
                <w:szCs w:val="20"/>
              </w:rPr>
            </w:pPr>
          </w:p>
        </w:tc>
      </w:tr>
      <w:tr w:rsidR="0029511E" w:rsidRPr="009226E6" w14:paraId="65EEA73D" w14:textId="77777777" w:rsidTr="00770362">
        <w:tc>
          <w:tcPr>
            <w:tcW w:w="1555" w:type="dxa"/>
          </w:tcPr>
          <w:p w14:paraId="4830E7AF" w14:textId="77777777" w:rsidR="0029511E" w:rsidRPr="009226E6" w:rsidRDefault="0029511E" w:rsidP="00770362">
            <w:pPr>
              <w:spacing w:after="0"/>
              <w:jc w:val="center"/>
              <w:rPr>
                <w:sz w:val="20"/>
                <w:szCs w:val="20"/>
              </w:rPr>
            </w:pPr>
          </w:p>
        </w:tc>
        <w:tc>
          <w:tcPr>
            <w:tcW w:w="8902" w:type="dxa"/>
          </w:tcPr>
          <w:p w14:paraId="1734F6D9" w14:textId="77777777" w:rsidR="0029511E" w:rsidRPr="009226E6" w:rsidRDefault="0029511E" w:rsidP="00770362">
            <w:pPr>
              <w:spacing w:after="0"/>
              <w:jc w:val="left"/>
              <w:rPr>
                <w:sz w:val="20"/>
                <w:szCs w:val="20"/>
              </w:rPr>
            </w:pPr>
          </w:p>
        </w:tc>
      </w:tr>
      <w:tr w:rsidR="0029511E" w:rsidRPr="009226E6" w14:paraId="39BFB0F8" w14:textId="77777777" w:rsidTr="00770362">
        <w:tc>
          <w:tcPr>
            <w:tcW w:w="1555" w:type="dxa"/>
          </w:tcPr>
          <w:p w14:paraId="0F92C926" w14:textId="77777777" w:rsidR="0029511E" w:rsidRPr="009226E6" w:rsidRDefault="0029511E" w:rsidP="00770362">
            <w:pPr>
              <w:spacing w:after="0"/>
              <w:jc w:val="center"/>
              <w:rPr>
                <w:sz w:val="20"/>
                <w:szCs w:val="20"/>
              </w:rPr>
            </w:pPr>
          </w:p>
        </w:tc>
        <w:tc>
          <w:tcPr>
            <w:tcW w:w="8902" w:type="dxa"/>
          </w:tcPr>
          <w:p w14:paraId="0D3B5F32" w14:textId="77777777" w:rsidR="0029511E" w:rsidRPr="009226E6" w:rsidRDefault="0029511E" w:rsidP="00770362">
            <w:pPr>
              <w:spacing w:after="0"/>
              <w:jc w:val="left"/>
              <w:rPr>
                <w:sz w:val="20"/>
                <w:szCs w:val="20"/>
              </w:rPr>
            </w:pPr>
          </w:p>
        </w:tc>
      </w:tr>
      <w:tr w:rsidR="0029511E" w:rsidRPr="009226E6" w14:paraId="2D9C88DF" w14:textId="77777777" w:rsidTr="00770362">
        <w:tc>
          <w:tcPr>
            <w:tcW w:w="1555" w:type="dxa"/>
          </w:tcPr>
          <w:p w14:paraId="09F4EF97" w14:textId="77777777" w:rsidR="0029511E" w:rsidRPr="009226E6" w:rsidRDefault="0029511E" w:rsidP="00770362">
            <w:pPr>
              <w:spacing w:after="0"/>
              <w:jc w:val="center"/>
              <w:rPr>
                <w:sz w:val="20"/>
                <w:szCs w:val="20"/>
              </w:rPr>
            </w:pPr>
          </w:p>
        </w:tc>
        <w:tc>
          <w:tcPr>
            <w:tcW w:w="8902" w:type="dxa"/>
          </w:tcPr>
          <w:p w14:paraId="14983100" w14:textId="77777777" w:rsidR="0029511E" w:rsidRPr="009226E6" w:rsidRDefault="0029511E" w:rsidP="00770362">
            <w:pPr>
              <w:spacing w:after="0"/>
              <w:jc w:val="left"/>
              <w:rPr>
                <w:sz w:val="20"/>
                <w:szCs w:val="20"/>
              </w:rPr>
            </w:pPr>
          </w:p>
        </w:tc>
      </w:tr>
      <w:tr w:rsidR="0029511E" w:rsidRPr="009226E6" w14:paraId="0C8C24B2" w14:textId="77777777" w:rsidTr="00770362">
        <w:tc>
          <w:tcPr>
            <w:tcW w:w="1555" w:type="dxa"/>
          </w:tcPr>
          <w:p w14:paraId="693B8B81" w14:textId="77777777" w:rsidR="0029511E" w:rsidRPr="009226E6" w:rsidRDefault="0029511E" w:rsidP="00770362">
            <w:pPr>
              <w:spacing w:after="0"/>
              <w:jc w:val="center"/>
              <w:rPr>
                <w:sz w:val="20"/>
                <w:szCs w:val="20"/>
              </w:rPr>
            </w:pPr>
          </w:p>
        </w:tc>
        <w:tc>
          <w:tcPr>
            <w:tcW w:w="8902" w:type="dxa"/>
          </w:tcPr>
          <w:p w14:paraId="2C63D26B" w14:textId="77777777" w:rsidR="0029511E" w:rsidRPr="009226E6" w:rsidRDefault="0029511E" w:rsidP="00770362">
            <w:pPr>
              <w:spacing w:after="0"/>
              <w:jc w:val="left"/>
              <w:rPr>
                <w:sz w:val="20"/>
                <w:szCs w:val="20"/>
              </w:rPr>
            </w:pPr>
          </w:p>
        </w:tc>
      </w:tr>
      <w:tr w:rsidR="0029511E" w:rsidRPr="009226E6" w14:paraId="18F4C59D" w14:textId="77777777" w:rsidTr="00770362">
        <w:tc>
          <w:tcPr>
            <w:tcW w:w="1555" w:type="dxa"/>
          </w:tcPr>
          <w:p w14:paraId="776881A0" w14:textId="77777777" w:rsidR="0029511E" w:rsidRPr="009226E6" w:rsidRDefault="0029511E" w:rsidP="00770362">
            <w:pPr>
              <w:spacing w:after="0"/>
              <w:jc w:val="center"/>
              <w:rPr>
                <w:sz w:val="20"/>
                <w:szCs w:val="20"/>
              </w:rPr>
            </w:pPr>
          </w:p>
        </w:tc>
        <w:tc>
          <w:tcPr>
            <w:tcW w:w="8902" w:type="dxa"/>
          </w:tcPr>
          <w:p w14:paraId="7F41C378" w14:textId="77777777" w:rsidR="0029511E" w:rsidRPr="009226E6" w:rsidRDefault="0029511E" w:rsidP="00770362">
            <w:pPr>
              <w:spacing w:after="0"/>
              <w:jc w:val="left"/>
              <w:rPr>
                <w:sz w:val="20"/>
                <w:szCs w:val="20"/>
              </w:rPr>
            </w:pPr>
          </w:p>
        </w:tc>
      </w:tr>
      <w:tr w:rsidR="0029511E" w:rsidRPr="009226E6" w14:paraId="0F97FFCB" w14:textId="77777777" w:rsidTr="00770362">
        <w:tc>
          <w:tcPr>
            <w:tcW w:w="1555" w:type="dxa"/>
          </w:tcPr>
          <w:p w14:paraId="014DC49F" w14:textId="77777777" w:rsidR="0029511E" w:rsidRPr="009226E6" w:rsidRDefault="0029511E" w:rsidP="00770362">
            <w:pPr>
              <w:spacing w:after="0"/>
              <w:jc w:val="center"/>
              <w:rPr>
                <w:sz w:val="20"/>
                <w:szCs w:val="20"/>
              </w:rPr>
            </w:pPr>
          </w:p>
        </w:tc>
        <w:tc>
          <w:tcPr>
            <w:tcW w:w="8902" w:type="dxa"/>
          </w:tcPr>
          <w:p w14:paraId="1F7CBE29" w14:textId="77777777" w:rsidR="0029511E" w:rsidRPr="009226E6" w:rsidRDefault="0029511E" w:rsidP="00770362">
            <w:pPr>
              <w:spacing w:after="0"/>
              <w:jc w:val="left"/>
              <w:rPr>
                <w:sz w:val="20"/>
                <w:szCs w:val="20"/>
              </w:rPr>
            </w:pPr>
          </w:p>
        </w:tc>
      </w:tr>
      <w:tr w:rsidR="0029511E" w:rsidRPr="009226E6" w14:paraId="64580424" w14:textId="77777777" w:rsidTr="00770362">
        <w:tc>
          <w:tcPr>
            <w:tcW w:w="1555" w:type="dxa"/>
          </w:tcPr>
          <w:p w14:paraId="553CC601" w14:textId="77777777" w:rsidR="0029511E" w:rsidRPr="009226E6" w:rsidRDefault="0029511E" w:rsidP="00770362">
            <w:pPr>
              <w:spacing w:after="0"/>
              <w:jc w:val="center"/>
              <w:rPr>
                <w:sz w:val="20"/>
                <w:szCs w:val="20"/>
              </w:rPr>
            </w:pPr>
          </w:p>
        </w:tc>
        <w:tc>
          <w:tcPr>
            <w:tcW w:w="8902" w:type="dxa"/>
          </w:tcPr>
          <w:p w14:paraId="1784FFDA" w14:textId="77777777" w:rsidR="0029511E" w:rsidRPr="009226E6" w:rsidRDefault="0029511E" w:rsidP="00770362">
            <w:pPr>
              <w:spacing w:after="0"/>
              <w:jc w:val="left"/>
              <w:rPr>
                <w:sz w:val="20"/>
                <w:szCs w:val="20"/>
              </w:rPr>
            </w:pPr>
          </w:p>
        </w:tc>
      </w:tr>
      <w:tr w:rsidR="0029511E" w:rsidRPr="009226E6" w14:paraId="6ACDFAA6" w14:textId="77777777" w:rsidTr="00770362">
        <w:tc>
          <w:tcPr>
            <w:tcW w:w="1555" w:type="dxa"/>
          </w:tcPr>
          <w:p w14:paraId="1FA3D0E4" w14:textId="77777777" w:rsidR="0029511E" w:rsidRPr="009226E6" w:rsidRDefault="0029511E" w:rsidP="00770362">
            <w:pPr>
              <w:spacing w:after="0"/>
              <w:jc w:val="center"/>
              <w:rPr>
                <w:sz w:val="20"/>
                <w:szCs w:val="20"/>
              </w:rPr>
            </w:pPr>
          </w:p>
        </w:tc>
        <w:tc>
          <w:tcPr>
            <w:tcW w:w="8902" w:type="dxa"/>
          </w:tcPr>
          <w:p w14:paraId="6A917F4F" w14:textId="77777777" w:rsidR="0029511E" w:rsidRPr="009226E6" w:rsidRDefault="0029511E" w:rsidP="00770362">
            <w:pPr>
              <w:spacing w:after="0"/>
              <w:jc w:val="left"/>
              <w:rPr>
                <w:sz w:val="20"/>
                <w:szCs w:val="20"/>
              </w:rPr>
            </w:pPr>
          </w:p>
        </w:tc>
      </w:tr>
      <w:tr w:rsidR="0029511E" w:rsidRPr="009226E6" w14:paraId="45CFB737" w14:textId="77777777" w:rsidTr="00770362">
        <w:tc>
          <w:tcPr>
            <w:tcW w:w="1555" w:type="dxa"/>
          </w:tcPr>
          <w:p w14:paraId="7B15A34B" w14:textId="77777777" w:rsidR="0029511E" w:rsidRPr="009226E6" w:rsidRDefault="0029511E" w:rsidP="00770362">
            <w:pPr>
              <w:spacing w:after="0"/>
              <w:jc w:val="center"/>
              <w:rPr>
                <w:sz w:val="20"/>
                <w:szCs w:val="20"/>
              </w:rPr>
            </w:pPr>
          </w:p>
        </w:tc>
        <w:tc>
          <w:tcPr>
            <w:tcW w:w="8902" w:type="dxa"/>
          </w:tcPr>
          <w:p w14:paraId="08267128" w14:textId="77777777" w:rsidR="0029511E" w:rsidRPr="009226E6" w:rsidRDefault="0029511E" w:rsidP="00770362">
            <w:pPr>
              <w:spacing w:after="0"/>
              <w:jc w:val="left"/>
              <w:rPr>
                <w:sz w:val="20"/>
                <w:szCs w:val="20"/>
              </w:rPr>
            </w:pPr>
          </w:p>
        </w:tc>
      </w:tr>
      <w:tr w:rsidR="0029511E" w:rsidRPr="009226E6" w14:paraId="301AF18E" w14:textId="77777777" w:rsidTr="00770362">
        <w:tc>
          <w:tcPr>
            <w:tcW w:w="1555" w:type="dxa"/>
          </w:tcPr>
          <w:p w14:paraId="4CB48ED9" w14:textId="77777777" w:rsidR="0029511E" w:rsidRPr="009226E6" w:rsidRDefault="0029511E" w:rsidP="00770362">
            <w:pPr>
              <w:spacing w:after="0"/>
              <w:jc w:val="center"/>
              <w:rPr>
                <w:sz w:val="20"/>
                <w:szCs w:val="20"/>
              </w:rPr>
            </w:pPr>
          </w:p>
        </w:tc>
        <w:tc>
          <w:tcPr>
            <w:tcW w:w="8902" w:type="dxa"/>
          </w:tcPr>
          <w:p w14:paraId="45D8FAD1" w14:textId="77777777" w:rsidR="0029511E" w:rsidRPr="009226E6" w:rsidRDefault="0029511E" w:rsidP="00770362">
            <w:pPr>
              <w:spacing w:after="0"/>
              <w:jc w:val="left"/>
              <w:rPr>
                <w:sz w:val="20"/>
                <w:szCs w:val="20"/>
              </w:rPr>
            </w:pPr>
          </w:p>
        </w:tc>
      </w:tr>
      <w:tr w:rsidR="0029511E" w:rsidRPr="009226E6" w14:paraId="1BEA3F61" w14:textId="77777777" w:rsidTr="00770362">
        <w:tc>
          <w:tcPr>
            <w:tcW w:w="1555" w:type="dxa"/>
          </w:tcPr>
          <w:p w14:paraId="14B18EF5" w14:textId="77777777" w:rsidR="0029511E" w:rsidRPr="009226E6" w:rsidRDefault="0029511E" w:rsidP="00770362">
            <w:pPr>
              <w:spacing w:after="0"/>
              <w:jc w:val="center"/>
              <w:rPr>
                <w:sz w:val="20"/>
                <w:szCs w:val="20"/>
              </w:rPr>
            </w:pPr>
          </w:p>
        </w:tc>
        <w:tc>
          <w:tcPr>
            <w:tcW w:w="8902" w:type="dxa"/>
          </w:tcPr>
          <w:p w14:paraId="7AC61395" w14:textId="77777777" w:rsidR="0029511E" w:rsidRPr="009226E6" w:rsidRDefault="0029511E" w:rsidP="00770362">
            <w:pPr>
              <w:spacing w:after="0"/>
              <w:jc w:val="left"/>
              <w:rPr>
                <w:sz w:val="20"/>
                <w:szCs w:val="20"/>
              </w:rPr>
            </w:pPr>
          </w:p>
        </w:tc>
      </w:tr>
      <w:tr w:rsidR="0029511E" w:rsidRPr="009226E6" w14:paraId="63892119" w14:textId="77777777" w:rsidTr="00770362">
        <w:tc>
          <w:tcPr>
            <w:tcW w:w="1555" w:type="dxa"/>
          </w:tcPr>
          <w:p w14:paraId="048E36A5" w14:textId="77777777" w:rsidR="0029511E" w:rsidRPr="009226E6" w:rsidRDefault="0029511E" w:rsidP="00770362">
            <w:pPr>
              <w:spacing w:after="0"/>
              <w:jc w:val="center"/>
              <w:rPr>
                <w:sz w:val="20"/>
                <w:szCs w:val="20"/>
              </w:rPr>
            </w:pPr>
          </w:p>
        </w:tc>
        <w:tc>
          <w:tcPr>
            <w:tcW w:w="8902" w:type="dxa"/>
          </w:tcPr>
          <w:p w14:paraId="5ED31994" w14:textId="77777777" w:rsidR="0029511E" w:rsidRPr="009226E6" w:rsidRDefault="0029511E" w:rsidP="00770362">
            <w:pPr>
              <w:spacing w:after="0"/>
              <w:jc w:val="left"/>
              <w:rPr>
                <w:sz w:val="20"/>
                <w:szCs w:val="20"/>
              </w:rPr>
            </w:pPr>
          </w:p>
        </w:tc>
      </w:tr>
      <w:tr w:rsidR="0029511E" w:rsidRPr="009226E6" w14:paraId="03D7AECC" w14:textId="77777777" w:rsidTr="00770362">
        <w:tc>
          <w:tcPr>
            <w:tcW w:w="1555" w:type="dxa"/>
          </w:tcPr>
          <w:p w14:paraId="1EC7B039" w14:textId="77777777" w:rsidR="0029511E" w:rsidRPr="009226E6" w:rsidRDefault="0029511E" w:rsidP="00770362">
            <w:pPr>
              <w:spacing w:after="0"/>
              <w:jc w:val="center"/>
              <w:rPr>
                <w:sz w:val="20"/>
                <w:szCs w:val="20"/>
              </w:rPr>
            </w:pPr>
          </w:p>
        </w:tc>
        <w:tc>
          <w:tcPr>
            <w:tcW w:w="8902" w:type="dxa"/>
          </w:tcPr>
          <w:p w14:paraId="6DC04303" w14:textId="77777777" w:rsidR="0029511E" w:rsidRPr="009226E6" w:rsidRDefault="0029511E" w:rsidP="00770362">
            <w:pPr>
              <w:spacing w:after="0"/>
              <w:jc w:val="left"/>
              <w:rPr>
                <w:sz w:val="20"/>
                <w:szCs w:val="20"/>
              </w:rPr>
            </w:pPr>
          </w:p>
        </w:tc>
      </w:tr>
      <w:tr w:rsidR="0029511E" w:rsidRPr="009226E6" w14:paraId="04D8CCA7" w14:textId="77777777" w:rsidTr="00770362">
        <w:tc>
          <w:tcPr>
            <w:tcW w:w="1555" w:type="dxa"/>
          </w:tcPr>
          <w:p w14:paraId="04598062" w14:textId="77777777" w:rsidR="0029511E" w:rsidRPr="009226E6" w:rsidRDefault="0029511E" w:rsidP="00770362">
            <w:pPr>
              <w:spacing w:after="0"/>
              <w:jc w:val="center"/>
              <w:rPr>
                <w:sz w:val="20"/>
                <w:szCs w:val="20"/>
              </w:rPr>
            </w:pPr>
          </w:p>
        </w:tc>
        <w:tc>
          <w:tcPr>
            <w:tcW w:w="8902" w:type="dxa"/>
          </w:tcPr>
          <w:p w14:paraId="789EF2E2" w14:textId="77777777" w:rsidR="0029511E" w:rsidRPr="009226E6" w:rsidRDefault="0029511E" w:rsidP="00770362">
            <w:pPr>
              <w:spacing w:after="0"/>
              <w:jc w:val="left"/>
              <w:rPr>
                <w:sz w:val="20"/>
                <w:szCs w:val="20"/>
              </w:rPr>
            </w:pPr>
          </w:p>
        </w:tc>
      </w:tr>
      <w:tr w:rsidR="0029511E" w:rsidRPr="009226E6" w14:paraId="38C0AAC7" w14:textId="77777777" w:rsidTr="00770362">
        <w:tc>
          <w:tcPr>
            <w:tcW w:w="1555" w:type="dxa"/>
          </w:tcPr>
          <w:p w14:paraId="0C2FE296" w14:textId="77777777" w:rsidR="0029511E" w:rsidRPr="009226E6" w:rsidRDefault="0029511E" w:rsidP="00770362">
            <w:pPr>
              <w:spacing w:after="0"/>
              <w:jc w:val="center"/>
              <w:rPr>
                <w:sz w:val="20"/>
                <w:szCs w:val="20"/>
              </w:rPr>
            </w:pPr>
          </w:p>
        </w:tc>
        <w:tc>
          <w:tcPr>
            <w:tcW w:w="8902" w:type="dxa"/>
          </w:tcPr>
          <w:p w14:paraId="241445A6" w14:textId="77777777" w:rsidR="0029511E" w:rsidRPr="009226E6" w:rsidRDefault="0029511E" w:rsidP="00770362">
            <w:pPr>
              <w:spacing w:after="0"/>
              <w:jc w:val="left"/>
              <w:rPr>
                <w:sz w:val="20"/>
                <w:szCs w:val="20"/>
              </w:rPr>
            </w:pPr>
          </w:p>
        </w:tc>
      </w:tr>
      <w:tr w:rsidR="0029511E" w:rsidRPr="009226E6" w14:paraId="2B5DC3BB" w14:textId="77777777" w:rsidTr="00770362">
        <w:tc>
          <w:tcPr>
            <w:tcW w:w="1555" w:type="dxa"/>
          </w:tcPr>
          <w:p w14:paraId="526453FB" w14:textId="77777777" w:rsidR="0029511E" w:rsidRPr="009226E6" w:rsidRDefault="0029511E" w:rsidP="00770362">
            <w:pPr>
              <w:spacing w:after="0"/>
              <w:jc w:val="center"/>
              <w:rPr>
                <w:sz w:val="20"/>
                <w:szCs w:val="20"/>
              </w:rPr>
            </w:pPr>
          </w:p>
        </w:tc>
        <w:tc>
          <w:tcPr>
            <w:tcW w:w="8902" w:type="dxa"/>
          </w:tcPr>
          <w:p w14:paraId="6DF6AD28" w14:textId="77777777" w:rsidR="0029511E" w:rsidRPr="009226E6" w:rsidRDefault="0029511E" w:rsidP="00770362">
            <w:pPr>
              <w:spacing w:after="0"/>
              <w:jc w:val="left"/>
              <w:rPr>
                <w:sz w:val="20"/>
                <w:szCs w:val="20"/>
              </w:rPr>
            </w:pPr>
          </w:p>
        </w:tc>
      </w:tr>
      <w:tr w:rsidR="0029511E" w:rsidRPr="009226E6" w14:paraId="2EE9AC22" w14:textId="77777777" w:rsidTr="00770362">
        <w:tc>
          <w:tcPr>
            <w:tcW w:w="1555" w:type="dxa"/>
          </w:tcPr>
          <w:p w14:paraId="472A9B80" w14:textId="77777777" w:rsidR="0029511E" w:rsidRPr="009226E6" w:rsidRDefault="0029511E" w:rsidP="00770362">
            <w:pPr>
              <w:spacing w:after="0"/>
              <w:jc w:val="center"/>
              <w:rPr>
                <w:sz w:val="20"/>
                <w:szCs w:val="20"/>
              </w:rPr>
            </w:pPr>
          </w:p>
        </w:tc>
        <w:tc>
          <w:tcPr>
            <w:tcW w:w="8902" w:type="dxa"/>
          </w:tcPr>
          <w:p w14:paraId="489C4AAD" w14:textId="77777777" w:rsidR="0029511E" w:rsidRPr="009226E6" w:rsidRDefault="0029511E" w:rsidP="00770362">
            <w:pPr>
              <w:spacing w:after="0"/>
              <w:jc w:val="left"/>
              <w:rPr>
                <w:sz w:val="20"/>
                <w:szCs w:val="20"/>
              </w:rPr>
            </w:pPr>
          </w:p>
        </w:tc>
      </w:tr>
    </w:tbl>
    <w:p w14:paraId="557D73A9" w14:textId="77777777" w:rsidR="0029511E" w:rsidRDefault="0029511E" w:rsidP="0029511E">
      <w:pPr>
        <w:spacing w:after="0"/>
        <w:rPr>
          <w:sz w:val="22"/>
          <w:szCs w:val="22"/>
        </w:rPr>
      </w:pPr>
    </w:p>
    <w:p w14:paraId="20C69BC7" w14:textId="77777777" w:rsidR="0029511E" w:rsidRDefault="0029511E">
      <w:pPr>
        <w:spacing w:after="0"/>
        <w:rPr>
          <w:sz w:val="22"/>
          <w:szCs w:val="22"/>
        </w:rPr>
      </w:pPr>
    </w:p>
    <w:p w14:paraId="1296E63A" w14:textId="02D4065B" w:rsidR="0029511E" w:rsidRPr="0029511E" w:rsidRDefault="0029511E" w:rsidP="0029511E">
      <w:pPr>
        <w:spacing w:after="0"/>
        <w:rPr>
          <w:b/>
          <w:bCs/>
          <w:sz w:val="22"/>
          <w:szCs w:val="22"/>
        </w:rPr>
      </w:pPr>
      <w:r w:rsidRPr="0029511E">
        <w:rPr>
          <w:b/>
          <w:bCs/>
          <w:sz w:val="22"/>
          <w:szCs w:val="22"/>
          <w:highlight w:val="yellow"/>
        </w:rPr>
        <w:t xml:space="preserve">Proposal </w:t>
      </w:r>
      <w:r>
        <w:rPr>
          <w:b/>
          <w:bCs/>
          <w:sz w:val="22"/>
          <w:szCs w:val="22"/>
          <w:highlight w:val="yellow"/>
        </w:rPr>
        <w:t>2</w:t>
      </w:r>
      <w:r w:rsidRPr="0029511E">
        <w:rPr>
          <w:b/>
          <w:bCs/>
          <w:sz w:val="22"/>
          <w:szCs w:val="22"/>
          <w:highlight w:val="yellow"/>
        </w:rPr>
        <w:t>.</w:t>
      </w:r>
      <w:r>
        <w:rPr>
          <w:b/>
          <w:bCs/>
          <w:sz w:val="22"/>
          <w:szCs w:val="22"/>
          <w:highlight w:val="yellow"/>
        </w:rPr>
        <w:t>4</w:t>
      </w:r>
      <w:r w:rsidRPr="0029511E">
        <w:rPr>
          <w:b/>
          <w:bCs/>
          <w:sz w:val="22"/>
          <w:szCs w:val="22"/>
          <w:highlight w:val="yellow"/>
        </w:rPr>
        <w:t>-</w:t>
      </w:r>
      <w:r>
        <w:rPr>
          <w:b/>
          <w:bCs/>
          <w:sz w:val="22"/>
          <w:szCs w:val="22"/>
          <w:highlight w:val="yellow"/>
        </w:rPr>
        <w:t>2</w:t>
      </w:r>
      <w:r w:rsidRPr="0029511E">
        <w:rPr>
          <w:b/>
          <w:bCs/>
          <w:sz w:val="22"/>
          <w:szCs w:val="22"/>
          <w:highlight w:val="yellow"/>
        </w:rPr>
        <w:t xml:space="preserve"> (2nd_round)</w:t>
      </w:r>
    </w:p>
    <w:p w14:paraId="7A51B97E" w14:textId="5DC93F0A" w:rsidR="0029511E" w:rsidRPr="0029511E" w:rsidRDefault="0029511E" w:rsidP="0029511E">
      <w:pPr>
        <w:spacing w:after="0"/>
        <w:rPr>
          <w:rFonts w:eastAsia="SimSun"/>
          <w:color w:val="000000"/>
          <w:sz w:val="22"/>
          <w:szCs w:val="22"/>
        </w:rPr>
      </w:pPr>
      <w:r w:rsidRPr="0029511E">
        <w:rPr>
          <w:sz w:val="22"/>
          <w:szCs w:val="22"/>
        </w:rPr>
        <w:t xml:space="preserve">To match RAN1#106bis-e agreements, where there states </w:t>
      </w:r>
      <w:r>
        <w:rPr>
          <w:sz w:val="22"/>
          <w:szCs w:val="22"/>
        </w:rPr>
        <w:t xml:space="preserve">that </w:t>
      </w:r>
      <w:r w:rsidRPr="0029511E">
        <w:rPr>
          <w:sz w:val="22"/>
          <w:szCs w:val="22"/>
        </w:rPr>
        <w:t xml:space="preserve">SSSG timer can be optionally configured, the following TP to </w:t>
      </w:r>
      <w:r w:rsidRPr="0029511E">
        <w:rPr>
          <w:rFonts w:eastAsia="SimSun"/>
          <w:kern w:val="2"/>
          <w:sz w:val="22"/>
          <w:szCs w:val="22"/>
          <w:lang w:val="en-US" w:eastAsia="zh-CN"/>
        </w:rPr>
        <w:t>clause 10.4 of TS 38.213, as provided in R1-2209191, is endorsed.</w:t>
      </w:r>
    </w:p>
    <w:p w14:paraId="1656F8E1" w14:textId="77777777" w:rsidR="0029511E" w:rsidRPr="0029511E" w:rsidRDefault="0029511E" w:rsidP="0029511E">
      <w:pPr>
        <w:spacing w:after="0"/>
        <w:rPr>
          <w:rFonts w:eastAsia="SimSun"/>
          <w:color w:val="000000"/>
          <w:sz w:val="22"/>
          <w:szCs w:val="22"/>
        </w:rPr>
      </w:pPr>
    </w:p>
    <w:tbl>
      <w:tblPr>
        <w:tblStyle w:val="TableGrid"/>
        <w:tblW w:w="10457" w:type="dxa"/>
        <w:tblLook w:val="04A0" w:firstRow="1" w:lastRow="0" w:firstColumn="1" w:lastColumn="0" w:noHBand="0" w:noVBand="1"/>
      </w:tblPr>
      <w:tblGrid>
        <w:gridCol w:w="10457"/>
      </w:tblGrid>
      <w:tr w:rsidR="0029511E" w14:paraId="025DAE33" w14:textId="77777777" w:rsidTr="0029511E">
        <w:tc>
          <w:tcPr>
            <w:tcW w:w="10457" w:type="dxa"/>
          </w:tcPr>
          <w:p w14:paraId="660D9C58" w14:textId="77777777" w:rsidR="0029511E" w:rsidRPr="0029511E" w:rsidRDefault="0029511E" w:rsidP="0029511E">
            <w:pPr>
              <w:spacing w:after="0"/>
              <w:rPr>
                <w:b/>
                <w:bCs/>
                <w:color w:val="FF0000"/>
                <w:sz w:val="28"/>
                <w:szCs w:val="28"/>
              </w:rPr>
            </w:pPr>
            <w:r w:rsidRPr="0029511E">
              <w:rPr>
                <w:b/>
                <w:bCs/>
                <w:sz w:val="28"/>
                <w:szCs w:val="28"/>
                <w:lang w:eastAsia="ja-JP"/>
              </w:rPr>
              <w:t>10.4</w:t>
            </w:r>
            <w:r w:rsidRPr="0029511E">
              <w:rPr>
                <w:b/>
                <w:bCs/>
                <w:sz w:val="28"/>
                <w:szCs w:val="28"/>
                <w:lang w:eastAsia="ja-JP"/>
              </w:rPr>
              <w:tab/>
              <w:t>Search space set group switching and skipping of PDCCH monitoring</w:t>
            </w:r>
          </w:p>
          <w:p w14:paraId="3333D760" w14:textId="5277FEA3" w:rsidR="0029511E" w:rsidRDefault="0029511E" w:rsidP="0029511E">
            <w:pPr>
              <w:spacing w:after="0"/>
              <w:jc w:val="center"/>
              <w:rPr>
                <w:sz w:val="20"/>
                <w:szCs w:val="20"/>
              </w:rPr>
            </w:pPr>
            <w:r>
              <w:rPr>
                <w:b/>
                <w:color w:val="FF0000"/>
                <w:sz w:val="20"/>
                <w:szCs w:val="20"/>
              </w:rPr>
              <w:br/>
              <w:t>&lt;Unchanged parts are omitted&gt;</w:t>
            </w:r>
          </w:p>
          <w:p w14:paraId="66DA5DEE" w14:textId="294B8D49" w:rsidR="0029511E" w:rsidRDefault="0029511E" w:rsidP="0029511E">
            <w:pPr>
              <w:spacing w:after="0"/>
              <w:rPr>
                <w:sz w:val="20"/>
                <w:szCs w:val="20"/>
              </w:rPr>
            </w:pPr>
            <w:r>
              <w:rPr>
                <w:sz w:val="20"/>
                <w:szCs w:val="20"/>
              </w:rPr>
              <w:br/>
              <w:t xml:space="preserve">A UE can be provided group indexes for a Type3-PDCCH CSS set or USS set by </w:t>
            </w:r>
            <w:r>
              <w:rPr>
                <w:i/>
                <w:sz w:val="20"/>
                <w:szCs w:val="20"/>
              </w:rPr>
              <w:t>searchSpaceGroupIdList-r17</w:t>
            </w:r>
            <w:r>
              <w:rPr>
                <w:sz w:val="20"/>
                <w:szCs w:val="20"/>
              </w:rPr>
              <w:t xml:space="preserve"> for PDCCH monitoring on an active DL BWP of a serving cell and, </w:t>
            </w:r>
            <w:r>
              <w:rPr>
                <w:iCs/>
                <w:sz w:val="20"/>
                <w:szCs w:val="20"/>
              </w:rPr>
              <w:t xml:space="preserve">if the UE is not provided </w:t>
            </w:r>
            <w:proofErr w:type="spellStart"/>
            <w:r>
              <w:rPr>
                <w:i/>
                <w:sz w:val="20"/>
                <w:szCs w:val="20"/>
              </w:rPr>
              <w:t>PDCCHSkippingDurationList</w:t>
            </w:r>
            <w:proofErr w:type="spellEnd"/>
            <w:r>
              <w:rPr>
                <w:iCs/>
                <w:sz w:val="20"/>
                <w:szCs w:val="20"/>
              </w:rPr>
              <w:t xml:space="preserve"> for the active DL BWP of the serving cell,</w:t>
            </w:r>
            <w:r>
              <w:rPr>
                <w:sz w:val="20"/>
                <w:szCs w:val="20"/>
              </w:rPr>
              <w:t xml:space="preserve"> a DCI format 0_1 and a DCI format 0_2 that schedule PUSCH transmissions and a DCI format 1_1 and a DCI format 1_2 that schedule PDSCH receptions can include a PDCCH monitoring adaptation field of 1 bit or of 2 bits for the serving cell. </w:t>
            </w:r>
          </w:p>
          <w:p w14:paraId="62526E6B" w14:textId="77777777" w:rsidR="0029511E" w:rsidRDefault="0029511E" w:rsidP="0029511E">
            <w:pPr>
              <w:spacing w:after="0"/>
              <w:rPr>
                <w:sz w:val="20"/>
                <w:szCs w:val="20"/>
              </w:rPr>
            </w:pPr>
            <w:r>
              <w:rPr>
                <w:sz w:val="20"/>
                <w:szCs w:val="20"/>
              </w:rPr>
              <w:t>If the field has 1 bit and for PDCCH monitoring by the UE according to Type3-PDCCH CSS sets or USS sets on the active DL BWP of the serving cell</w:t>
            </w:r>
          </w:p>
          <w:p w14:paraId="0F62DB7C" w14:textId="77777777" w:rsidR="0029511E" w:rsidRDefault="0029511E" w:rsidP="0029511E">
            <w:pPr>
              <w:pStyle w:val="B1"/>
              <w:spacing w:after="0"/>
              <w:rPr>
                <w:sz w:val="20"/>
                <w:szCs w:val="20"/>
              </w:rPr>
            </w:pPr>
            <w:r>
              <w:rPr>
                <w:sz w:val="20"/>
                <w:szCs w:val="20"/>
              </w:rPr>
              <w:t>-</w:t>
            </w:r>
            <w:r>
              <w:rPr>
                <w:sz w:val="20"/>
                <w:szCs w:val="20"/>
              </w:rPr>
              <w:tab/>
              <w:t>a '0' value for the bit indicates start of PDCCH monitoring according to search space sets with group index 0 and stop of PDCCH monitoring according to search space sets with other group indexes, if any</w:t>
            </w:r>
          </w:p>
          <w:p w14:paraId="5E8AEB01" w14:textId="77777777" w:rsidR="0029511E" w:rsidRDefault="0029511E" w:rsidP="0029511E">
            <w:pPr>
              <w:pStyle w:val="B1"/>
              <w:spacing w:after="0"/>
              <w:rPr>
                <w:iCs/>
                <w:color w:val="FF0000"/>
                <w:sz w:val="20"/>
                <w:szCs w:val="20"/>
              </w:rPr>
            </w:pPr>
            <w:r>
              <w:rPr>
                <w:sz w:val="20"/>
                <w:szCs w:val="20"/>
              </w:rPr>
              <w:t>-</w:t>
            </w:r>
            <w:r>
              <w:rPr>
                <w:sz w:val="20"/>
                <w:szCs w:val="20"/>
              </w:rPr>
              <w:tab/>
              <w:t xml:space="preserve">a '1' value for the bit indicates start of PDCCH monitoring according to search space sets with group index 1 and stop of PDCCH monitoring according to search space sets with other group indexes, if any, and the UE sets the timer value to the one provided by </w:t>
            </w:r>
            <w:r>
              <w:rPr>
                <w:i/>
                <w:sz w:val="20"/>
                <w:szCs w:val="20"/>
              </w:rPr>
              <w:t>searchSpaceSwitchTimer-r17</w:t>
            </w:r>
            <w:r>
              <w:rPr>
                <w:iCs/>
                <w:color w:val="FF0000"/>
                <w:sz w:val="20"/>
                <w:szCs w:val="20"/>
              </w:rPr>
              <w:t>, if provided</w:t>
            </w:r>
          </w:p>
          <w:p w14:paraId="12665FBB" w14:textId="77777777" w:rsidR="0029511E" w:rsidRDefault="0029511E" w:rsidP="0029511E">
            <w:pPr>
              <w:spacing w:after="0"/>
              <w:rPr>
                <w:sz w:val="20"/>
                <w:szCs w:val="20"/>
              </w:rPr>
            </w:pPr>
            <w:r>
              <w:rPr>
                <w:sz w:val="20"/>
                <w:szCs w:val="20"/>
              </w:rPr>
              <w:t>If the field has 2 bits and for PDCCH monitoring by the UE according to Type3-PDCCH CSS sets or USS sets on the active DL BWP of the serving cell</w:t>
            </w:r>
          </w:p>
          <w:p w14:paraId="7C733EA7" w14:textId="77777777" w:rsidR="0029511E" w:rsidRDefault="0029511E" w:rsidP="0029511E">
            <w:pPr>
              <w:pStyle w:val="B1"/>
              <w:spacing w:after="0"/>
              <w:rPr>
                <w:sz w:val="20"/>
                <w:szCs w:val="20"/>
              </w:rPr>
            </w:pPr>
            <w:r>
              <w:rPr>
                <w:sz w:val="20"/>
                <w:szCs w:val="20"/>
              </w:rPr>
              <w:lastRenderedPageBreak/>
              <w:t>-</w:t>
            </w:r>
            <w:r>
              <w:rPr>
                <w:sz w:val="20"/>
                <w:szCs w:val="20"/>
              </w:rPr>
              <w:tab/>
              <w:t>a '00' value for the bit indicates start of PDCCH monitoring according to search space sets with group index 0 and stop of PDCCH monitoring according to search space sets with other group indexes, if any</w:t>
            </w:r>
          </w:p>
          <w:p w14:paraId="6C3795EF" w14:textId="77777777" w:rsidR="0029511E" w:rsidRDefault="0029511E" w:rsidP="0029511E">
            <w:pPr>
              <w:pStyle w:val="B1"/>
              <w:spacing w:after="0"/>
              <w:rPr>
                <w:color w:val="FF0000"/>
                <w:sz w:val="20"/>
                <w:szCs w:val="20"/>
              </w:rPr>
            </w:pPr>
            <w:r>
              <w:rPr>
                <w:sz w:val="20"/>
                <w:szCs w:val="20"/>
              </w:rPr>
              <w:t>-</w:t>
            </w:r>
            <w:r>
              <w:rPr>
                <w:sz w:val="20"/>
                <w:szCs w:val="20"/>
              </w:rPr>
              <w:tab/>
              <w:t xml:space="preserve">a '01' value for the bit indicates start of PDCCH monitoring according to search space sets with group index 1 and stop of PDCCH monitoring according to search space sets with other group indexes, if any, and the UE sets the timer value to the one provided by </w:t>
            </w:r>
            <w:r>
              <w:rPr>
                <w:i/>
                <w:sz w:val="20"/>
                <w:szCs w:val="20"/>
              </w:rPr>
              <w:t>searchSpaceSwitchTimer-r17</w:t>
            </w:r>
            <w:r>
              <w:rPr>
                <w:iCs/>
                <w:color w:val="FF0000"/>
                <w:sz w:val="20"/>
                <w:szCs w:val="20"/>
              </w:rPr>
              <w:t>, if provided</w:t>
            </w:r>
          </w:p>
          <w:p w14:paraId="2B7FE909" w14:textId="77777777" w:rsidR="0029511E" w:rsidRDefault="0029511E" w:rsidP="0029511E">
            <w:pPr>
              <w:pStyle w:val="B1"/>
              <w:spacing w:after="0"/>
              <w:rPr>
                <w:color w:val="FF0000"/>
                <w:sz w:val="20"/>
                <w:szCs w:val="20"/>
              </w:rPr>
            </w:pPr>
            <w:r>
              <w:rPr>
                <w:sz w:val="20"/>
                <w:szCs w:val="20"/>
              </w:rPr>
              <w:t>-</w:t>
            </w:r>
            <w:r>
              <w:rPr>
                <w:sz w:val="20"/>
                <w:szCs w:val="20"/>
              </w:rPr>
              <w:tab/>
              <w:t xml:space="preserve">a '10' value for the bit indicates start of PDCCH monitoring according to search space sets with group index 2 and stop of PDCCH monitoring according to search space sets with other group indexes, if any, and the UE sets the timer value to the one provided by </w:t>
            </w:r>
            <w:r>
              <w:rPr>
                <w:i/>
                <w:sz w:val="20"/>
                <w:szCs w:val="20"/>
              </w:rPr>
              <w:t>searchSpaceSwitchTimer-r17</w:t>
            </w:r>
            <w:r>
              <w:rPr>
                <w:iCs/>
                <w:color w:val="FF0000"/>
                <w:sz w:val="20"/>
                <w:szCs w:val="20"/>
              </w:rPr>
              <w:t>, if provided</w:t>
            </w:r>
          </w:p>
          <w:p w14:paraId="651BD7CF" w14:textId="77777777" w:rsidR="0029511E" w:rsidRDefault="0029511E" w:rsidP="0029511E">
            <w:pPr>
              <w:pStyle w:val="B1"/>
              <w:spacing w:after="0"/>
              <w:rPr>
                <w:sz w:val="20"/>
                <w:szCs w:val="20"/>
              </w:rPr>
            </w:pPr>
            <w:r>
              <w:rPr>
                <w:sz w:val="20"/>
                <w:szCs w:val="20"/>
              </w:rPr>
              <w:t>-</w:t>
            </w:r>
            <w:r>
              <w:rPr>
                <w:sz w:val="20"/>
                <w:szCs w:val="20"/>
              </w:rPr>
              <w:tab/>
              <w:t>a '11' value is reserved</w:t>
            </w:r>
          </w:p>
          <w:p w14:paraId="7832FC5C" w14:textId="77777777" w:rsidR="0029511E" w:rsidRDefault="0029511E" w:rsidP="0029511E">
            <w:pPr>
              <w:spacing w:after="0"/>
              <w:rPr>
                <w:sz w:val="20"/>
                <w:szCs w:val="20"/>
              </w:rPr>
            </w:pPr>
            <w:r>
              <w:rPr>
                <w:sz w:val="20"/>
                <w:szCs w:val="20"/>
              </w:rPr>
              <w:t xml:space="preserve">A UE can be provided a set of durations by </w:t>
            </w:r>
            <w:proofErr w:type="spellStart"/>
            <w:r>
              <w:rPr>
                <w:i/>
                <w:sz w:val="20"/>
                <w:szCs w:val="20"/>
              </w:rPr>
              <w:t>PDCCHSkippingDurationList</w:t>
            </w:r>
            <w:proofErr w:type="spellEnd"/>
            <w:r>
              <w:rPr>
                <w:iCs/>
                <w:sz w:val="20"/>
                <w:szCs w:val="20"/>
              </w:rPr>
              <w:t xml:space="preserve"> and </w:t>
            </w:r>
            <w:r>
              <w:rPr>
                <w:sz w:val="20"/>
                <w:szCs w:val="20"/>
              </w:rPr>
              <w:t xml:space="preserve">group indexes for a Type3-PDCCH CSS set or USS set by </w:t>
            </w:r>
            <w:r>
              <w:rPr>
                <w:i/>
                <w:sz w:val="20"/>
                <w:szCs w:val="20"/>
              </w:rPr>
              <w:t>searchSpaceGroupIdList-r17</w:t>
            </w:r>
            <w:r>
              <w:rPr>
                <w:sz w:val="20"/>
                <w:szCs w:val="20"/>
              </w:rPr>
              <w:t xml:space="preserve"> for PDCCH monitoring on an active DL BWP of a serving cell</w:t>
            </w:r>
            <w:r>
              <w:rPr>
                <w:iCs/>
                <w:sz w:val="20"/>
                <w:szCs w:val="20"/>
              </w:rPr>
              <w:t xml:space="preserve"> and, a </w:t>
            </w:r>
            <w:r>
              <w:rPr>
                <w:sz w:val="20"/>
                <w:szCs w:val="20"/>
              </w:rPr>
              <w:t xml:space="preserve">DCI format 0_1 and a DCI format 0_2 that schedule PUSCH transmissions, and a DCI format 1_1 and a DCI format 1_2 that schedule PDSCH receptions can include a PDCCH monitoring adaptation field of 2 bits. </w:t>
            </w:r>
          </w:p>
          <w:p w14:paraId="57083F4B" w14:textId="77777777" w:rsidR="0029511E" w:rsidRDefault="0029511E" w:rsidP="0029511E">
            <w:pPr>
              <w:spacing w:after="0"/>
              <w:rPr>
                <w:sz w:val="20"/>
                <w:szCs w:val="20"/>
              </w:rPr>
            </w:pPr>
            <w:r>
              <w:rPr>
                <w:sz w:val="20"/>
                <w:szCs w:val="20"/>
              </w:rPr>
              <w:t>If the set of durations includes one value and for PDCCH monitoring by the UE according to Type3-PDCCH CSS sets or USS sets on the active DL BWP of the serving cell</w:t>
            </w:r>
          </w:p>
          <w:p w14:paraId="72711368" w14:textId="77777777" w:rsidR="0029511E" w:rsidRDefault="0029511E" w:rsidP="0029511E">
            <w:pPr>
              <w:pStyle w:val="B1"/>
              <w:spacing w:after="0"/>
              <w:rPr>
                <w:sz w:val="20"/>
                <w:szCs w:val="20"/>
              </w:rPr>
            </w:pPr>
            <w:r>
              <w:rPr>
                <w:sz w:val="20"/>
                <w:szCs w:val="20"/>
              </w:rPr>
              <w:t>-</w:t>
            </w:r>
            <w:r>
              <w:rPr>
                <w:sz w:val="20"/>
                <w:szCs w:val="20"/>
              </w:rPr>
              <w:tab/>
              <w:t>a '00' value for the bits indicates start of PDCCH monitoring according to search space sets with group index 0 and stop of PDCCH monitoring according to search space sets with group index 1, if any</w:t>
            </w:r>
          </w:p>
          <w:p w14:paraId="770283F3" w14:textId="77777777" w:rsidR="0029511E" w:rsidRDefault="0029511E" w:rsidP="0029511E">
            <w:pPr>
              <w:pStyle w:val="B1"/>
              <w:spacing w:after="0"/>
              <w:rPr>
                <w:sz w:val="20"/>
                <w:szCs w:val="20"/>
              </w:rPr>
            </w:pPr>
            <w:r>
              <w:rPr>
                <w:sz w:val="20"/>
                <w:szCs w:val="20"/>
              </w:rPr>
              <w:t>-</w:t>
            </w:r>
            <w:r>
              <w:rPr>
                <w:sz w:val="20"/>
                <w:szCs w:val="20"/>
              </w:rPr>
              <w:tab/>
              <w:t xml:space="preserve">a '01' value for the bits indicates start of PDCCH monitoring according to search space sets with group index 1 and stop of PDCCH monitoring according to search space sets with group index 0, if any, and the UE sets the timer value to the one provided by </w:t>
            </w:r>
            <w:r>
              <w:rPr>
                <w:i/>
                <w:sz w:val="20"/>
                <w:szCs w:val="20"/>
              </w:rPr>
              <w:t>searchSpaceSwitchTimer-r17</w:t>
            </w:r>
            <w:r>
              <w:rPr>
                <w:iCs/>
                <w:color w:val="FF0000"/>
                <w:sz w:val="20"/>
                <w:szCs w:val="20"/>
              </w:rPr>
              <w:t>, if provided</w:t>
            </w:r>
          </w:p>
          <w:p w14:paraId="368CF531" w14:textId="77777777" w:rsidR="0029511E" w:rsidRDefault="0029511E" w:rsidP="0029511E">
            <w:pPr>
              <w:pStyle w:val="B1"/>
              <w:spacing w:after="0"/>
              <w:rPr>
                <w:sz w:val="20"/>
                <w:szCs w:val="20"/>
              </w:rPr>
            </w:pPr>
            <w:r>
              <w:rPr>
                <w:sz w:val="20"/>
                <w:szCs w:val="20"/>
              </w:rPr>
              <w:t>-</w:t>
            </w:r>
            <w:r>
              <w:rPr>
                <w:sz w:val="20"/>
                <w:szCs w:val="20"/>
              </w:rPr>
              <w:tab/>
              <w:t>a '10' value for the bits indicates skipping PDCCH monitoring for a duration provided by the value in the set of durations</w:t>
            </w:r>
          </w:p>
          <w:p w14:paraId="58A732A3" w14:textId="77777777" w:rsidR="0029511E" w:rsidRDefault="0029511E" w:rsidP="0029511E">
            <w:pPr>
              <w:pStyle w:val="B1"/>
              <w:spacing w:after="0"/>
              <w:rPr>
                <w:sz w:val="20"/>
                <w:szCs w:val="20"/>
              </w:rPr>
            </w:pPr>
            <w:r>
              <w:rPr>
                <w:sz w:val="20"/>
                <w:szCs w:val="20"/>
              </w:rPr>
              <w:t>-</w:t>
            </w:r>
            <w:r>
              <w:rPr>
                <w:sz w:val="20"/>
                <w:szCs w:val="20"/>
              </w:rPr>
              <w:tab/>
              <w:t>a '11' value is reserved</w:t>
            </w:r>
          </w:p>
          <w:p w14:paraId="214E8F41" w14:textId="77777777" w:rsidR="0029511E" w:rsidRDefault="0029511E" w:rsidP="0029511E">
            <w:pPr>
              <w:spacing w:after="0"/>
              <w:rPr>
                <w:sz w:val="20"/>
                <w:szCs w:val="20"/>
              </w:rPr>
            </w:pPr>
            <w:r>
              <w:rPr>
                <w:sz w:val="20"/>
                <w:szCs w:val="20"/>
              </w:rPr>
              <w:t xml:space="preserve">If the set of durations includes two values and for PDCCH monitoring by the UE according to Type3-PDCCH CSS sets or USS sets on active DL BWP of the </w:t>
            </w:r>
            <w:proofErr w:type="spellStart"/>
            <w:r>
              <w:rPr>
                <w:sz w:val="20"/>
                <w:szCs w:val="20"/>
              </w:rPr>
              <w:t>the</w:t>
            </w:r>
            <w:proofErr w:type="spellEnd"/>
            <w:r>
              <w:rPr>
                <w:sz w:val="20"/>
                <w:szCs w:val="20"/>
              </w:rPr>
              <w:t xml:space="preserve"> serving cell</w:t>
            </w:r>
          </w:p>
          <w:p w14:paraId="5DDA63A3" w14:textId="77777777" w:rsidR="0029511E" w:rsidRDefault="0029511E" w:rsidP="0029511E">
            <w:pPr>
              <w:pStyle w:val="B1"/>
              <w:spacing w:after="0"/>
              <w:rPr>
                <w:sz w:val="20"/>
                <w:szCs w:val="20"/>
              </w:rPr>
            </w:pPr>
            <w:r>
              <w:rPr>
                <w:sz w:val="20"/>
                <w:szCs w:val="20"/>
              </w:rPr>
              <w:t>-</w:t>
            </w:r>
            <w:r>
              <w:rPr>
                <w:sz w:val="20"/>
                <w:szCs w:val="20"/>
              </w:rPr>
              <w:tab/>
              <w:t>a '00' value for the bits indicates start of PDCCH monitoring according to search space sets with group index 0 and stop of PDCCH monitoring according to search space sets with group index 1, if any</w:t>
            </w:r>
          </w:p>
          <w:p w14:paraId="1E2D58CE" w14:textId="77777777" w:rsidR="0029511E" w:rsidRDefault="0029511E" w:rsidP="0029511E">
            <w:pPr>
              <w:pStyle w:val="B1"/>
              <w:spacing w:after="0"/>
              <w:rPr>
                <w:color w:val="FF0000"/>
                <w:sz w:val="20"/>
                <w:szCs w:val="20"/>
              </w:rPr>
            </w:pPr>
            <w:r>
              <w:rPr>
                <w:sz w:val="20"/>
                <w:szCs w:val="20"/>
              </w:rPr>
              <w:t>-</w:t>
            </w:r>
            <w:r>
              <w:rPr>
                <w:sz w:val="20"/>
                <w:szCs w:val="20"/>
              </w:rPr>
              <w:tab/>
              <w:t xml:space="preserve">a '01' value for the bits indicates start of PDCCH monitoring according to search space sets with group index 1 and stop of PDCCH monitoring according to search space sets with group index 0, if any, and the UE sets the timer value to the one provided by </w:t>
            </w:r>
            <w:r>
              <w:rPr>
                <w:i/>
                <w:sz w:val="20"/>
                <w:szCs w:val="20"/>
              </w:rPr>
              <w:t>searchSpaceSwitchTimer-r17</w:t>
            </w:r>
            <w:r>
              <w:rPr>
                <w:iCs/>
                <w:color w:val="FF0000"/>
                <w:sz w:val="20"/>
                <w:szCs w:val="20"/>
              </w:rPr>
              <w:t>, if provided</w:t>
            </w:r>
          </w:p>
          <w:p w14:paraId="4CB4A297" w14:textId="77777777" w:rsidR="0029511E" w:rsidRDefault="0029511E" w:rsidP="0029511E">
            <w:pPr>
              <w:pStyle w:val="B1"/>
              <w:spacing w:after="0"/>
              <w:rPr>
                <w:sz w:val="20"/>
                <w:szCs w:val="20"/>
              </w:rPr>
            </w:pPr>
            <w:r>
              <w:rPr>
                <w:sz w:val="20"/>
                <w:szCs w:val="20"/>
              </w:rPr>
              <w:t>-</w:t>
            </w:r>
            <w:r>
              <w:rPr>
                <w:sz w:val="20"/>
                <w:szCs w:val="20"/>
              </w:rPr>
              <w:tab/>
              <w:t>a '10' value for the bits indicates skipping PDCCH monitoring for a duration provided by the first value in the set of durations</w:t>
            </w:r>
          </w:p>
          <w:p w14:paraId="48CE46D5" w14:textId="77777777" w:rsidR="0029511E" w:rsidRDefault="0029511E" w:rsidP="0029511E">
            <w:pPr>
              <w:pStyle w:val="B1"/>
              <w:spacing w:after="0"/>
              <w:rPr>
                <w:sz w:val="20"/>
                <w:szCs w:val="20"/>
              </w:rPr>
            </w:pPr>
            <w:r>
              <w:rPr>
                <w:sz w:val="20"/>
                <w:szCs w:val="20"/>
              </w:rPr>
              <w:t>-</w:t>
            </w:r>
            <w:r>
              <w:rPr>
                <w:sz w:val="20"/>
                <w:szCs w:val="20"/>
              </w:rPr>
              <w:tab/>
              <w:t>a '11' value for the bits indicates skipping PDCCH monitoring for a duration provided by the second value in the set of durations</w:t>
            </w:r>
          </w:p>
          <w:p w14:paraId="5D356837" w14:textId="63396572" w:rsidR="0029511E" w:rsidRPr="0029511E" w:rsidRDefault="0029511E" w:rsidP="0029511E">
            <w:pPr>
              <w:pStyle w:val="Heading4"/>
              <w:numPr>
                <w:ilvl w:val="0"/>
                <w:numId w:val="0"/>
              </w:numPr>
              <w:spacing w:before="0" w:after="0"/>
              <w:ind w:left="567"/>
              <w:jc w:val="center"/>
              <w:rPr>
                <w:rFonts w:ascii="Times New Roman" w:hAnsi="Times New Roman"/>
                <w:color w:val="FF0000"/>
                <w:sz w:val="20"/>
                <w:lang w:eastAsia="zh-CN"/>
              </w:rPr>
            </w:pPr>
            <w:r w:rsidRPr="0029511E">
              <w:rPr>
                <w:rFonts w:ascii="Times New Roman" w:hAnsi="Times New Roman"/>
                <w:b/>
                <w:color w:val="FF0000"/>
                <w:sz w:val="20"/>
              </w:rPr>
              <w:t>&lt;Unchanged parts are omitted&gt;</w:t>
            </w:r>
          </w:p>
        </w:tc>
      </w:tr>
    </w:tbl>
    <w:p w14:paraId="5EF096B1" w14:textId="77777777" w:rsidR="0029511E" w:rsidRPr="0029511E" w:rsidRDefault="0029511E" w:rsidP="0029511E">
      <w:pPr>
        <w:spacing w:after="0"/>
        <w:rPr>
          <w:rFonts w:eastAsia="SimSun"/>
          <w:color w:val="000000"/>
          <w:sz w:val="22"/>
          <w:szCs w:val="22"/>
        </w:rPr>
      </w:pPr>
    </w:p>
    <w:p w14:paraId="4ED1FF09" w14:textId="77777777" w:rsidR="0029511E" w:rsidRPr="0029511E" w:rsidRDefault="0029511E" w:rsidP="0029511E">
      <w:pPr>
        <w:pStyle w:val="Caption"/>
        <w:keepNext/>
        <w:spacing w:before="0" w:after="0"/>
        <w:rPr>
          <w:sz w:val="22"/>
          <w:szCs w:val="22"/>
        </w:rPr>
      </w:pPr>
    </w:p>
    <w:p w14:paraId="6871F0B1" w14:textId="6FEDE2ED" w:rsidR="0029511E" w:rsidRPr="0029511E" w:rsidRDefault="0029511E" w:rsidP="0029511E">
      <w:pPr>
        <w:pStyle w:val="Caption"/>
        <w:keepNext/>
        <w:spacing w:before="0" w:after="0"/>
        <w:jc w:val="center"/>
        <w:rPr>
          <w:sz w:val="22"/>
          <w:szCs w:val="22"/>
        </w:rPr>
      </w:pPr>
      <w:r w:rsidRPr="0029511E">
        <w:rPr>
          <w:sz w:val="22"/>
          <w:szCs w:val="22"/>
          <w:highlight w:val="yellow"/>
        </w:rPr>
        <w:t xml:space="preserve">Table </w:t>
      </w:r>
      <w:r w:rsidRPr="0029511E">
        <w:rPr>
          <w:sz w:val="22"/>
          <w:szCs w:val="22"/>
          <w:highlight w:val="yellow"/>
        </w:rPr>
        <w:fldChar w:fldCharType="begin"/>
      </w:r>
      <w:r w:rsidRPr="0029511E">
        <w:rPr>
          <w:sz w:val="22"/>
          <w:szCs w:val="22"/>
          <w:highlight w:val="yellow"/>
        </w:rPr>
        <w:instrText xml:space="preserve"> SEQ Table \* ARABIC </w:instrText>
      </w:r>
      <w:r w:rsidRPr="0029511E">
        <w:rPr>
          <w:sz w:val="22"/>
          <w:szCs w:val="22"/>
          <w:highlight w:val="yellow"/>
        </w:rPr>
        <w:fldChar w:fldCharType="separate"/>
      </w:r>
      <w:r w:rsidR="003230E1">
        <w:rPr>
          <w:noProof/>
          <w:sz w:val="22"/>
          <w:szCs w:val="22"/>
          <w:highlight w:val="yellow"/>
        </w:rPr>
        <w:t>12</w:t>
      </w:r>
      <w:r w:rsidRPr="0029511E">
        <w:rPr>
          <w:sz w:val="22"/>
          <w:szCs w:val="22"/>
          <w:highlight w:val="yellow"/>
        </w:rPr>
        <w:fldChar w:fldCharType="end"/>
      </w:r>
      <w:r w:rsidRPr="0029511E">
        <w:rPr>
          <w:sz w:val="22"/>
          <w:szCs w:val="22"/>
          <w:highlight w:val="yellow"/>
        </w:rPr>
        <w:t xml:space="preserve">  (2nd_round):</w:t>
      </w:r>
      <w:r w:rsidRPr="0029511E">
        <w:rPr>
          <w:sz w:val="22"/>
          <w:szCs w:val="22"/>
        </w:rPr>
        <w:t xml:space="preserve"> Companies’ views on Proposal 2.4-</w:t>
      </w:r>
      <w:r>
        <w:rPr>
          <w:sz w:val="22"/>
          <w:szCs w:val="22"/>
        </w:rPr>
        <w:t>2</w:t>
      </w:r>
    </w:p>
    <w:tbl>
      <w:tblPr>
        <w:tblStyle w:val="TableGrid"/>
        <w:tblW w:w="0" w:type="auto"/>
        <w:tblLook w:val="04A0" w:firstRow="1" w:lastRow="0" w:firstColumn="1" w:lastColumn="0" w:noHBand="0" w:noVBand="1"/>
      </w:tblPr>
      <w:tblGrid>
        <w:gridCol w:w="1555"/>
        <w:gridCol w:w="8902"/>
      </w:tblGrid>
      <w:tr w:rsidR="0029511E" w:rsidRPr="009226E6" w14:paraId="72E0A753" w14:textId="77777777" w:rsidTr="00770362">
        <w:tc>
          <w:tcPr>
            <w:tcW w:w="1555" w:type="dxa"/>
          </w:tcPr>
          <w:p w14:paraId="38AA9970" w14:textId="77777777" w:rsidR="0029511E" w:rsidRPr="009226E6" w:rsidRDefault="0029511E" w:rsidP="00770362">
            <w:pPr>
              <w:spacing w:after="0"/>
              <w:jc w:val="center"/>
              <w:rPr>
                <w:sz w:val="20"/>
                <w:szCs w:val="20"/>
              </w:rPr>
            </w:pPr>
            <w:r w:rsidRPr="009226E6">
              <w:rPr>
                <w:sz w:val="20"/>
                <w:szCs w:val="20"/>
              </w:rPr>
              <w:t>Company name</w:t>
            </w:r>
          </w:p>
        </w:tc>
        <w:tc>
          <w:tcPr>
            <w:tcW w:w="8902" w:type="dxa"/>
          </w:tcPr>
          <w:p w14:paraId="03CD37C1" w14:textId="77777777" w:rsidR="0029511E" w:rsidRPr="009226E6" w:rsidRDefault="0029511E" w:rsidP="00770362">
            <w:pPr>
              <w:spacing w:after="0"/>
              <w:jc w:val="center"/>
              <w:rPr>
                <w:sz w:val="20"/>
                <w:szCs w:val="20"/>
              </w:rPr>
            </w:pPr>
            <w:r>
              <w:rPr>
                <w:sz w:val="20"/>
                <w:szCs w:val="20"/>
              </w:rPr>
              <w:t>Company view(s)</w:t>
            </w:r>
          </w:p>
        </w:tc>
      </w:tr>
      <w:tr w:rsidR="0029511E" w:rsidRPr="009226E6" w14:paraId="3C787B05" w14:textId="77777777" w:rsidTr="00770362">
        <w:tc>
          <w:tcPr>
            <w:tcW w:w="1555" w:type="dxa"/>
          </w:tcPr>
          <w:p w14:paraId="2F800E8B" w14:textId="77777777" w:rsidR="0029511E" w:rsidRPr="009226E6" w:rsidRDefault="0029511E" w:rsidP="00770362">
            <w:pPr>
              <w:spacing w:after="0"/>
              <w:jc w:val="center"/>
              <w:rPr>
                <w:sz w:val="20"/>
                <w:szCs w:val="20"/>
              </w:rPr>
            </w:pPr>
          </w:p>
        </w:tc>
        <w:tc>
          <w:tcPr>
            <w:tcW w:w="8902" w:type="dxa"/>
          </w:tcPr>
          <w:p w14:paraId="5EBAB9D8" w14:textId="77777777" w:rsidR="0029511E" w:rsidRPr="009226E6" w:rsidRDefault="0029511E" w:rsidP="00770362">
            <w:pPr>
              <w:spacing w:after="0"/>
              <w:jc w:val="left"/>
              <w:rPr>
                <w:sz w:val="20"/>
                <w:szCs w:val="20"/>
              </w:rPr>
            </w:pPr>
          </w:p>
        </w:tc>
      </w:tr>
      <w:tr w:rsidR="0029511E" w:rsidRPr="009226E6" w14:paraId="41976B40" w14:textId="77777777" w:rsidTr="00770362">
        <w:tc>
          <w:tcPr>
            <w:tcW w:w="1555" w:type="dxa"/>
          </w:tcPr>
          <w:p w14:paraId="751449B4" w14:textId="77777777" w:rsidR="0029511E" w:rsidRPr="009226E6" w:rsidRDefault="0029511E" w:rsidP="00770362">
            <w:pPr>
              <w:spacing w:after="0"/>
              <w:jc w:val="center"/>
              <w:rPr>
                <w:sz w:val="20"/>
                <w:szCs w:val="20"/>
              </w:rPr>
            </w:pPr>
          </w:p>
        </w:tc>
        <w:tc>
          <w:tcPr>
            <w:tcW w:w="8902" w:type="dxa"/>
          </w:tcPr>
          <w:p w14:paraId="265C64E5" w14:textId="77777777" w:rsidR="0029511E" w:rsidRPr="009226E6" w:rsidRDefault="0029511E" w:rsidP="00770362">
            <w:pPr>
              <w:spacing w:after="0"/>
              <w:jc w:val="left"/>
              <w:rPr>
                <w:sz w:val="20"/>
                <w:szCs w:val="20"/>
              </w:rPr>
            </w:pPr>
          </w:p>
        </w:tc>
      </w:tr>
      <w:tr w:rsidR="0029511E" w:rsidRPr="009226E6" w14:paraId="2646413A" w14:textId="77777777" w:rsidTr="00770362">
        <w:tc>
          <w:tcPr>
            <w:tcW w:w="1555" w:type="dxa"/>
          </w:tcPr>
          <w:p w14:paraId="68FA49B8" w14:textId="77777777" w:rsidR="0029511E" w:rsidRPr="009226E6" w:rsidRDefault="0029511E" w:rsidP="00770362">
            <w:pPr>
              <w:spacing w:after="0"/>
              <w:jc w:val="center"/>
              <w:rPr>
                <w:sz w:val="20"/>
                <w:szCs w:val="20"/>
              </w:rPr>
            </w:pPr>
          </w:p>
        </w:tc>
        <w:tc>
          <w:tcPr>
            <w:tcW w:w="8902" w:type="dxa"/>
          </w:tcPr>
          <w:p w14:paraId="64EAFF05" w14:textId="77777777" w:rsidR="0029511E" w:rsidRPr="009226E6" w:rsidRDefault="0029511E" w:rsidP="00770362">
            <w:pPr>
              <w:spacing w:after="0"/>
              <w:jc w:val="left"/>
              <w:rPr>
                <w:sz w:val="20"/>
                <w:szCs w:val="20"/>
              </w:rPr>
            </w:pPr>
          </w:p>
        </w:tc>
      </w:tr>
      <w:tr w:rsidR="0029511E" w:rsidRPr="009226E6" w14:paraId="1C96C767" w14:textId="77777777" w:rsidTr="00770362">
        <w:tc>
          <w:tcPr>
            <w:tcW w:w="1555" w:type="dxa"/>
          </w:tcPr>
          <w:p w14:paraId="704122D0" w14:textId="77777777" w:rsidR="0029511E" w:rsidRPr="009226E6" w:rsidRDefault="0029511E" w:rsidP="00770362">
            <w:pPr>
              <w:spacing w:after="0"/>
              <w:jc w:val="center"/>
              <w:rPr>
                <w:sz w:val="20"/>
                <w:szCs w:val="20"/>
              </w:rPr>
            </w:pPr>
          </w:p>
        </w:tc>
        <w:tc>
          <w:tcPr>
            <w:tcW w:w="8902" w:type="dxa"/>
          </w:tcPr>
          <w:p w14:paraId="0DE1701D" w14:textId="77777777" w:rsidR="0029511E" w:rsidRPr="009226E6" w:rsidRDefault="0029511E" w:rsidP="00770362">
            <w:pPr>
              <w:spacing w:after="0"/>
              <w:jc w:val="left"/>
              <w:rPr>
                <w:sz w:val="20"/>
                <w:szCs w:val="20"/>
              </w:rPr>
            </w:pPr>
          </w:p>
        </w:tc>
      </w:tr>
      <w:tr w:rsidR="0029511E" w:rsidRPr="009226E6" w14:paraId="37C9DE7B" w14:textId="77777777" w:rsidTr="00770362">
        <w:tc>
          <w:tcPr>
            <w:tcW w:w="1555" w:type="dxa"/>
          </w:tcPr>
          <w:p w14:paraId="5F6C7D1A" w14:textId="77777777" w:rsidR="0029511E" w:rsidRPr="009226E6" w:rsidRDefault="0029511E" w:rsidP="00770362">
            <w:pPr>
              <w:spacing w:after="0"/>
              <w:jc w:val="center"/>
              <w:rPr>
                <w:sz w:val="20"/>
                <w:szCs w:val="20"/>
              </w:rPr>
            </w:pPr>
          </w:p>
        </w:tc>
        <w:tc>
          <w:tcPr>
            <w:tcW w:w="8902" w:type="dxa"/>
          </w:tcPr>
          <w:p w14:paraId="6008419C" w14:textId="77777777" w:rsidR="0029511E" w:rsidRPr="009226E6" w:rsidRDefault="0029511E" w:rsidP="00770362">
            <w:pPr>
              <w:spacing w:after="0"/>
              <w:jc w:val="left"/>
              <w:rPr>
                <w:sz w:val="20"/>
                <w:szCs w:val="20"/>
              </w:rPr>
            </w:pPr>
          </w:p>
        </w:tc>
      </w:tr>
      <w:tr w:rsidR="0029511E" w:rsidRPr="009226E6" w14:paraId="152EEC05" w14:textId="77777777" w:rsidTr="00770362">
        <w:tc>
          <w:tcPr>
            <w:tcW w:w="1555" w:type="dxa"/>
          </w:tcPr>
          <w:p w14:paraId="5668E23C" w14:textId="77777777" w:rsidR="0029511E" w:rsidRPr="009226E6" w:rsidRDefault="0029511E" w:rsidP="00770362">
            <w:pPr>
              <w:spacing w:after="0"/>
              <w:jc w:val="center"/>
              <w:rPr>
                <w:sz w:val="20"/>
                <w:szCs w:val="20"/>
              </w:rPr>
            </w:pPr>
          </w:p>
        </w:tc>
        <w:tc>
          <w:tcPr>
            <w:tcW w:w="8902" w:type="dxa"/>
          </w:tcPr>
          <w:p w14:paraId="10BBF190" w14:textId="77777777" w:rsidR="0029511E" w:rsidRPr="009226E6" w:rsidRDefault="0029511E" w:rsidP="00770362">
            <w:pPr>
              <w:spacing w:after="0"/>
              <w:jc w:val="left"/>
              <w:rPr>
                <w:sz w:val="20"/>
                <w:szCs w:val="20"/>
              </w:rPr>
            </w:pPr>
          </w:p>
        </w:tc>
      </w:tr>
      <w:tr w:rsidR="0029511E" w:rsidRPr="009226E6" w14:paraId="2F3C5268" w14:textId="77777777" w:rsidTr="00770362">
        <w:tc>
          <w:tcPr>
            <w:tcW w:w="1555" w:type="dxa"/>
          </w:tcPr>
          <w:p w14:paraId="442132F7" w14:textId="77777777" w:rsidR="0029511E" w:rsidRPr="009226E6" w:rsidRDefault="0029511E" w:rsidP="00770362">
            <w:pPr>
              <w:spacing w:after="0"/>
              <w:jc w:val="center"/>
              <w:rPr>
                <w:sz w:val="20"/>
                <w:szCs w:val="20"/>
              </w:rPr>
            </w:pPr>
          </w:p>
        </w:tc>
        <w:tc>
          <w:tcPr>
            <w:tcW w:w="8902" w:type="dxa"/>
          </w:tcPr>
          <w:p w14:paraId="48ACFB95" w14:textId="77777777" w:rsidR="0029511E" w:rsidRPr="009226E6" w:rsidRDefault="0029511E" w:rsidP="00770362">
            <w:pPr>
              <w:spacing w:after="0"/>
              <w:jc w:val="left"/>
              <w:rPr>
                <w:sz w:val="20"/>
                <w:szCs w:val="20"/>
              </w:rPr>
            </w:pPr>
          </w:p>
        </w:tc>
      </w:tr>
      <w:tr w:rsidR="0029511E" w:rsidRPr="009226E6" w14:paraId="5A5C9FDA" w14:textId="77777777" w:rsidTr="00770362">
        <w:tc>
          <w:tcPr>
            <w:tcW w:w="1555" w:type="dxa"/>
          </w:tcPr>
          <w:p w14:paraId="38321A00" w14:textId="77777777" w:rsidR="0029511E" w:rsidRPr="009226E6" w:rsidRDefault="0029511E" w:rsidP="00770362">
            <w:pPr>
              <w:spacing w:after="0"/>
              <w:jc w:val="center"/>
              <w:rPr>
                <w:sz w:val="20"/>
                <w:szCs w:val="20"/>
              </w:rPr>
            </w:pPr>
          </w:p>
        </w:tc>
        <w:tc>
          <w:tcPr>
            <w:tcW w:w="8902" w:type="dxa"/>
          </w:tcPr>
          <w:p w14:paraId="751C5102" w14:textId="77777777" w:rsidR="0029511E" w:rsidRPr="009226E6" w:rsidRDefault="0029511E" w:rsidP="00770362">
            <w:pPr>
              <w:spacing w:after="0"/>
              <w:jc w:val="left"/>
              <w:rPr>
                <w:sz w:val="20"/>
                <w:szCs w:val="20"/>
              </w:rPr>
            </w:pPr>
          </w:p>
        </w:tc>
      </w:tr>
      <w:tr w:rsidR="0029511E" w:rsidRPr="009226E6" w14:paraId="64F23093" w14:textId="77777777" w:rsidTr="00770362">
        <w:tc>
          <w:tcPr>
            <w:tcW w:w="1555" w:type="dxa"/>
          </w:tcPr>
          <w:p w14:paraId="2E6D5E37" w14:textId="77777777" w:rsidR="0029511E" w:rsidRPr="009226E6" w:rsidRDefault="0029511E" w:rsidP="00770362">
            <w:pPr>
              <w:spacing w:after="0"/>
              <w:jc w:val="center"/>
              <w:rPr>
                <w:sz w:val="20"/>
                <w:szCs w:val="20"/>
              </w:rPr>
            </w:pPr>
          </w:p>
        </w:tc>
        <w:tc>
          <w:tcPr>
            <w:tcW w:w="8902" w:type="dxa"/>
          </w:tcPr>
          <w:p w14:paraId="34C42CA9" w14:textId="77777777" w:rsidR="0029511E" w:rsidRPr="009226E6" w:rsidRDefault="0029511E" w:rsidP="00770362">
            <w:pPr>
              <w:spacing w:after="0"/>
              <w:jc w:val="left"/>
              <w:rPr>
                <w:sz w:val="20"/>
                <w:szCs w:val="20"/>
              </w:rPr>
            </w:pPr>
          </w:p>
        </w:tc>
      </w:tr>
      <w:tr w:rsidR="0029511E" w:rsidRPr="009226E6" w14:paraId="0EC99DA5" w14:textId="77777777" w:rsidTr="00770362">
        <w:tc>
          <w:tcPr>
            <w:tcW w:w="1555" w:type="dxa"/>
          </w:tcPr>
          <w:p w14:paraId="3A3E67CC" w14:textId="77777777" w:rsidR="0029511E" w:rsidRPr="009226E6" w:rsidRDefault="0029511E" w:rsidP="00770362">
            <w:pPr>
              <w:spacing w:after="0"/>
              <w:jc w:val="center"/>
              <w:rPr>
                <w:sz w:val="20"/>
                <w:szCs w:val="20"/>
              </w:rPr>
            </w:pPr>
          </w:p>
        </w:tc>
        <w:tc>
          <w:tcPr>
            <w:tcW w:w="8902" w:type="dxa"/>
          </w:tcPr>
          <w:p w14:paraId="0720C246" w14:textId="77777777" w:rsidR="0029511E" w:rsidRPr="009226E6" w:rsidRDefault="0029511E" w:rsidP="00770362">
            <w:pPr>
              <w:spacing w:after="0"/>
              <w:jc w:val="left"/>
              <w:rPr>
                <w:sz w:val="20"/>
                <w:szCs w:val="20"/>
              </w:rPr>
            </w:pPr>
          </w:p>
        </w:tc>
      </w:tr>
      <w:tr w:rsidR="0029511E" w:rsidRPr="009226E6" w14:paraId="23175E3E" w14:textId="77777777" w:rsidTr="00770362">
        <w:tc>
          <w:tcPr>
            <w:tcW w:w="1555" w:type="dxa"/>
          </w:tcPr>
          <w:p w14:paraId="67B18ED7" w14:textId="77777777" w:rsidR="0029511E" w:rsidRPr="009226E6" w:rsidRDefault="0029511E" w:rsidP="00770362">
            <w:pPr>
              <w:spacing w:after="0"/>
              <w:jc w:val="center"/>
              <w:rPr>
                <w:sz w:val="20"/>
                <w:szCs w:val="20"/>
              </w:rPr>
            </w:pPr>
          </w:p>
        </w:tc>
        <w:tc>
          <w:tcPr>
            <w:tcW w:w="8902" w:type="dxa"/>
          </w:tcPr>
          <w:p w14:paraId="21C1CE63" w14:textId="77777777" w:rsidR="0029511E" w:rsidRPr="009226E6" w:rsidRDefault="0029511E" w:rsidP="00770362">
            <w:pPr>
              <w:spacing w:after="0"/>
              <w:jc w:val="left"/>
              <w:rPr>
                <w:sz w:val="20"/>
                <w:szCs w:val="20"/>
              </w:rPr>
            </w:pPr>
          </w:p>
        </w:tc>
      </w:tr>
      <w:tr w:rsidR="0029511E" w:rsidRPr="009226E6" w14:paraId="09905D91" w14:textId="77777777" w:rsidTr="00770362">
        <w:tc>
          <w:tcPr>
            <w:tcW w:w="1555" w:type="dxa"/>
          </w:tcPr>
          <w:p w14:paraId="528745CB" w14:textId="77777777" w:rsidR="0029511E" w:rsidRPr="009226E6" w:rsidRDefault="0029511E" w:rsidP="00770362">
            <w:pPr>
              <w:spacing w:after="0"/>
              <w:jc w:val="center"/>
              <w:rPr>
                <w:sz w:val="20"/>
                <w:szCs w:val="20"/>
              </w:rPr>
            </w:pPr>
          </w:p>
        </w:tc>
        <w:tc>
          <w:tcPr>
            <w:tcW w:w="8902" w:type="dxa"/>
          </w:tcPr>
          <w:p w14:paraId="2A8D4B59" w14:textId="77777777" w:rsidR="0029511E" w:rsidRPr="009226E6" w:rsidRDefault="0029511E" w:rsidP="00770362">
            <w:pPr>
              <w:spacing w:after="0"/>
              <w:jc w:val="left"/>
              <w:rPr>
                <w:sz w:val="20"/>
                <w:szCs w:val="20"/>
              </w:rPr>
            </w:pPr>
          </w:p>
        </w:tc>
      </w:tr>
      <w:tr w:rsidR="0029511E" w:rsidRPr="009226E6" w14:paraId="071027D1" w14:textId="77777777" w:rsidTr="00770362">
        <w:tc>
          <w:tcPr>
            <w:tcW w:w="1555" w:type="dxa"/>
          </w:tcPr>
          <w:p w14:paraId="02623B0D" w14:textId="77777777" w:rsidR="0029511E" w:rsidRPr="009226E6" w:rsidRDefault="0029511E" w:rsidP="00770362">
            <w:pPr>
              <w:spacing w:after="0"/>
              <w:jc w:val="center"/>
              <w:rPr>
                <w:sz w:val="20"/>
                <w:szCs w:val="20"/>
              </w:rPr>
            </w:pPr>
          </w:p>
        </w:tc>
        <w:tc>
          <w:tcPr>
            <w:tcW w:w="8902" w:type="dxa"/>
          </w:tcPr>
          <w:p w14:paraId="0D801E1E" w14:textId="77777777" w:rsidR="0029511E" w:rsidRPr="009226E6" w:rsidRDefault="0029511E" w:rsidP="00770362">
            <w:pPr>
              <w:spacing w:after="0"/>
              <w:jc w:val="left"/>
              <w:rPr>
                <w:sz w:val="20"/>
                <w:szCs w:val="20"/>
              </w:rPr>
            </w:pPr>
          </w:p>
        </w:tc>
      </w:tr>
      <w:tr w:rsidR="0029511E" w:rsidRPr="009226E6" w14:paraId="09823BAF" w14:textId="77777777" w:rsidTr="00770362">
        <w:tc>
          <w:tcPr>
            <w:tcW w:w="1555" w:type="dxa"/>
          </w:tcPr>
          <w:p w14:paraId="11D428E9" w14:textId="77777777" w:rsidR="0029511E" w:rsidRPr="009226E6" w:rsidRDefault="0029511E" w:rsidP="00770362">
            <w:pPr>
              <w:spacing w:after="0"/>
              <w:jc w:val="center"/>
              <w:rPr>
                <w:sz w:val="20"/>
                <w:szCs w:val="20"/>
              </w:rPr>
            </w:pPr>
          </w:p>
        </w:tc>
        <w:tc>
          <w:tcPr>
            <w:tcW w:w="8902" w:type="dxa"/>
          </w:tcPr>
          <w:p w14:paraId="13323E07" w14:textId="77777777" w:rsidR="0029511E" w:rsidRPr="009226E6" w:rsidRDefault="0029511E" w:rsidP="00770362">
            <w:pPr>
              <w:spacing w:after="0"/>
              <w:jc w:val="left"/>
              <w:rPr>
                <w:sz w:val="20"/>
                <w:szCs w:val="20"/>
              </w:rPr>
            </w:pPr>
          </w:p>
        </w:tc>
      </w:tr>
      <w:tr w:rsidR="0029511E" w:rsidRPr="009226E6" w14:paraId="776845B7" w14:textId="77777777" w:rsidTr="00770362">
        <w:tc>
          <w:tcPr>
            <w:tcW w:w="1555" w:type="dxa"/>
          </w:tcPr>
          <w:p w14:paraId="64385155" w14:textId="77777777" w:rsidR="0029511E" w:rsidRPr="009226E6" w:rsidRDefault="0029511E" w:rsidP="00770362">
            <w:pPr>
              <w:spacing w:after="0"/>
              <w:jc w:val="center"/>
              <w:rPr>
                <w:sz w:val="20"/>
                <w:szCs w:val="20"/>
              </w:rPr>
            </w:pPr>
          </w:p>
        </w:tc>
        <w:tc>
          <w:tcPr>
            <w:tcW w:w="8902" w:type="dxa"/>
          </w:tcPr>
          <w:p w14:paraId="5F9522E3" w14:textId="77777777" w:rsidR="0029511E" w:rsidRPr="009226E6" w:rsidRDefault="0029511E" w:rsidP="00770362">
            <w:pPr>
              <w:spacing w:after="0"/>
              <w:jc w:val="left"/>
              <w:rPr>
                <w:sz w:val="20"/>
                <w:szCs w:val="20"/>
              </w:rPr>
            </w:pPr>
          </w:p>
        </w:tc>
      </w:tr>
      <w:tr w:rsidR="0029511E" w:rsidRPr="009226E6" w14:paraId="75DC395D" w14:textId="77777777" w:rsidTr="00770362">
        <w:tc>
          <w:tcPr>
            <w:tcW w:w="1555" w:type="dxa"/>
          </w:tcPr>
          <w:p w14:paraId="764762DB" w14:textId="77777777" w:rsidR="0029511E" w:rsidRPr="009226E6" w:rsidRDefault="0029511E" w:rsidP="00770362">
            <w:pPr>
              <w:spacing w:after="0"/>
              <w:jc w:val="center"/>
              <w:rPr>
                <w:sz w:val="20"/>
                <w:szCs w:val="20"/>
              </w:rPr>
            </w:pPr>
          </w:p>
        </w:tc>
        <w:tc>
          <w:tcPr>
            <w:tcW w:w="8902" w:type="dxa"/>
          </w:tcPr>
          <w:p w14:paraId="2BA8629F" w14:textId="77777777" w:rsidR="0029511E" w:rsidRPr="009226E6" w:rsidRDefault="0029511E" w:rsidP="00770362">
            <w:pPr>
              <w:spacing w:after="0"/>
              <w:jc w:val="left"/>
              <w:rPr>
                <w:sz w:val="20"/>
                <w:szCs w:val="20"/>
              </w:rPr>
            </w:pPr>
          </w:p>
        </w:tc>
      </w:tr>
      <w:tr w:rsidR="0029511E" w:rsidRPr="009226E6" w14:paraId="04B56B16" w14:textId="77777777" w:rsidTr="00770362">
        <w:tc>
          <w:tcPr>
            <w:tcW w:w="1555" w:type="dxa"/>
          </w:tcPr>
          <w:p w14:paraId="1C918931" w14:textId="77777777" w:rsidR="0029511E" w:rsidRPr="009226E6" w:rsidRDefault="0029511E" w:rsidP="00770362">
            <w:pPr>
              <w:spacing w:after="0"/>
              <w:jc w:val="center"/>
              <w:rPr>
                <w:sz w:val="20"/>
                <w:szCs w:val="20"/>
              </w:rPr>
            </w:pPr>
          </w:p>
        </w:tc>
        <w:tc>
          <w:tcPr>
            <w:tcW w:w="8902" w:type="dxa"/>
          </w:tcPr>
          <w:p w14:paraId="1648DF91" w14:textId="77777777" w:rsidR="0029511E" w:rsidRPr="009226E6" w:rsidRDefault="0029511E" w:rsidP="00770362">
            <w:pPr>
              <w:spacing w:after="0"/>
              <w:jc w:val="left"/>
              <w:rPr>
                <w:sz w:val="20"/>
                <w:szCs w:val="20"/>
              </w:rPr>
            </w:pPr>
          </w:p>
        </w:tc>
      </w:tr>
      <w:tr w:rsidR="0029511E" w:rsidRPr="009226E6" w14:paraId="3A1E88F0" w14:textId="77777777" w:rsidTr="00770362">
        <w:tc>
          <w:tcPr>
            <w:tcW w:w="1555" w:type="dxa"/>
          </w:tcPr>
          <w:p w14:paraId="3ED9E151" w14:textId="77777777" w:rsidR="0029511E" w:rsidRPr="009226E6" w:rsidRDefault="0029511E" w:rsidP="00770362">
            <w:pPr>
              <w:spacing w:after="0"/>
              <w:jc w:val="center"/>
              <w:rPr>
                <w:sz w:val="20"/>
                <w:szCs w:val="20"/>
              </w:rPr>
            </w:pPr>
          </w:p>
        </w:tc>
        <w:tc>
          <w:tcPr>
            <w:tcW w:w="8902" w:type="dxa"/>
          </w:tcPr>
          <w:p w14:paraId="47A5AE5A" w14:textId="77777777" w:rsidR="0029511E" w:rsidRPr="009226E6" w:rsidRDefault="0029511E" w:rsidP="00770362">
            <w:pPr>
              <w:spacing w:after="0"/>
              <w:jc w:val="left"/>
              <w:rPr>
                <w:sz w:val="20"/>
                <w:szCs w:val="20"/>
              </w:rPr>
            </w:pPr>
          </w:p>
        </w:tc>
      </w:tr>
      <w:tr w:rsidR="0029511E" w:rsidRPr="009226E6" w14:paraId="792CF88A" w14:textId="77777777" w:rsidTr="00770362">
        <w:tc>
          <w:tcPr>
            <w:tcW w:w="1555" w:type="dxa"/>
          </w:tcPr>
          <w:p w14:paraId="40783BA6" w14:textId="77777777" w:rsidR="0029511E" w:rsidRPr="009226E6" w:rsidRDefault="0029511E" w:rsidP="00770362">
            <w:pPr>
              <w:spacing w:after="0"/>
              <w:jc w:val="center"/>
              <w:rPr>
                <w:sz w:val="20"/>
                <w:szCs w:val="20"/>
              </w:rPr>
            </w:pPr>
          </w:p>
        </w:tc>
        <w:tc>
          <w:tcPr>
            <w:tcW w:w="8902" w:type="dxa"/>
          </w:tcPr>
          <w:p w14:paraId="5F952EB0" w14:textId="77777777" w:rsidR="0029511E" w:rsidRPr="009226E6" w:rsidRDefault="0029511E" w:rsidP="00770362">
            <w:pPr>
              <w:spacing w:after="0"/>
              <w:jc w:val="left"/>
              <w:rPr>
                <w:sz w:val="20"/>
                <w:szCs w:val="20"/>
              </w:rPr>
            </w:pPr>
          </w:p>
        </w:tc>
      </w:tr>
      <w:tr w:rsidR="0029511E" w:rsidRPr="009226E6" w14:paraId="4649EA15" w14:textId="77777777" w:rsidTr="00770362">
        <w:tc>
          <w:tcPr>
            <w:tcW w:w="1555" w:type="dxa"/>
          </w:tcPr>
          <w:p w14:paraId="4D47C7D5" w14:textId="77777777" w:rsidR="0029511E" w:rsidRPr="009226E6" w:rsidRDefault="0029511E" w:rsidP="00770362">
            <w:pPr>
              <w:spacing w:after="0"/>
              <w:jc w:val="center"/>
              <w:rPr>
                <w:sz w:val="20"/>
                <w:szCs w:val="20"/>
              </w:rPr>
            </w:pPr>
          </w:p>
        </w:tc>
        <w:tc>
          <w:tcPr>
            <w:tcW w:w="8902" w:type="dxa"/>
          </w:tcPr>
          <w:p w14:paraId="55CA2067" w14:textId="77777777" w:rsidR="0029511E" w:rsidRPr="009226E6" w:rsidRDefault="0029511E" w:rsidP="00770362">
            <w:pPr>
              <w:spacing w:after="0"/>
              <w:jc w:val="left"/>
              <w:rPr>
                <w:sz w:val="20"/>
                <w:szCs w:val="20"/>
              </w:rPr>
            </w:pPr>
          </w:p>
        </w:tc>
      </w:tr>
    </w:tbl>
    <w:p w14:paraId="49ABBDF5" w14:textId="77777777" w:rsidR="0029511E" w:rsidRDefault="0029511E">
      <w:pPr>
        <w:spacing w:after="0"/>
        <w:rPr>
          <w:sz w:val="22"/>
          <w:szCs w:val="22"/>
        </w:rPr>
      </w:pPr>
    </w:p>
    <w:p w14:paraId="54A06F37" w14:textId="77777777" w:rsidR="00E265F6" w:rsidRDefault="00E265F6">
      <w:pPr>
        <w:spacing w:after="0"/>
        <w:rPr>
          <w:sz w:val="20"/>
          <w:szCs w:val="20"/>
        </w:rPr>
      </w:pPr>
    </w:p>
    <w:p w14:paraId="76180C5D" w14:textId="572A1FF8" w:rsidR="008349AC" w:rsidRPr="008349AC" w:rsidRDefault="00C870A0" w:rsidP="008349AC">
      <w:pPr>
        <w:spacing w:after="0"/>
        <w:rPr>
          <w:sz w:val="22"/>
          <w:szCs w:val="22"/>
        </w:rPr>
      </w:pPr>
      <w:r w:rsidRPr="00A42154">
        <w:rPr>
          <w:b/>
          <w:bCs/>
          <w:sz w:val="22"/>
          <w:szCs w:val="22"/>
          <w:highlight w:val="lightGray"/>
        </w:rPr>
        <w:lastRenderedPageBreak/>
        <w:t>Question 2.4-2 (1st_round)</w:t>
      </w:r>
      <w:r w:rsidRPr="00A42154">
        <w:rPr>
          <w:sz w:val="22"/>
          <w:szCs w:val="22"/>
          <w:highlight w:val="lightGray"/>
        </w:rPr>
        <w:t>:</w:t>
      </w:r>
      <w:r>
        <w:rPr>
          <w:sz w:val="22"/>
          <w:szCs w:val="22"/>
        </w:rPr>
        <w:t xml:space="preserve"> Whether to discuss and decide clarification on that </w:t>
      </w:r>
      <w:r>
        <w:rPr>
          <w:sz w:val="20"/>
          <w:szCs w:val="20"/>
        </w:rPr>
        <w:t>Rel-17 PDCCH monitoring adaptation is configured only together with C-DRX?</w:t>
      </w:r>
    </w:p>
    <w:p w14:paraId="4D87EB4D" w14:textId="58DFDAFF" w:rsidR="00E265F6" w:rsidRDefault="008349AC">
      <w:pPr>
        <w:pStyle w:val="Caption"/>
        <w:jc w:val="center"/>
        <w:rPr>
          <w:sz w:val="22"/>
          <w:szCs w:val="22"/>
        </w:rPr>
      </w:pPr>
      <w:r>
        <w:rPr>
          <w:sz w:val="22"/>
          <w:szCs w:val="22"/>
          <w:highlight w:val="yellow"/>
        </w:rPr>
        <w:br/>
      </w:r>
      <w:r w:rsidR="00C870A0" w:rsidRPr="00A42154">
        <w:rPr>
          <w:sz w:val="22"/>
          <w:szCs w:val="22"/>
          <w:highlight w:val="lightGray"/>
        </w:rPr>
        <w:t xml:space="preserve">Table </w:t>
      </w:r>
      <w:r w:rsidR="00C870A0" w:rsidRPr="00A42154">
        <w:rPr>
          <w:sz w:val="22"/>
          <w:szCs w:val="22"/>
          <w:highlight w:val="lightGray"/>
        </w:rPr>
        <w:fldChar w:fldCharType="begin"/>
      </w:r>
      <w:r w:rsidR="00C870A0" w:rsidRPr="00A42154">
        <w:rPr>
          <w:sz w:val="22"/>
          <w:szCs w:val="22"/>
          <w:highlight w:val="lightGray"/>
        </w:rPr>
        <w:instrText xml:space="preserve"> SEQ Table \* ARABIC </w:instrText>
      </w:r>
      <w:r w:rsidR="00C870A0" w:rsidRPr="00A42154">
        <w:rPr>
          <w:sz w:val="22"/>
          <w:szCs w:val="22"/>
          <w:highlight w:val="lightGray"/>
        </w:rPr>
        <w:fldChar w:fldCharType="separate"/>
      </w:r>
      <w:r w:rsidR="003230E1">
        <w:rPr>
          <w:noProof/>
          <w:sz w:val="22"/>
          <w:szCs w:val="22"/>
          <w:highlight w:val="lightGray"/>
        </w:rPr>
        <w:t>13</w:t>
      </w:r>
      <w:r w:rsidR="00C870A0" w:rsidRPr="00A42154">
        <w:rPr>
          <w:sz w:val="22"/>
          <w:szCs w:val="22"/>
          <w:highlight w:val="lightGray"/>
        </w:rPr>
        <w:fldChar w:fldCharType="end"/>
      </w:r>
      <w:r w:rsidR="00C870A0" w:rsidRPr="00A42154">
        <w:rPr>
          <w:sz w:val="22"/>
          <w:szCs w:val="22"/>
          <w:highlight w:val="lightGray"/>
        </w:rPr>
        <w:t xml:space="preserve"> (1st_round):</w:t>
      </w:r>
      <w:r w:rsidR="00C870A0">
        <w:rPr>
          <w:sz w:val="22"/>
          <w:szCs w:val="22"/>
        </w:rPr>
        <w:t xml:space="preserve"> Companies’ answers to Question 2.4-2</w:t>
      </w:r>
    </w:p>
    <w:tbl>
      <w:tblPr>
        <w:tblStyle w:val="TableGrid"/>
        <w:tblW w:w="10485" w:type="dxa"/>
        <w:tblLook w:val="04A0" w:firstRow="1" w:lastRow="0" w:firstColumn="1" w:lastColumn="0" w:noHBand="0" w:noVBand="1"/>
      </w:tblPr>
      <w:tblGrid>
        <w:gridCol w:w="1105"/>
        <w:gridCol w:w="1265"/>
        <w:gridCol w:w="8115"/>
      </w:tblGrid>
      <w:tr w:rsidR="00E265F6" w14:paraId="732F0BD6" w14:textId="77777777">
        <w:tc>
          <w:tcPr>
            <w:tcW w:w="1105" w:type="dxa"/>
          </w:tcPr>
          <w:p w14:paraId="725AC3B5" w14:textId="77777777" w:rsidR="00E265F6" w:rsidRDefault="00C870A0">
            <w:pPr>
              <w:spacing w:after="0"/>
              <w:rPr>
                <w:b/>
                <w:bCs/>
                <w:sz w:val="20"/>
                <w:szCs w:val="20"/>
              </w:rPr>
            </w:pPr>
            <w:r>
              <w:rPr>
                <w:b/>
                <w:bCs/>
                <w:sz w:val="20"/>
                <w:szCs w:val="20"/>
              </w:rPr>
              <w:t>Company name</w:t>
            </w:r>
          </w:p>
        </w:tc>
        <w:tc>
          <w:tcPr>
            <w:tcW w:w="1265" w:type="dxa"/>
          </w:tcPr>
          <w:p w14:paraId="1F12F5AF" w14:textId="77777777" w:rsidR="00E265F6" w:rsidRDefault="00C870A0">
            <w:pPr>
              <w:spacing w:after="0"/>
              <w:rPr>
                <w:b/>
                <w:bCs/>
                <w:sz w:val="20"/>
                <w:szCs w:val="20"/>
              </w:rPr>
            </w:pPr>
            <w:r>
              <w:rPr>
                <w:b/>
                <w:bCs/>
                <w:sz w:val="20"/>
                <w:szCs w:val="20"/>
              </w:rPr>
              <w:t>Support to discuss this issue (Y/N)?</w:t>
            </w:r>
          </w:p>
        </w:tc>
        <w:tc>
          <w:tcPr>
            <w:tcW w:w="8115" w:type="dxa"/>
          </w:tcPr>
          <w:p w14:paraId="35680906" w14:textId="77777777" w:rsidR="00E265F6" w:rsidRDefault="00C870A0">
            <w:pPr>
              <w:spacing w:after="0"/>
              <w:rPr>
                <w:b/>
                <w:bCs/>
                <w:sz w:val="20"/>
                <w:szCs w:val="20"/>
              </w:rPr>
            </w:pPr>
            <w:r>
              <w:rPr>
                <w:b/>
                <w:bCs/>
                <w:sz w:val="20"/>
                <w:szCs w:val="20"/>
              </w:rPr>
              <w:t>If you support to discuss the issue, what are your views on the joint configuration?</w:t>
            </w:r>
          </w:p>
        </w:tc>
      </w:tr>
      <w:tr w:rsidR="00E265F6" w14:paraId="63E5C936" w14:textId="77777777">
        <w:tc>
          <w:tcPr>
            <w:tcW w:w="1105" w:type="dxa"/>
          </w:tcPr>
          <w:p w14:paraId="6EE5F6B8" w14:textId="77777777" w:rsidR="00E265F6" w:rsidRDefault="00C870A0">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1265" w:type="dxa"/>
          </w:tcPr>
          <w:p w14:paraId="0736D2EE" w14:textId="77777777" w:rsidR="00E265F6" w:rsidRDefault="00C870A0">
            <w:pPr>
              <w:spacing w:after="0"/>
              <w:rPr>
                <w:rFonts w:eastAsia="SimSun"/>
                <w:sz w:val="20"/>
                <w:szCs w:val="20"/>
                <w:lang w:eastAsia="zh-CN"/>
              </w:rPr>
            </w:pPr>
            <w:r>
              <w:rPr>
                <w:rFonts w:eastAsia="SimSun" w:hint="eastAsia"/>
                <w:sz w:val="20"/>
                <w:szCs w:val="20"/>
                <w:lang w:eastAsia="zh-CN"/>
              </w:rPr>
              <w:t>N</w:t>
            </w:r>
          </w:p>
        </w:tc>
        <w:tc>
          <w:tcPr>
            <w:tcW w:w="8115" w:type="dxa"/>
          </w:tcPr>
          <w:p w14:paraId="5D469F18" w14:textId="77777777" w:rsidR="00E265F6" w:rsidRDefault="00C870A0">
            <w:pPr>
              <w:spacing w:after="0"/>
              <w:rPr>
                <w:rFonts w:eastAsia="SimSun"/>
                <w:sz w:val="20"/>
                <w:szCs w:val="20"/>
                <w:lang w:eastAsia="zh-CN"/>
              </w:rPr>
            </w:pPr>
            <w:r>
              <w:rPr>
                <w:rFonts w:eastAsia="SimSun"/>
                <w:sz w:val="20"/>
                <w:szCs w:val="20"/>
                <w:lang w:eastAsia="zh-CN"/>
              </w:rPr>
              <w:t xml:space="preserve">We don’t think it is good to artificially restrict the use case of PDCCH monitoring adaptation to only together with C-DRX </w:t>
            </w:r>
            <w:r>
              <w:rPr>
                <w:rFonts w:eastAsia="SimSun" w:hint="eastAsia"/>
                <w:sz w:val="20"/>
                <w:szCs w:val="20"/>
                <w:lang w:eastAsia="zh-CN"/>
              </w:rPr>
              <w:t>without</w:t>
            </w:r>
            <w:r>
              <w:rPr>
                <w:rFonts w:eastAsia="SimSun"/>
                <w:sz w:val="20"/>
                <w:szCs w:val="20"/>
                <w:lang w:eastAsia="zh-CN"/>
              </w:rPr>
              <w:t xml:space="preserve"> any benefit, since technically, there is no any issue to </w:t>
            </w:r>
            <w:proofErr w:type="gramStart"/>
            <w:r>
              <w:rPr>
                <w:rFonts w:eastAsia="SimSun"/>
                <w:sz w:val="20"/>
                <w:szCs w:val="20"/>
                <w:lang w:eastAsia="zh-CN"/>
              </w:rPr>
              <w:t>apply  PDCCH</w:t>
            </w:r>
            <w:proofErr w:type="gramEnd"/>
            <w:r>
              <w:rPr>
                <w:rFonts w:eastAsia="SimSun"/>
                <w:sz w:val="20"/>
                <w:szCs w:val="20"/>
                <w:lang w:eastAsia="zh-CN"/>
              </w:rPr>
              <w:t xml:space="preserve"> monitoring adaptation without C-DRX.</w:t>
            </w:r>
          </w:p>
          <w:p w14:paraId="7952431E" w14:textId="77777777" w:rsidR="00E265F6" w:rsidRDefault="00C870A0">
            <w:pPr>
              <w:spacing w:after="0"/>
              <w:rPr>
                <w:rFonts w:eastAsia="SimSun"/>
                <w:sz w:val="20"/>
                <w:szCs w:val="20"/>
                <w:lang w:eastAsia="zh-CN"/>
              </w:rPr>
            </w:pPr>
            <w:r>
              <w:rPr>
                <w:rFonts w:eastAsia="SimSun"/>
                <w:sz w:val="20"/>
                <w:szCs w:val="20"/>
                <w:lang w:eastAsia="zh-CN"/>
              </w:rPr>
              <w:t xml:space="preserve">We understand the reason is, in the WI scope restricts to the case when C-DRX is configured, so we should not develop solutions outside of the scope. but in fact, we have done similar things before. </w:t>
            </w:r>
            <w:r>
              <w:rPr>
                <w:rFonts w:eastAsia="SimSun" w:hint="eastAsia"/>
                <w:sz w:val="20"/>
                <w:szCs w:val="20"/>
                <w:lang w:eastAsia="zh-CN"/>
              </w:rPr>
              <w:t>For</w:t>
            </w:r>
            <w:r>
              <w:rPr>
                <w:rFonts w:eastAsia="SimSun"/>
                <w:sz w:val="20"/>
                <w:szCs w:val="20"/>
                <w:lang w:eastAsia="zh-CN"/>
              </w:rPr>
              <w:t xml:space="preserve"> </w:t>
            </w:r>
            <w:r>
              <w:rPr>
                <w:rFonts w:eastAsia="SimSun" w:hint="eastAsia"/>
                <w:sz w:val="20"/>
                <w:szCs w:val="20"/>
                <w:lang w:eastAsia="zh-CN"/>
              </w:rPr>
              <w:t>example,</w:t>
            </w:r>
            <w:r>
              <w:rPr>
                <w:rFonts w:eastAsia="SimSun"/>
                <w:sz w:val="20"/>
                <w:szCs w:val="20"/>
                <w:lang w:eastAsia="zh-CN"/>
              </w:rPr>
              <w:t xml:space="preserve"> for NR-U, the WI is certainly restricted to unlicensed spectrum, but the Type 3 HARQ-ACK </w:t>
            </w:r>
            <w:r>
              <w:rPr>
                <w:rFonts w:eastAsia="SimSun" w:hint="eastAsia"/>
                <w:sz w:val="20"/>
                <w:szCs w:val="20"/>
                <w:lang w:eastAsia="zh-CN"/>
              </w:rPr>
              <w:t>codebook</w:t>
            </w:r>
            <w:r>
              <w:rPr>
                <w:rFonts w:eastAsia="SimSun"/>
                <w:sz w:val="20"/>
                <w:szCs w:val="20"/>
                <w:lang w:eastAsia="zh-CN"/>
              </w:rPr>
              <w:t xml:space="preserve"> </w:t>
            </w:r>
            <w:r>
              <w:rPr>
                <w:rFonts w:eastAsia="SimSun" w:hint="eastAsia"/>
                <w:sz w:val="20"/>
                <w:szCs w:val="20"/>
                <w:lang w:eastAsia="zh-CN"/>
              </w:rPr>
              <w:t>mech</w:t>
            </w:r>
            <w:r>
              <w:rPr>
                <w:rFonts w:eastAsia="SimSun"/>
                <w:sz w:val="20"/>
                <w:szCs w:val="20"/>
                <w:lang w:eastAsia="zh-CN"/>
              </w:rPr>
              <w:t>anism developed in NR-U can also be applied to licensed spectrum.</w:t>
            </w:r>
          </w:p>
        </w:tc>
      </w:tr>
      <w:tr w:rsidR="00E265F6" w14:paraId="77983829" w14:textId="77777777">
        <w:tc>
          <w:tcPr>
            <w:tcW w:w="1105" w:type="dxa"/>
          </w:tcPr>
          <w:p w14:paraId="01650B71" w14:textId="77777777" w:rsidR="00E265F6" w:rsidRDefault="00C870A0">
            <w:pPr>
              <w:spacing w:after="0"/>
              <w:rPr>
                <w:sz w:val="20"/>
                <w:szCs w:val="20"/>
              </w:rPr>
            </w:pPr>
            <w:r>
              <w:rPr>
                <w:sz w:val="20"/>
                <w:szCs w:val="20"/>
              </w:rPr>
              <w:t>Nordic</w:t>
            </w:r>
          </w:p>
        </w:tc>
        <w:tc>
          <w:tcPr>
            <w:tcW w:w="1265" w:type="dxa"/>
          </w:tcPr>
          <w:p w14:paraId="1C7493F8" w14:textId="77777777" w:rsidR="00E265F6" w:rsidRDefault="00C870A0">
            <w:pPr>
              <w:spacing w:after="0"/>
              <w:rPr>
                <w:sz w:val="20"/>
                <w:szCs w:val="20"/>
              </w:rPr>
            </w:pPr>
            <w:r>
              <w:rPr>
                <w:sz w:val="20"/>
                <w:szCs w:val="20"/>
              </w:rPr>
              <w:t>N</w:t>
            </w:r>
          </w:p>
        </w:tc>
        <w:tc>
          <w:tcPr>
            <w:tcW w:w="8115" w:type="dxa"/>
          </w:tcPr>
          <w:p w14:paraId="3F5D4120" w14:textId="77777777" w:rsidR="00E265F6" w:rsidRDefault="00C870A0">
            <w:pPr>
              <w:spacing w:after="0"/>
              <w:rPr>
                <w:sz w:val="20"/>
                <w:szCs w:val="20"/>
              </w:rPr>
            </w:pPr>
            <w:r>
              <w:rPr>
                <w:sz w:val="20"/>
                <w:szCs w:val="20"/>
              </w:rPr>
              <w:t xml:space="preserve">We do not see need to </w:t>
            </w:r>
            <w:proofErr w:type="gramStart"/>
            <w:r>
              <w:rPr>
                <w:sz w:val="20"/>
                <w:szCs w:val="20"/>
              </w:rPr>
              <w:t>restrict, but</w:t>
            </w:r>
            <w:proofErr w:type="gramEnd"/>
            <w:r>
              <w:rPr>
                <w:sz w:val="20"/>
                <w:szCs w:val="20"/>
              </w:rPr>
              <w:t xml:space="preserve"> can accept majority view.</w:t>
            </w:r>
          </w:p>
        </w:tc>
      </w:tr>
      <w:tr w:rsidR="00E265F6" w14:paraId="4443714B" w14:textId="77777777">
        <w:tc>
          <w:tcPr>
            <w:tcW w:w="1105" w:type="dxa"/>
          </w:tcPr>
          <w:p w14:paraId="25AF62A6" w14:textId="77777777" w:rsidR="00E265F6" w:rsidRDefault="00C870A0">
            <w:pPr>
              <w:spacing w:after="0"/>
              <w:rPr>
                <w:sz w:val="20"/>
                <w:szCs w:val="20"/>
              </w:rPr>
            </w:pPr>
            <w:r>
              <w:rPr>
                <w:sz w:val="20"/>
                <w:szCs w:val="20"/>
              </w:rPr>
              <w:t>Nokia1</w:t>
            </w:r>
          </w:p>
        </w:tc>
        <w:tc>
          <w:tcPr>
            <w:tcW w:w="1265" w:type="dxa"/>
          </w:tcPr>
          <w:p w14:paraId="5468478E" w14:textId="77777777" w:rsidR="00E265F6" w:rsidRDefault="00C870A0">
            <w:pPr>
              <w:spacing w:after="0"/>
              <w:rPr>
                <w:sz w:val="20"/>
                <w:szCs w:val="20"/>
              </w:rPr>
            </w:pPr>
            <w:r>
              <w:rPr>
                <w:sz w:val="20"/>
                <w:szCs w:val="20"/>
              </w:rPr>
              <w:t>Y</w:t>
            </w:r>
          </w:p>
        </w:tc>
        <w:tc>
          <w:tcPr>
            <w:tcW w:w="8115" w:type="dxa"/>
          </w:tcPr>
          <w:p w14:paraId="3F8DF6D7" w14:textId="77777777" w:rsidR="00E265F6" w:rsidRDefault="00C870A0">
            <w:pPr>
              <w:spacing w:after="0"/>
              <w:rPr>
                <w:sz w:val="20"/>
                <w:szCs w:val="20"/>
              </w:rPr>
            </w:pPr>
            <w:r>
              <w:rPr>
                <w:sz w:val="20"/>
                <w:szCs w:val="20"/>
              </w:rPr>
              <w:t>(Proponent; to align with the WID)</w:t>
            </w:r>
          </w:p>
        </w:tc>
      </w:tr>
      <w:tr w:rsidR="00E265F6" w14:paraId="1BFC35EA" w14:textId="77777777">
        <w:tc>
          <w:tcPr>
            <w:tcW w:w="1105" w:type="dxa"/>
          </w:tcPr>
          <w:p w14:paraId="6A5E2641" w14:textId="77777777" w:rsidR="00E265F6" w:rsidRDefault="00C870A0">
            <w:pPr>
              <w:spacing w:after="0"/>
              <w:rPr>
                <w:sz w:val="20"/>
                <w:szCs w:val="20"/>
              </w:rPr>
            </w:pPr>
            <w:r>
              <w:rPr>
                <w:sz w:val="20"/>
                <w:szCs w:val="20"/>
              </w:rPr>
              <w:t>OPPO</w:t>
            </w:r>
          </w:p>
        </w:tc>
        <w:tc>
          <w:tcPr>
            <w:tcW w:w="1265" w:type="dxa"/>
          </w:tcPr>
          <w:p w14:paraId="38EE8DEA" w14:textId="77777777" w:rsidR="00E265F6" w:rsidRDefault="00C870A0">
            <w:pPr>
              <w:spacing w:after="0"/>
              <w:rPr>
                <w:sz w:val="20"/>
                <w:szCs w:val="20"/>
              </w:rPr>
            </w:pPr>
            <w:r>
              <w:rPr>
                <w:sz w:val="20"/>
                <w:szCs w:val="20"/>
              </w:rPr>
              <w:t>N</w:t>
            </w:r>
          </w:p>
        </w:tc>
        <w:tc>
          <w:tcPr>
            <w:tcW w:w="8115" w:type="dxa"/>
          </w:tcPr>
          <w:p w14:paraId="32C71EFA" w14:textId="77777777" w:rsidR="00E265F6" w:rsidRDefault="00E265F6">
            <w:pPr>
              <w:spacing w:after="0"/>
              <w:rPr>
                <w:sz w:val="20"/>
                <w:szCs w:val="20"/>
              </w:rPr>
            </w:pPr>
          </w:p>
        </w:tc>
      </w:tr>
      <w:tr w:rsidR="00E265F6" w14:paraId="329283FB" w14:textId="77777777">
        <w:tc>
          <w:tcPr>
            <w:tcW w:w="1105" w:type="dxa"/>
          </w:tcPr>
          <w:p w14:paraId="35AD045C" w14:textId="77777777" w:rsidR="00E265F6" w:rsidRDefault="00C870A0">
            <w:pPr>
              <w:spacing w:after="0"/>
              <w:rPr>
                <w:sz w:val="20"/>
                <w:szCs w:val="20"/>
              </w:rPr>
            </w:pPr>
            <w:r>
              <w:rPr>
                <w:rFonts w:hint="eastAsia"/>
                <w:sz w:val="20"/>
                <w:szCs w:val="20"/>
              </w:rPr>
              <w:t>H</w:t>
            </w:r>
            <w:r>
              <w:rPr>
                <w:sz w:val="20"/>
                <w:szCs w:val="20"/>
              </w:rPr>
              <w:t xml:space="preserve">uawei, </w:t>
            </w:r>
            <w:proofErr w:type="spellStart"/>
            <w:r>
              <w:rPr>
                <w:sz w:val="20"/>
                <w:szCs w:val="20"/>
              </w:rPr>
              <w:t>HiSilicon</w:t>
            </w:r>
            <w:proofErr w:type="spellEnd"/>
          </w:p>
        </w:tc>
        <w:tc>
          <w:tcPr>
            <w:tcW w:w="1265" w:type="dxa"/>
          </w:tcPr>
          <w:p w14:paraId="498D19A9" w14:textId="77777777" w:rsidR="00E265F6" w:rsidRDefault="00C870A0">
            <w:pPr>
              <w:spacing w:after="0"/>
              <w:rPr>
                <w:sz w:val="20"/>
                <w:szCs w:val="20"/>
              </w:rPr>
            </w:pPr>
            <w:r>
              <w:rPr>
                <w:rFonts w:hint="eastAsia"/>
                <w:sz w:val="20"/>
                <w:szCs w:val="20"/>
              </w:rPr>
              <w:t>N</w:t>
            </w:r>
          </w:p>
        </w:tc>
        <w:tc>
          <w:tcPr>
            <w:tcW w:w="8115" w:type="dxa"/>
          </w:tcPr>
          <w:p w14:paraId="451E32E0" w14:textId="77777777" w:rsidR="00E265F6" w:rsidRDefault="00C870A0">
            <w:pPr>
              <w:spacing w:after="0"/>
              <w:rPr>
                <w:sz w:val="20"/>
                <w:szCs w:val="20"/>
              </w:rPr>
            </w:pPr>
            <w:r>
              <w:rPr>
                <w:sz w:val="20"/>
                <w:szCs w:val="20"/>
              </w:rPr>
              <w:t>We have never agreed that PDCCH monitoring adaptation is only used when C-DRX is configured. We should not have this kind of restriction of the feature.</w:t>
            </w:r>
          </w:p>
        </w:tc>
      </w:tr>
      <w:tr w:rsidR="00E265F6" w14:paraId="2B266085" w14:textId="77777777">
        <w:tc>
          <w:tcPr>
            <w:tcW w:w="1105" w:type="dxa"/>
          </w:tcPr>
          <w:p w14:paraId="39DE0E66" w14:textId="77777777" w:rsidR="00E265F6" w:rsidRDefault="00C870A0">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1265" w:type="dxa"/>
          </w:tcPr>
          <w:p w14:paraId="16DB2D35" w14:textId="77777777" w:rsidR="00E265F6" w:rsidRDefault="00C870A0">
            <w:pPr>
              <w:spacing w:after="0"/>
              <w:rPr>
                <w:sz w:val="20"/>
                <w:szCs w:val="20"/>
              </w:rPr>
            </w:pPr>
            <w:r>
              <w:rPr>
                <w:rFonts w:eastAsia="SimSun" w:hint="eastAsia"/>
                <w:sz w:val="20"/>
                <w:szCs w:val="20"/>
                <w:lang w:eastAsia="zh-CN"/>
              </w:rPr>
              <w:t>N</w:t>
            </w:r>
          </w:p>
        </w:tc>
        <w:tc>
          <w:tcPr>
            <w:tcW w:w="8115" w:type="dxa"/>
          </w:tcPr>
          <w:p w14:paraId="71620F09" w14:textId="77777777" w:rsidR="00E265F6" w:rsidRDefault="00C870A0">
            <w:pPr>
              <w:spacing w:after="0"/>
              <w:rPr>
                <w:rFonts w:eastAsia="SimSun"/>
                <w:sz w:val="20"/>
                <w:szCs w:val="20"/>
                <w:lang w:eastAsia="zh-CN"/>
              </w:rPr>
            </w:pPr>
            <w:r>
              <w:rPr>
                <w:rFonts w:eastAsia="SimSun" w:hint="eastAsia"/>
                <w:sz w:val="20"/>
                <w:szCs w:val="20"/>
                <w:lang w:eastAsia="zh-CN"/>
              </w:rPr>
              <w:t>N</w:t>
            </w:r>
            <w:r>
              <w:rPr>
                <w:rFonts w:eastAsia="SimSun"/>
                <w:sz w:val="20"/>
                <w:szCs w:val="20"/>
                <w:lang w:eastAsia="zh-CN"/>
              </w:rPr>
              <w:t>o need to have this artificially restriction.</w:t>
            </w:r>
          </w:p>
          <w:p w14:paraId="59E7C2BB" w14:textId="77777777" w:rsidR="00E265F6" w:rsidRDefault="00C870A0">
            <w:pPr>
              <w:spacing w:after="0"/>
              <w:rPr>
                <w:sz w:val="20"/>
                <w:szCs w:val="20"/>
              </w:rPr>
            </w:pPr>
            <w:r>
              <w:rPr>
                <w:rFonts w:eastAsia="SimSun" w:hint="eastAsia"/>
                <w:sz w:val="20"/>
                <w:szCs w:val="20"/>
                <w:lang w:eastAsia="zh-CN"/>
              </w:rPr>
              <w:t>R</w:t>
            </w:r>
            <w:r>
              <w:rPr>
                <w:rFonts w:eastAsia="SimSun"/>
                <w:sz w:val="20"/>
                <w:szCs w:val="20"/>
                <w:lang w:eastAsia="zh-CN"/>
              </w:rPr>
              <w:t xml:space="preserve">AN2 has discussed this issue last meeting and does not </w:t>
            </w:r>
            <w:r>
              <w:rPr>
                <w:rFonts w:eastAsia="SimSun" w:hint="eastAsia"/>
                <w:sz w:val="20"/>
                <w:szCs w:val="20"/>
                <w:lang w:eastAsia="zh-CN"/>
              </w:rPr>
              <w:t>agree</w:t>
            </w:r>
            <w:r>
              <w:rPr>
                <w:rFonts w:eastAsia="SimSun"/>
                <w:sz w:val="20"/>
                <w:szCs w:val="20"/>
                <w:lang w:eastAsia="zh-CN"/>
              </w:rPr>
              <w:t xml:space="preserve"> to restrict it. Therefore, the discussion </w:t>
            </w:r>
            <w:r>
              <w:rPr>
                <w:rFonts w:eastAsia="SimSun" w:hint="eastAsia"/>
                <w:sz w:val="20"/>
                <w:szCs w:val="20"/>
                <w:lang w:eastAsia="zh-CN"/>
              </w:rPr>
              <w:t>on</w:t>
            </w:r>
            <w:r>
              <w:rPr>
                <w:rFonts w:eastAsia="SimSun"/>
                <w:sz w:val="20"/>
                <w:szCs w:val="20"/>
                <w:lang w:eastAsia="zh-CN"/>
              </w:rPr>
              <w:t xml:space="preserve"> it can be closed. </w:t>
            </w:r>
          </w:p>
        </w:tc>
      </w:tr>
      <w:tr w:rsidR="00E265F6" w14:paraId="4910DA6D" w14:textId="77777777">
        <w:tc>
          <w:tcPr>
            <w:tcW w:w="1105" w:type="dxa"/>
          </w:tcPr>
          <w:p w14:paraId="7A5186F5" w14:textId="77777777" w:rsidR="00E265F6" w:rsidRDefault="00C870A0">
            <w:pPr>
              <w:spacing w:after="0"/>
              <w:rPr>
                <w:sz w:val="20"/>
                <w:szCs w:val="20"/>
              </w:rPr>
            </w:pPr>
            <w:r>
              <w:rPr>
                <w:rFonts w:eastAsia="Malgun Gothic"/>
                <w:sz w:val="20"/>
                <w:szCs w:val="20"/>
                <w:lang w:eastAsia="ko-KR"/>
              </w:rPr>
              <w:t>LGE</w:t>
            </w:r>
          </w:p>
        </w:tc>
        <w:tc>
          <w:tcPr>
            <w:tcW w:w="1265" w:type="dxa"/>
          </w:tcPr>
          <w:p w14:paraId="24B3717F" w14:textId="77777777" w:rsidR="00E265F6" w:rsidRDefault="00E265F6">
            <w:pPr>
              <w:spacing w:after="0"/>
              <w:rPr>
                <w:sz w:val="20"/>
                <w:szCs w:val="20"/>
              </w:rPr>
            </w:pPr>
          </w:p>
        </w:tc>
        <w:tc>
          <w:tcPr>
            <w:tcW w:w="8115" w:type="dxa"/>
          </w:tcPr>
          <w:p w14:paraId="1315DECB" w14:textId="77777777" w:rsidR="00E265F6" w:rsidRDefault="00C870A0">
            <w:pPr>
              <w:spacing w:after="0"/>
              <w:rPr>
                <w:sz w:val="20"/>
                <w:szCs w:val="20"/>
              </w:rPr>
            </w:pPr>
            <w:r>
              <w:rPr>
                <w:rFonts w:eastAsia="Malgun Gothic"/>
                <w:sz w:val="20"/>
                <w:szCs w:val="20"/>
                <w:lang w:eastAsia="ko-KR"/>
              </w:rPr>
              <w:t>We don’t think PDCCH monitoring adaptation is not limited to be configured only together with C-DRX. Although this AI started from DCI-based power saving adaptation during DRX Active Time, PDCCH monitoring adaptation for a UE not configured with C-DRX also be very helpful for power saving. Power saving can be introduced by adapting monitoring adaptation with C-DRX into monitoring adaptation without C-DRX.</w:t>
            </w:r>
          </w:p>
        </w:tc>
      </w:tr>
      <w:tr w:rsidR="00E265F6" w14:paraId="75CD56A8" w14:textId="77777777">
        <w:tc>
          <w:tcPr>
            <w:tcW w:w="1105" w:type="dxa"/>
          </w:tcPr>
          <w:p w14:paraId="269868C8" w14:textId="77777777" w:rsidR="00E265F6" w:rsidRDefault="00C870A0">
            <w:pPr>
              <w:spacing w:after="0"/>
              <w:rPr>
                <w:sz w:val="20"/>
                <w:szCs w:val="20"/>
              </w:rPr>
            </w:pPr>
            <w:r>
              <w:rPr>
                <w:sz w:val="20"/>
                <w:szCs w:val="20"/>
              </w:rPr>
              <w:t>Samsung</w:t>
            </w:r>
          </w:p>
        </w:tc>
        <w:tc>
          <w:tcPr>
            <w:tcW w:w="1265" w:type="dxa"/>
          </w:tcPr>
          <w:p w14:paraId="3FF88AB0" w14:textId="77777777" w:rsidR="00E265F6" w:rsidRDefault="00C870A0">
            <w:pPr>
              <w:spacing w:after="0"/>
              <w:rPr>
                <w:sz w:val="20"/>
                <w:szCs w:val="20"/>
              </w:rPr>
            </w:pPr>
            <w:r>
              <w:rPr>
                <w:sz w:val="20"/>
                <w:szCs w:val="20"/>
              </w:rPr>
              <w:t>N</w:t>
            </w:r>
          </w:p>
        </w:tc>
        <w:tc>
          <w:tcPr>
            <w:tcW w:w="8115" w:type="dxa"/>
          </w:tcPr>
          <w:p w14:paraId="3CED4719" w14:textId="77777777" w:rsidR="00E265F6" w:rsidRDefault="00C870A0">
            <w:pPr>
              <w:spacing w:after="0"/>
              <w:rPr>
                <w:sz w:val="20"/>
                <w:szCs w:val="20"/>
              </w:rPr>
            </w:pPr>
            <w:r>
              <w:rPr>
                <w:sz w:val="20"/>
                <w:szCs w:val="20"/>
              </w:rPr>
              <w:t xml:space="preserve">No need to discuss, there is nothing to correct, and not only there is no need for such artificial </w:t>
            </w:r>
            <w:proofErr w:type="gramStart"/>
            <w:r>
              <w:rPr>
                <w:sz w:val="20"/>
                <w:szCs w:val="20"/>
              </w:rPr>
              <w:t>restriction</w:t>
            </w:r>
            <w:proofErr w:type="gramEnd"/>
            <w:r>
              <w:rPr>
                <w:sz w:val="20"/>
                <w:szCs w:val="20"/>
              </w:rPr>
              <w:t xml:space="preserve"> but it will be detrimental.</w:t>
            </w:r>
          </w:p>
        </w:tc>
      </w:tr>
      <w:tr w:rsidR="00E265F6" w14:paraId="5CC857F2" w14:textId="77777777">
        <w:tc>
          <w:tcPr>
            <w:tcW w:w="1105" w:type="dxa"/>
          </w:tcPr>
          <w:p w14:paraId="61825D4C" w14:textId="77777777" w:rsidR="00E265F6" w:rsidRDefault="00C870A0">
            <w:pPr>
              <w:spacing w:after="0"/>
              <w:rPr>
                <w:sz w:val="20"/>
                <w:szCs w:val="20"/>
              </w:rPr>
            </w:pPr>
            <w:r>
              <w:rPr>
                <w:sz w:val="20"/>
                <w:szCs w:val="20"/>
              </w:rPr>
              <w:t>Qualcomm</w:t>
            </w:r>
          </w:p>
        </w:tc>
        <w:tc>
          <w:tcPr>
            <w:tcW w:w="1265" w:type="dxa"/>
          </w:tcPr>
          <w:p w14:paraId="61420699" w14:textId="77777777" w:rsidR="00E265F6" w:rsidRDefault="00C870A0">
            <w:pPr>
              <w:spacing w:after="0"/>
              <w:rPr>
                <w:sz w:val="20"/>
                <w:szCs w:val="20"/>
              </w:rPr>
            </w:pPr>
            <w:r>
              <w:rPr>
                <w:sz w:val="20"/>
                <w:szCs w:val="20"/>
              </w:rPr>
              <w:t>N</w:t>
            </w:r>
          </w:p>
        </w:tc>
        <w:tc>
          <w:tcPr>
            <w:tcW w:w="8115" w:type="dxa"/>
          </w:tcPr>
          <w:p w14:paraId="3D03FB31" w14:textId="77777777" w:rsidR="00E265F6" w:rsidRDefault="00C870A0">
            <w:pPr>
              <w:spacing w:after="0"/>
              <w:rPr>
                <w:sz w:val="20"/>
                <w:szCs w:val="20"/>
              </w:rPr>
            </w:pPr>
            <w:r>
              <w:rPr>
                <w:sz w:val="20"/>
                <w:szCs w:val="20"/>
              </w:rPr>
              <w:t>We agree with Nokia’s view: when we discuss on Rel-17 UE power saving WI scope 3 years ago, it was the common view. However, at this stage, we don’t think limit the scope because it can also impact Rel-18 XR power saving discussion.</w:t>
            </w:r>
          </w:p>
        </w:tc>
      </w:tr>
      <w:tr w:rsidR="00E265F6" w14:paraId="446B99C9" w14:textId="77777777">
        <w:tc>
          <w:tcPr>
            <w:tcW w:w="1105" w:type="dxa"/>
          </w:tcPr>
          <w:p w14:paraId="0CE2D441" w14:textId="77777777" w:rsidR="00E265F6" w:rsidRDefault="00C870A0">
            <w:pPr>
              <w:spacing w:after="0"/>
              <w:rPr>
                <w:sz w:val="20"/>
                <w:szCs w:val="20"/>
              </w:rPr>
            </w:pPr>
            <w:r>
              <w:rPr>
                <w:sz w:val="20"/>
                <w:szCs w:val="20"/>
              </w:rPr>
              <w:t>MediaTek</w:t>
            </w:r>
          </w:p>
        </w:tc>
        <w:tc>
          <w:tcPr>
            <w:tcW w:w="1265" w:type="dxa"/>
          </w:tcPr>
          <w:p w14:paraId="74F58652" w14:textId="77777777" w:rsidR="00E265F6" w:rsidRDefault="00C870A0">
            <w:pPr>
              <w:spacing w:after="0"/>
              <w:rPr>
                <w:sz w:val="20"/>
                <w:szCs w:val="20"/>
              </w:rPr>
            </w:pPr>
            <w:r>
              <w:rPr>
                <w:sz w:val="20"/>
                <w:szCs w:val="20"/>
              </w:rPr>
              <w:t>N</w:t>
            </w:r>
          </w:p>
        </w:tc>
        <w:tc>
          <w:tcPr>
            <w:tcW w:w="8115" w:type="dxa"/>
          </w:tcPr>
          <w:p w14:paraId="0A2EE749" w14:textId="77777777" w:rsidR="00E265F6" w:rsidRDefault="00C870A0">
            <w:pPr>
              <w:spacing w:after="0"/>
              <w:rPr>
                <w:sz w:val="20"/>
                <w:szCs w:val="20"/>
              </w:rPr>
            </w:pPr>
            <w:r>
              <w:rPr>
                <w:sz w:val="20"/>
                <w:szCs w:val="20"/>
              </w:rPr>
              <w:t>While the study of the scheme started with C-DRX configuration in order to ensure meaningful power saving gain beyond C-DRX, the mechanism of PDCCH monitoring adaptation can actually works without C-DRX. In this regard, it is not technically true to put C-DRX restriction on Rel-17 PDCCH monitoring adaptation schemes.</w:t>
            </w:r>
          </w:p>
        </w:tc>
      </w:tr>
      <w:tr w:rsidR="00E265F6" w14:paraId="4488AAE3" w14:textId="77777777">
        <w:tc>
          <w:tcPr>
            <w:tcW w:w="1105" w:type="dxa"/>
          </w:tcPr>
          <w:p w14:paraId="6EF78BAF" w14:textId="77777777" w:rsidR="00E265F6" w:rsidRDefault="00C870A0">
            <w:pPr>
              <w:spacing w:after="0"/>
              <w:rPr>
                <w:sz w:val="20"/>
                <w:szCs w:val="20"/>
              </w:rPr>
            </w:pPr>
            <w:r>
              <w:rPr>
                <w:sz w:val="20"/>
                <w:szCs w:val="20"/>
              </w:rPr>
              <w:t>CATT</w:t>
            </w:r>
          </w:p>
        </w:tc>
        <w:tc>
          <w:tcPr>
            <w:tcW w:w="1265" w:type="dxa"/>
          </w:tcPr>
          <w:p w14:paraId="29B6A659" w14:textId="77777777" w:rsidR="00E265F6" w:rsidRDefault="00C870A0">
            <w:pPr>
              <w:spacing w:after="0"/>
              <w:rPr>
                <w:sz w:val="20"/>
                <w:szCs w:val="20"/>
              </w:rPr>
            </w:pPr>
            <w:r>
              <w:rPr>
                <w:sz w:val="20"/>
                <w:szCs w:val="20"/>
              </w:rPr>
              <w:t>N</w:t>
            </w:r>
          </w:p>
        </w:tc>
        <w:tc>
          <w:tcPr>
            <w:tcW w:w="8115" w:type="dxa"/>
          </w:tcPr>
          <w:p w14:paraId="5F185BDA" w14:textId="77777777" w:rsidR="00E265F6" w:rsidRDefault="00C870A0">
            <w:pPr>
              <w:spacing w:after="0"/>
              <w:rPr>
                <w:sz w:val="20"/>
                <w:szCs w:val="20"/>
              </w:rPr>
            </w:pPr>
            <w:r>
              <w:rPr>
                <w:sz w:val="20"/>
                <w:szCs w:val="20"/>
              </w:rPr>
              <w:t xml:space="preserve">There is no agreement in limiting the PDCCH monitoring adaptation only when DRX is configured </w:t>
            </w:r>
            <w:proofErr w:type="gramStart"/>
            <w:r>
              <w:rPr>
                <w:sz w:val="20"/>
                <w:szCs w:val="20"/>
              </w:rPr>
              <w:t>The</w:t>
            </w:r>
            <w:proofErr w:type="gramEnd"/>
            <w:r>
              <w:rPr>
                <w:sz w:val="20"/>
                <w:szCs w:val="20"/>
              </w:rPr>
              <w:t xml:space="preserve"> work item with the objective of investigating PDCCH monitoring adaptation when DRX is configured does not set the limitation of PDCCH monitoring adaptation mechanism could only apply when DRX is configured.  </w:t>
            </w:r>
          </w:p>
        </w:tc>
      </w:tr>
      <w:tr w:rsidR="00E265F6" w14:paraId="4AA560AA" w14:textId="77777777">
        <w:tc>
          <w:tcPr>
            <w:tcW w:w="1105" w:type="dxa"/>
          </w:tcPr>
          <w:p w14:paraId="4A10A77F" w14:textId="77777777" w:rsidR="00E265F6" w:rsidRDefault="00C870A0">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1265" w:type="dxa"/>
          </w:tcPr>
          <w:p w14:paraId="7BF69597" w14:textId="77777777" w:rsidR="00E265F6" w:rsidRDefault="00C870A0">
            <w:pPr>
              <w:spacing w:after="0"/>
              <w:rPr>
                <w:rFonts w:eastAsia="SimSun"/>
                <w:sz w:val="20"/>
                <w:szCs w:val="20"/>
                <w:lang w:val="en-US" w:eastAsia="zh-CN"/>
              </w:rPr>
            </w:pPr>
            <w:r>
              <w:rPr>
                <w:rFonts w:eastAsia="SimSun" w:hint="eastAsia"/>
                <w:sz w:val="20"/>
                <w:szCs w:val="20"/>
                <w:lang w:val="en-US" w:eastAsia="zh-CN"/>
              </w:rPr>
              <w:t>N</w:t>
            </w:r>
          </w:p>
        </w:tc>
        <w:tc>
          <w:tcPr>
            <w:tcW w:w="8115" w:type="dxa"/>
          </w:tcPr>
          <w:p w14:paraId="3DD5B59F" w14:textId="77777777" w:rsidR="00E265F6" w:rsidRDefault="00C870A0">
            <w:pPr>
              <w:spacing w:after="0"/>
              <w:rPr>
                <w:rFonts w:eastAsia="SimSun"/>
                <w:sz w:val="20"/>
                <w:szCs w:val="20"/>
                <w:lang w:val="en-US" w:eastAsia="zh-CN"/>
              </w:rPr>
            </w:pPr>
            <w:r>
              <w:rPr>
                <w:rFonts w:eastAsia="SimSun" w:hint="eastAsia"/>
                <w:sz w:val="20"/>
                <w:szCs w:val="20"/>
                <w:lang w:val="en-US" w:eastAsia="zh-CN"/>
              </w:rPr>
              <w:t>We don</w:t>
            </w:r>
            <w:r>
              <w:rPr>
                <w:rFonts w:eastAsia="SimSun"/>
                <w:sz w:val="20"/>
                <w:szCs w:val="20"/>
                <w:lang w:val="en-US" w:eastAsia="zh-CN"/>
              </w:rPr>
              <w:t>’</w:t>
            </w:r>
            <w:r>
              <w:rPr>
                <w:rFonts w:eastAsia="SimSun" w:hint="eastAsia"/>
                <w:sz w:val="20"/>
                <w:szCs w:val="20"/>
                <w:lang w:val="en-US" w:eastAsia="zh-CN"/>
              </w:rPr>
              <w:t>t think this coupling is needed.</w:t>
            </w:r>
          </w:p>
        </w:tc>
      </w:tr>
      <w:tr w:rsidR="00E265F6" w14:paraId="604715F0" w14:textId="77777777">
        <w:tc>
          <w:tcPr>
            <w:tcW w:w="1105" w:type="dxa"/>
          </w:tcPr>
          <w:p w14:paraId="457A33AC" w14:textId="77777777" w:rsidR="00E265F6" w:rsidRDefault="00E265F6">
            <w:pPr>
              <w:spacing w:after="0"/>
              <w:rPr>
                <w:sz w:val="20"/>
                <w:szCs w:val="20"/>
              </w:rPr>
            </w:pPr>
          </w:p>
        </w:tc>
        <w:tc>
          <w:tcPr>
            <w:tcW w:w="1265" w:type="dxa"/>
          </w:tcPr>
          <w:p w14:paraId="7C1D261F" w14:textId="77777777" w:rsidR="00E265F6" w:rsidRDefault="00E265F6">
            <w:pPr>
              <w:spacing w:after="0"/>
              <w:rPr>
                <w:sz w:val="20"/>
                <w:szCs w:val="20"/>
              </w:rPr>
            </w:pPr>
          </w:p>
        </w:tc>
        <w:tc>
          <w:tcPr>
            <w:tcW w:w="8115" w:type="dxa"/>
          </w:tcPr>
          <w:p w14:paraId="054C6EE6" w14:textId="77777777" w:rsidR="00E265F6" w:rsidRDefault="00E265F6">
            <w:pPr>
              <w:spacing w:after="0"/>
              <w:rPr>
                <w:sz w:val="20"/>
                <w:szCs w:val="20"/>
              </w:rPr>
            </w:pPr>
          </w:p>
        </w:tc>
      </w:tr>
    </w:tbl>
    <w:p w14:paraId="28E3A17B" w14:textId="77777777" w:rsidR="00E265F6" w:rsidRDefault="00E265F6">
      <w:pPr>
        <w:spacing w:after="0"/>
        <w:rPr>
          <w:sz w:val="22"/>
          <w:szCs w:val="22"/>
          <w:lang w:val="en-US"/>
        </w:rPr>
      </w:pPr>
    </w:p>
    <w:p w14:paraId="7B8CFC13" w14:textId="77777777" w:rsidR="008349AC" w:rsidRPr="002D5127" w:rsidRDefault="008349AC" w:rsidP="008349AC">
      <w:pPr>
        <w:pStyle w:val="ListParagraph"/>
        <w:spacing w:after="0"/>
        <w:ind w:left="1800"/>
        <w:rPr>
          <w:sz w:val="22"/>
          <w:szCs w:val="22"/>
          <w:lang w:val="en-US"/>
        </w:rPr>
      </w:pPr>
    </w:p>
    <w:p w14:paraId="6AAF5D76" w14:textId="77777777" w:rsidR="008349AC" w:rsidRPr="008349AC" w:rsidRDefault="008349AC" w:rsidP="008349AC">
      <w:pPr>
        <w:spacing w:after="0"/>
        <w:rPr>
          <w:sz w:val="22"/>
          <w:szCs w:val="22"/>
        </w:rPr>
      </w:pPr>
      <w:r w:rsidRPr="00A42154">
        <w:rPr>
          <w:b/>
          <w:bCs/>
          <w:sz w:val="22"/>
          <w:szCs w:val="22"/>
          <w:highlight w:val="lightGray"/>
        </w:rPr>
        <w:t>Question 2.4-2 (1st_round)</w:t>
      </w:r>
    </w:p>
    <w:p w14:paraId="64A15BBF" w14:textId="77777777" w:rsidR="008349AC" w:rsidRPr="002D5127" w:rsidRDefault="008349AC" w:rsidP="008349AC">
      <w:pPr>
        <w:pStyle w:val="ListParagraph"/>
        <w:numPr>
          <w:ilvl w:val="3"/>
          <w:numId w:val="13"/>
        </w:numPr>
        <w:spacing w:after="0"/>
        <w:ind w:left="1080"/>
        <w:rPr>
          <w:sz w:val="22"/>
          <w:szCs w:val="22"/>
        </w:rPr>
      </w:pPr>
      <w:r w:rsidRPr="002D5127">
        <w:rPr>
          <w:sz w:val="22"/>
          <w:szCs w:val="22"/>
        </w:rPr>
        <w:t>Y</w:t>
      </w:r>
      <w:r>
        <w:rPr>
          <w:sz w:val="22"/>
          <w:szCs w:val="22"/>
        </w:rPr>
        <w:t xml:space="preserve"> (1 company)</w:t>
      </w:r>
      <w:r w:rsidRPr="002D5127">
        <w:rPr>
          <w:sz w:val="22"/>
          <w:szCs w:val="22"/>
        </w:rPr>
        <w:t>:</w:t>
      </w:r>
      <w:r>
        <w:rPr>
          <w:sz w:val="22"/>
          <w:szCs w:val="22"/>
        </w:rPr>
        <w:t xml:space="preserve"> Nokia</w:t>
      </w:r>
    </w:p>
    <w:p w14:paraId="1D498D19" w14:textId="77777777" w:rsidR="008349AC" w:rsidRDefault="008349AC" w:rsidP="008349AC">
      <w:pPr>
        <w:pStyle w:val="ListParagraph"/>
        <w:numPr>
          <w:ilvl w:val="3"/>
          <w:numId w:val="13"/>
        </w:numPr>
        <w:spacing w:after="0"/>
        <w:ind w:left="1080"/>
        <w:rPr>
          <w:sz w:val="22"/>
          <w:szCs w:val="22"/>
        </w:rPr>
      </w:pPr>
      <w:r w:rsidRPr="002D5127">
        <w:rPr>
          <w:sz w:val="22"/>
          <w:szCs w:val="22"/>
        </w:rPr>
        <w:t>N</w:t>
      </w:r>
      <w:r>
        <w:rPr>
          <w:sz w:val="22"/>
          <w:szCs w:val="22"/>
        </w:rPr>
        <w:t xml:space="preserve"> (11 companies)</w:t>
      </w:r>
      <w:r w:rsidRPr="002D5127">
        <w:rPr>
          <w:sz w:val="22"/>
          <w:szCs w:val="22"/>
        </w:rPr>
        <w:t>: Xiaomi, Nordic, OPPO, HW, vivo, LGE, Samsung, QC, MTK, CA</w:t>
      </w:r>
      <w:r>
        <w:rPr>
          <w:sz w:val="22"/>
          <w:szCs w:val="22"/>
        </w:rPr>
        <w:t>TT, ZTE</w:t>
      </w:r>
    </w:p>
    <w:p w14:paraId="29B6C256" w14:textId="77777777" w:rsidR="008349AC" w:rsidRDefault="008349AC" w:rsidP="008349AC">
      <w:pPr>
        <w:pStyle w:val="ListParagraph"/>
        <w:numPr>
          <w:ilvl w:val="3"/>
          <w:numId w:val="13"/>
        </w:numPr>
        <w:spacing w:after="0"/>
        <w:ind w:left="1080"/>
        <w:rPr>
          <w:sz w:val="22"/>
          <w:szCs w:val="22"/>
          <w:lang w:val="en-US"/>
        </w:rPr>
      </w:pPr>
      <w:r>
        <w:rPr>
          <w:sz w:val="22"/>
          <w:szCs w:val="22"/>
          <w:lang w:val="en-US"/>
        </w:rPr>
        <w:t xml:space="preserve">Support rate for further discussion: 8% </w:t>
      </w:r>
    </w:p>
    <w:p w14:paraId="548279E9" w14:textId="77777777" w:rsidR="003230E1" w:rsidRPr="008349AC" w:rsidRDefault="003230E1" w:rsidP="003230E1">
      <w:pPr>
        <w:spacing w:after="0"/>
        <w:rPr>
          <w:sz w:val="22"/>
          <w:szCs w:val="22"/>
          <w:lang w:val="en-US"/>
        </w:rPr>
      </w:pPr>
    </w:p>
    <w:p w14:paraId="2C8BBDFB" w14:textId="77777777" w:rsidR="003230E1" w:rsidRPr="009226E6" w:rsidRDefault="003230E1" w:rsidP="003230E1">
      <w:pPr>
        <w:spacing w:after="0"/>
        <w:rPr>
          <w:color w:val="0000FF"/>
          <w:sz w:val="22"/>
          <w:szCs w:val="22"/>
        </w:rPr>
      </w:pPr>
      <w:r w:rsidRPr="009226E6">
        <w:rPr>
          <w:color w:val="0000FF"/>
          <w:sz w:val="22"/>
          <w:szCs w:val="22"/>
        </w:rPr>
        <w:t>Guidance from session chair Xiaodong (CMCC):</w:t>
      </w:r>
    </w:p>
    <w:tbl>
      <w:tblPr>
        <w:tblStyle w:val="TableGrid"/>
        <w:tblW w:w="0" w:type="auto"/>
        <w:tblLook w:val="04A0" w:firstRow="1" w:lastRow="0" w:firstColumn="1" w:lastColumn="0" w:noHBand="0" w:noVBand="1"/>
      </w:tblPr>
      <w:tblGrid>
        <w:gridCol w:w="10457"/>
      </w:tblGrid>
      <w:tr w:rsidR="003230E1" w:rsidRPr="009226E6" w14:paraId="54E78730" w14:textId="77777777" w:rsidTr="00770362">
        <w:tc>
          <w:tcPr>
            <w:tcW w:w="10457" w:type="dxa"/>
          </w:tcPr>
          <w:p w14:paraId="1F7E8CAD" w14:textId="2FD2C1BC" w:rsidR="003230E1" w:rsidRPr="003230E1" w:rsidRDefault="003230E1" w:rsidP="00770362">
            <w:pPr>
              <w:spacing w:after="0" w:line="223" w:lineRule="atLeast"/>
              <w:rPr>
                <w:color w:val="0000FF"/>
                <w:sz w:val="22"/>
                <w:szCs w:val="22"/>
                <w:lang w:val="en-US"/>
              </w:rPr>
            </w:pPr>
            <w:r w:rsidRPr="003230E1">
              <w:rPr>
                <w:rFonts w:eastAsia="Microsoft YaHei UI"/>
                <w:color w:val="FF0000"/>
                <w:sz w:val="22"/>
                <w:szCs w:val="22"/>
              </w:rPr>
              <w:t>No further discussion in this meeting</w:t>
            </w:r>
          </w:p>
        </w:tc>
      </w:tr>
    </w:tbl>
    <w:p w14:paraId="513A1B12" w14:textId="77777777" w:rsidR="003230E1" w:rsidRDefault="003230E1" w:rsidP="003230E1">
      <w:pPr>
        <w:spacing w:after="0"/>
        <w:rPr>
          <w:sz w:val="22"/>
          <w:szCs w:val="22"/>
        </w:rPr>
      </w:pPr>
    </w:p>
    <w:p w14:paraId="029B25FF" w14:textId="150D6B26" w:rsidR="008349AC" w:rsidRPr="003230E1" w:rsidRDefault="008349AC">
      <w:pPr>
        <w:spacing w:after="0"/>
        <w:rPr>
          <w:sz w:val="22"/>
          <w:szCs w:val="22"/>
        </w:rPr>
      </w:pPr>
    </w:p>
    <w:p w14:paraId="3ED45D89" w14:textId="77777777" w:rsidR="008349AC" w:rsidRDefault="008349AC">
      <w:pPr>
        <w:spacing w:after="0"/>
        <w:rPr>
          <w:sz w:val="22"/>
          <w:szCs w:val="22"/>
          <w:lang w:val="en-US"/>
        </w:rPr>
      </w:pPr>
    </w:p>
    <w:p w14:paraId="611ADEFB" w14:textId="77777777" w:rsidR="00E265F6" w:rsidRDefault="00E265F6">
      <w:pPr>
        <w:spacing w:after="0"/>
        <w:rPr>
          <w:sz w:val="22"/>
          <w:szCs w:val="22"/>
          <w:lang w:val="en-US"/>
        </w:rPr>
      </w:pPr>
    </w:p>
    <w:p w14:paraId="5EE92989" w14:textId="77777777" w:rsidR="00E265F6" w:rsidRDefault="00C870A0">
      <w:pPr>
        <w:pStyle w:val="Heading1"/>
        <w:pBdr>
          <w:top w:val="single" w:sz="12" w:space="0" w:color="auto"/>
        </w:pBdr>
        <w:spacing w:before="0" w:after="120"/>
        <w:ind w:left="431" w:hanging="431"/>
      </w:pPr>
      <w:r>
        <w:lastRenderedPageBreak/>
        <w:t>Maintenance on Idle/Inactive UE Power Saving Enhancements</w:t>
      </w:r>
    </w:p>
    <w:p w14:paraId="31EB4B41" w14:textId="77777777" w:rsidR="00E265F6" w:rsidRDefault="00C870A0">
      <w:pPr>
        <w:rPr>
          <w:sz w:val="22"/>
          <w:szCs w:val="22"/>
          <w:lang w:eastAsia="en-US"/>
        </w:rPr>
      </w:pPr>
      <w:r>
        <w:rPr>
          <w:sz w:val="22"/>
          <w:szCs w:val="22"/>
          <w:lang w:eastAsia="en-US"/>
        </w:rPr>
        <w:t xml:space="preserve">In this section, </w:t>
      </w:r>
      <w:r>
        <w:rPr>
          <w:sz w:val="22"/>
          <w:szCs w:val="22"/>
        </w:rPr>
        <w:t>companies’ inputs related to Idle/Inactive UE Power Saving Enhancements are first summarized, and potential issues are then identified for companies to check and provide views.</w:t>
      </w:r>
      <w:r>
        <w:rPr>
          <w:sz w:val="22"/>
          <w:szCs w:val="22"/>
          <w:lang w:eastAsia="en-US"/>
        </w:rPr>
        <w:t xml:space="preserve"> </w:t>
      </w:r>
    </w:p>
    <w:p w14:paraId="2AB2D854" w14:textId="77777777" w:rsidR="00E265F6" w:rsidRDefault="00E265F6">
      <w:pPr>
        <w:rPr>
          <w:sz w:val="22"/>
          <w:szCs w:val="22"/>
          <w:lang w:eastAsia="en-US"/>
        </w:rPr>
      </w:pPr>
    </w:p>
    <w:p w14:paraId="2A21CE95" w14:textId="46DCDDA4" w:rsidR="00E265F6" w:rsidRDefault="00C870A0">
      <w:pPr>
        <w:pStyle w:val="Caption"/>
        <w:spacing w:before="0" w:after="60"/>
        <w:jc w:val="center"/>
        <w:rPr>
          <w:sz w:val="22"/>
          <w:szCs w:val="22"/>
          <w:lang w:eastAsia="en-US"/>
        </w:rPr>
      </w:pPr>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sidR="003230E1">
        <w:rPr>
          <w:noProof/>
          <w:sz w:val="22"/>
          <w:szCs w:val="22"/>
        </w:rPr>
        <w:t>14</w:t>
      </w:r>
      <w:r>
        <w:rPr>
          <w:sz w:val="22"/>
          <w:szCs w:val="22"/>
        </w:rPr>
        <w:fldChar w:fldCharType="end"/>
      </w:r>
      <w:r>
        <w:rPr>
          <w:sz w:val="22"/>
          <w:szCs w:val="22"/>
        </w:rPr>
        <w:t xml:space="preserve">: </w:t>
      </w:r>
      <w:r>
        <w:rPr>
          <w:sz w:val="22"/>
          <w:szCs w:val="22"/>
          <w:lang w:eastAsia="en-US"/>
        </w:rPr>
        <w:t xml:space="preserve">Companies’ views related to Idle/Inactive UE power saving enhancements from </w:t>
      </w:r>
      <w:r>
        <w:rPr>
          <w:rFonts w:eastAsiaTheme="minorEastAsia"/>
          <w:sz w:val="22"/>
          <w:szCs w:val="22"/>
        </w:rPr>
        <w:fldChar w:fldCharType="begin"/>
      </w:r>
      <w:r>
        <w:rPr>
          <w:sz w:val="22"/>
          <w:szCs w:val="22"/>
          <w:lang w:eastAsia="en-US"/>
        </w:rPr>
        <w:instrText xml:space="preserve"> REF _Ref115988180 \n \h </w:instrText>
      </w:r>
      <w:r>
        <w:rPr>
          <w:rFonts w:eastAsiaTheme="minorEastAsia"/>
          <w:sz w:val="22"/>
          <w:szCs w:val="22"/>
        </w:rPr>
      </w:r>
      <w:r>
        <w:rPr>
          <w:rFonts w:eastAsiaTheme="minorEastAsia"/>
          <w:sz w:val="22"/>
          <w:szCs w:val="22"/>
        </w:rPr>
        <w:fldChar w:fldCharType="separate"/>
      </w:r>
      <w:r>
        <w:rPr>
          <w:sz w:val="22"/>
          <w:szCs w:val="22"/>
          <w:lang w:eastAsia="en-US"/>
        </w:rPr>
        <w:t>[3]</w:t>
      </w:r>
      <w:r>
        <w:rPr>
          <w:rFonts w:eastAsiaTheme="minorEastAsia"/>
          <w:sz w:val="22"/>
          <w:szCs w:val="22"/>
        </w:rPr>
        <w:fldChar w:fldCharType="end"/>
      </w:r>
      <w:r>
        <w:rPr>
          <w:rFonts w:eastAsiaTheme="minorEastAsia"/>
          <w:sz w:val="22"/>
          <w:szCs w:val="22"/>
        </w:rPr>
        <w:t xml:space="preserve"> - </w:t>
      </w:r>
      <w:r>
        <w:rPr>
          <w:rFonts w:eastAsiaTheme="minorEastAsia"/>
          <w:sz w:val="22"/>
          <w:szCs w:val="22"/>
        </w:rPr>
        <w:fldChar w:fldCharType="begin"/>
      </w:r>
      <w:r>
        <w:rPr>
          <w:rFonts w:eastAsiaTheme="minorEastAsia"/>
          <w:sz w:val="22"/>
          <w:szCs w:val="22"/>
        </w:rPr>
        <w:instrText xml:space="preserve"> REF _Ref115988182 \n \h </w:instrText>
      </w:r>
      <w:r>
        <w:rPr>
          <w:rFonts w:eastAsiaTheme="minorEastAsia"/>
          <w:sz w:val="22"/>
          <w:szCs w:val="22"/>
        </w:rPr>
      </w:r>
      <w:r>
        <w:rPr>
          <w:rFonts w:eastAsiaTheme="minorEastAsia"/>
          <w:sz w:val="22"/>
          <w:szCs w:val="22"/>
        </w:rPr>
        <w:fldChar w:fldCharType="separate"/>
      </w:r>
      <w:r>
        <w:rPr>
          <w:rFonts w:eastAsiaTheme="minorEastAsia"/>
          <w:sz w:val="22"/>
          <w:szCs w:val="22"/>
        </w:rPr>
        <w:t>[25]</w:t>
      </w:r>
      <w:r>
        <w:rPr>
          <w:rFonts w:eastAsiaTheme="minorEastAsia"/>
          <w:sz w:val="22"/>
          <w:szCs w:val="22"/>
        </w:rPr>
        <w:fldChar w:fldCharType="end"/>
      </w:r>
      <w:r>
        <w:rPr>
          <w:sz w:val="22"/>
          <w:szCs w:val="22"/>
          <w:lang w:eastAsia="en-US"/>
        </w:rPr>
        <w:t xml:space="preserve"> </w:t>
      </w:r>
    </w:p>
    <w:tbl>
      <w:tblPr>
        <w:tblStyle w:val="TableGrid"/>
        <w:tblW w:w="10457" w:type="dxa"/>
        <w:tblLayout w:type="fixed"/>
        <w:tblLook w:val="04A0" w:firstRow="1" w:lastRow="0" w:firstColumn="1" w:lastColumn="0" w:noHBand="0" w:noVBand="1"/>
      </w:tblPr>
      <w:tblGrid>
        <w:gridCol w:w="1555"/>
        <w:gridCol w:w="8902"/>
      </w:tblGrid>
      <w:tr w:rsidR="00E265F6" w14:paraId="7ED317B2" w14:textId="77777777">
        <w:tc>
          <w:tcPr>
            <w:tcW w:w="1555" w:type="dxa"/>
          </w:tcPr>
          <w:p w14:paraId="6DFEE937" w14:textId="77777777" w:rsidR="00E265F6" w:rsidRDefault="00C870A0">
            <w:pPr>
              <w:spacing w:after="0"/>
              <w:rPr>
                <w:b/>
                <w:bCs/>
                <w:sz w:val="20"/>
                <w:szCs w:val="20"/>
              </w:rPr>
            </w:pPr>
            <w:r>
              <w:rPr>
                <w:b/>
                <w:bCs/>
                <w:sz w:val="20"/>
                <w:szCs w:val="20"/>
              </w:rPr>
              <w:t xml:space="preserve">Company </w:t>
            </w:r>
          </w:p>
        </w:tc>
        <w:tc>
          <w:tcPr>
            <w:tcW w:w="8902" w:type="dxa"/>
          </w:tcPr>
          <w:p w14:paraId="6745E0EF" w14:textId="77777777" w:rsidR="00E265F6" w:rsidRDefault="00C870A0">
            <w:pPr>
              <w:spacing w:after="0"/>
              <w:jc w:val="center"/>
              <w:rPr>
                <w:b/>
                <w:bCs/>
                <w:sz w:val="20"/>
                <w:szCs w:val="20"/>
              </w:rPr>
            </w:pPr>
            <w:r>
              <w:rPr>
                <w:b/>
                <w:bCs/>
                <w:sz w:val="20"/>
                <w:szCs w:val="20"/>
              </w:rPr>
              <w:t>Views</w:t>
            </w:r>
          </w:p>
        </w:tc>
      </w:tr>
      <w:tr w:rsidR="00E265F6" w14:paraId="53E74E93" w14:textId="77777777">
        <w:tc>
          <w:tcPr>
            <w:tcW w:w="1555" w:type="dxa"/>
          </w:tcPr>
          <w:p w14:paraId="034116EE" w14:textId="77777777" w:rsidR="00E265F6" w:rsidRDefault="00C870A0">
            <w:pPr>
              <w:rPr>
                <w:sz w:val="20"/>
                <w:szCs w:val="20"/>
              </w:rPr>
            </w:pPr>
            <w:r>
              <w:rPr>
                <w:sz w:val="20"/>
                <w:szCs w:val="20"/>
              </w:rPr>
              <w:t>Nokia, Nokia Shanghai Bell</w:t>
            </w:r>
          </w:p>
        </w:tc>
        <w:tc>
          <w:tcPr>
            <w:tcW w:w="8902" w:type="dxa"/>
          </w:tcPr>
          <w:p w14:paraId="73196753" w14:textId="77777777" w:rsidR="00E265F6" w:rsidRDefault="00C870A0">
            <w:pPr>
              <w:spacing w:after="0"/>
              <w:rPr>
                <w:sz w:val="20"/>
                <w:szCs w:val="20"/>
                <w:u w:val="single"/>
              </w:rPr>
            </w:pPr>
            <w:r>
              <w:rPr>
                <w:sz w:val="20"/>
                <w:szCs w:val="20"/>
                <w:u w:val="single"/>
              </w:rPr>
              <w:t>CR in R1-2209375</w:t>
            </w:r>
          </w:p>
          <w:p w14:paraId="309DC435" w14:textId="77777777" w:rsidR="00E265F6" w:rsidRDefault="00E265F6">
            <w:pPr>
              <w:spacing w:after="0"/>
              <w:rPr>
                <w:sz w:val="20"/>
                <w:szCs w:val="20"/>
              </w:rPr>
            </w:pPr>
          </w:p>
          <w:tbl>
            <w:tblPr>
              <w:tblStyle w:val="TableGrid"/>
              <w:tblW w:w="0" w:type="auto"/>
              <w:tblLayout w:type="fixed"/>
              <w:tblLook w:val="04A0" w:firstRow="1" w:lastRow="0" w:firstColumn="1" w:lastColumn="0" w:noHBand="0" w:noVBand="1"/>
            </w:tblPr>
            <w:tblGrid>
              <w:gridCol w:w="8676"/>
            </w:tblGrid>
            <w:tr w:rsidR="00E265F6" w14:paraId="6FD45E72" w14:textId="77777777">
              <w:tc>
                <w:tcPr>
                  <w:tcW w:w="8676" w:type="dxa"/>
                </w:tcPr>
                <w:p w14:paraId="2F7CE2C5" w14:textId="77777777" w:rsidR="00E265F6" w:rsidRDefault="00C870A0">
                  <w:pPr>
                    <w:pStyle w:val="Heading4"/>
                    <w:numPr>
                      <w:ilvl w:val="0"/>
                      <w:numId w:val="0"/>
                    </w:numPr>
                    <w:spacing w:before="0" w:after="0"/>
                    <w:rPr>
                      <w:rFonts w:ascii="Times New Roman" w:hAnsi="Times New Roman"/>
                      <w:b/>
                      <w:bCs/>
                      <w:color w:val="000000" w:themeColor="text1"/>
                      <w:szCs w:val="24"/>
                    </w:rPr>
                  </w:pPr>
                  <w:r>
                    <w:rPr>
                      <w:rFonts w:ascii="Times New Roman" w:hAnsi="Times New Roman"/>
                      <w:b/>
                      <w:bCs/>
                      <w:color w:val="000000" w:themeColor="text1"/>
                      <w:szCs w:val="24"/>
                    </w:rPr>
                    <w:t>TS 38.211</w:t>
                  </w:r>
                </w:p>
                <w:p w14:paraId="65147E46" w14:textId="77777777" w:rsidR="00E265F6" w:rsidRDefault="00C870A0">
                  <w:pPr>
                    <w:pStyle w:val="Heading4"/>
                    <w:numPr>
                      <w:ilvl w:val="0"/>
                      <w:numId w:val="0"/>
                    </w:numPr>
                    <w:spacing w:before="0" w:after="0"/>
                    <w:jc w:val="center"/>
                    <w:rPr>
                      <w:rFonts w:ascii="Times New Roman" w:hAnsi="Times New Roman"/>
                      <w:sz w:val="20"/>
                    </w:rPr>
                  </w:pPr>
                  <w:r>
                    <w:rPr>
                      <w:rFonts w:ascii="Times New Roman" w:hAnsi="Times New Roman"/>
                      <w:color w:val="FF0000"/>
                      <w:sz w:val="20"/>
                    </w:rPr>
                    <w:t>&lt; Unchanged parts are omitted &gt;</w:t>
                  </w:r>
                </w:p>
                <w:p w14:paraId="5E3D340C" w14:textId="77777777" w:rsidR="00E265F6" w:rsidRDefault="00C870A0">
                  <w:pPr>
                    <w:pStyle w:val="Heading4"/>
                    <w:numPr>
                      <w:ilvl w:val="0"/>
                      <w:numId w:val="0"/>
                    </w:numPr>
                    <w:spacing w:before="0" w:after="0"/>
                    <w:rPr>
                      <w:rFonts w:ascii="Times New Roman" w:hAnsi="Times New Roman"/>
                      <w:b/>
                      <w:bCs/>
                      <w:szCs w:val="24"/>
                    </w:rPr>
                  </w:pPr>
                  <w:r>
                    <w:rPr>
                      <w:rFonts w:ascii="Times New Roman" w:hAnsi="Times New Roman"/>
                      <w:b/>
                      <w:bCs/>
                      <w:szCs w:val="24"/>
                    </w:rPr>
                    <w:t>7.3.1.5</w:t>
                  </w:r>
                  <w:r>
                    <w:rPr>
                      <w:rFonts w:ascii="Times New Roman" w:hAnsi="Times New Roman"/>
                      <w:b/>
                      <w:bCs/>
                      <w:szCs w:val="24"/>
                    </w:rPr>
                    <w:tab/>
                    <w:t>Mapping to virtual resource blocks</w:t>
                  </w:r>
                </w:p>
                <w:p w14:paraId="6D028A6C" w14:textId="77777777" w:rsidR="00E265F6" w:rsidRDefault="00C870A0">
                  <w:pPr>
                    <w:spacing w:after="0"/>
                    <w:rPr>
                      <w:sz w:val="20"/>
                      <w:szCs w:val="20"/>
                    </w:rPr>
                  </w:pPr>
                  <w:bookmarkStart w:id="36" w:name="_Hlk494185391"/>
                  <w:r>
                    <w:rPr>
                      <w:sz w:val="20"/>
                      <w:szCs w:val="20"/>
                    </w:rPr>
                    <w:br/>
                    <w:t xml:space="preserve">The UE shall, for each of the antenna ports used for transmission of the physical channel, assume the block of complex-valued symbols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 xml:space="preserve">, …, </m:t>
                    </m:r>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sz w:val="20"/>
                            <w:szCs w:val="20"/>
                          </w:rPr>
                          <m:t>symb</m:t>
                        </m:r>
                      </m:sub>
                      <m:sup>
                        <m:r>
                          <m:rPr>
                            <m:nor/>
                          </m:rPr>
                          <w:rPr>
                            <w:sz w:val="20"/>
                            <w:szCs w:val="20"/>
                          </w:rPr>
                          <m:t>ap</m:t>
                        </m:r>
                      </m:sup>
                    </m:sSubSup>
                    <m:r>
                      <w:rPr>
                        <w:rFonts w:ascii="Cambria Math" w:hAnsi="Cambria Math"/>
                        <w:sz w:val="20"/>
                        <w:szCs w:val="20"/>
                      </w:rPr>
                      <m:t>-1)</m:t>
                    </m:r>
                  </m:oMath>
                  <w:r>
                    <w:rPr>
                      <w:sz w:val="20"/>
                      <w:szCs w:val="20"/>
                    </w:rPr>
                    <w:t xml:space="preserve"> conform to the downlink power allocation specified in [6, TS 38.214] and are mapped in sequence starting with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oMath>
                  <w:r>
                    <w:rPr>
                      <w:sz w:val="20"/>
                      <w:szCs w:val="20"/>
                    </w:rPr>
                    <w:t xml:space="preserve"> to resource elements </w:t>
                  </w:r>
                  <m:oMath>
                    <m:sSub>
                      <m:sSubPr>
                        <m:ctrlPr>
                          <w:rPr>
                            <w:rFonts w:ascii="Cambria Math" w:hAnsi="Cambria Math"/>
                            <w:i/>
                            <w:sz w:val="20"/>
                            <w:szCs w:val="20"/>
                          </w:rPr>
                        </m:ctrlPr>
                      </m:sSubPr>
                      <m:e>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,l</m:t>
                            </m:r>
                          </m:e>
                        </m:d>
                      </m:e>
                      <m:sub>
                        <m:r>
                          <w:rPr>
                            <w:rFonts w:ascii="Cambria Math" w:hAnsi="Cambria Math"/>
                            <w:sz w:val="20"/>
                            <w:szCs w:val="20"/>
                          </w:rPr>
                          <m:t>p,μ</m:t>
                        </m:r>
                      </m:sub>
                    </m:sSub>
                  </m:oMath>
                  <w:r>
                    <w:rPr>
                      <w:sz w:val="20"/>
                      <w:szCs w:val="20"/>
                    </w:rPr>
                    <w:t xml:space="preserve"> in the virtual resource blocks assigned for transmission which meet all of the following criteria: </w:t>
                  </w:r>
                </w:p>
                <w:p w14:paraId="158537D0" w14:textId="77777777" w:rsidR="00E265F6" w:rsidRDefault="00C870A0">
                  <w:pPr>
                    <w:pStyle w:val="B1"/>
                    <w:spacing w:after="0"/>
                    <w:rPr>
                      <w:sz w:val="20"/>
                      <w:szCs w:val="20"/>
                    </w:rPr>
                  </w:pPr>
                  <w:r>
                    <w:rPr>
                      <w:sz w:val="20"/>
                      <w:szCs w:val="20"/>
                    </w:rPr>
                    <w:t>-</w:t>
                  </w:r>
                  <w:r>
                    <w:rPr>
                      <w:sz w:val="20"/>
                      <w:szCs w:val="20"/>
                    </w:rPr>
                    <w:tab/>
                    <w:t xml:space="preserve">they are in the virtual resource blocks assigned for </w:t>
                  </w:r>
                  <w:proofErr w:type="gramStart"/>
                  <w:r>
                    <w:rPr>
                      <w:sz w:val="20"/>
                      <w:szCs w:val="20"/>
                    </w:rPr>
                    <w:t>transmission;</w:t>
                  </w:r>
                  <w:proofErr w:type="gramEnd"/>
                  <w:r>
                    <w:rPr>
                      <w:sz w:val="20"/>
                      <w:szCs w:val="20"/>
                    </w:rPr>
                    <w:t xml:space="preserve"> </w:t>
                  </w:r>
                </w:p>
                <w:p w14:paraId="32BAF3AA" w14:textId="77777777" w:rsidR="00E265F6" w:rsidRDefault="00C870A0">
                  <w:pPr>
                    <w:pStyle w:val="B1"/>
                    <w:spacing w:after="0"/>
                    <w:rPr>
                      <w:sz w:val="20"/>
                      <w:szCs w:val="20"/>
                    </w:rPr>
                  </w:pPr>
                  <w:bookmarkStart w:id="37" w:name="_Hlk494798725"/>
                  <w:r>
                    <w:rPr>
                      <w:sz w:val="20"/>
                      <w:szCs w:val="20"/>
                    </w:rPr>
                    <w:t>-</w:t>
                  </w:r>
                  <w:r>
                    <w:rPr>
                      <w:sz w:val="20"/>
                      <w:szCs w:val="20"/>
                    </w:rPr>
                    <w:tab/>
                    <w:t>the corresponding physical resource blocks are declared as available for PDSCH according to clause 5.1.4 of [6, TS 38.214</w:t>
                  </w:r>
                  <w:proofErr w:type="gramStart"/>
                  <w:r>
                    <w:rPr>
                      <w:sz w:val="20"/>
                      <w:szCs w:val="20"/>
                    </w:rPr>
                    <w:t>];</w:t>
                  </w:r>
                  <w:proofErr w:type="gramEnd"/>
                </w:p>
                <w:p w14:paraId="49229713" w14:textId="77777777" w:rsidR="00E265F6" w:rsidRDefault="00C870A0">
                  <w:pPr>
                    <w:pStyle w:val="B1"/>
                    <w:spacing w:after="0"/>
                    <w:rPr>
                      <w:sz w:val="20"/>
                      <w:szCs w:val="20"/>
                    </w:rPr>
                  </w:pPr>
                  <w:r>
                    <w:rPr>
                      <w:sz w:val="20"/>
                      <w:szCs w:val="20"/>
                    </w:rPr>
                    <w:t>-</w:t>
                  </w:r>
                  <w:r>
                    <w:rPr>
                      <w:sz w:val="20"/>
                      <w:szCs w:val="20"/>
                    </w:rPr>
                    <w:tab/>
                    <w:t>the corresponding resource elements in the corresponding physical resource blocks are</w:t>
                  </w:r>
                </w:p>
                <w:p w14:paraId="4F0A9755" w14:textId="77777777" w:rsidR="00E265F6" w:rsidRDefault="00C870A0">
                  <w:pPr>
                    <w:pStyle w:val="B2"/>
                    <w:spacing w:after="0"/>
                    <w:rPr>
                      <w:sz w:val="20"/>
                      <w:szCs w:val="20"/>
                    </w:rPr>
                  </w:pPr>
                  <w:r>
                    <w:rPr>
                      <w:sz w:val="20"/>
                      <w:szCs w:val="20"/>
                    </w:rPr>
                    <w:t>-</w:t>
                  </w:r>
                  <w:r>
                    <w:rPr>
                      <w:sz w:val="20"/>
                      <w:szCs w:val="20"/>
                    </w:rPr>
                    <w:tab/>
                    <w:t xml:space="preserve">not used for transmission of the associated DM-RS or DM-RS intended for other co-scheduled UEs as described in clause </w:t>
                  </w:r>
                  <w:proofErr w:type="gramStart"/>
                  <w:r>
                    <w:rPr>
                      <w:sz w:val="20"/>
                      <w:szCs w:val="20"/>
                    </w:rPr>
                    <w:t>7.4.1.1.2;</w:t>
                  </w:r>
                  <w:proofErr w:type="gramEnd"/>
                </w:p>
                <w:bookmarkEnd w:id="37"/>
                <w:p w14:paraId="645C7324" w14:textId="77777777" w:rsidR="00E265F6" w:rsidRDefault="00C870A0">
                  <w:pPr>
                    <w:pStyle w:val="B2"/>
                    <w:spacing w:after="0"/>
                    <w:rPr>
                      <w:ins w:id="38" w:author="Author" w:date="2022-09-23T14:49:00Z"/>
                      <w:sz w:val="20"/>
                      <w:szCs w:val="20"/>
                    </w:rPr>
                  </w:pPr>
                  <w:r>
                    <w:rPr>
                      <w:sz w:val="20"/>
                      <w:szCs w:val="20"/>
                    </w:rPr>
                    <w:t>-</w:t>
                  </w:r>
                  <w:r>
                    <w:rPr>
                      <w:sz w:val="20"/>
                      <w:szCs w:val="20"/>
                    </w:rPr>
                    <w:tab/>
                    <w:t>not used for non-zero-power CSI-RS</w:t>
                  </w:r>
                  <w:del w:id="39" w:author="Author" w:date="2022-09-23T14:48:00Z">
                    <w:r>
                      <w:rPr>
                        <w:sz w:val="20"/>
                        <w:szCs w:val="20"/>
                      </w:rPr>
                      <w:delText>, which is</w:delText>
                    </w:r>
                  </w:del>
                  <w:r>
                    <w:rPr>
                      <w:sz w:val="20"/>
                      <w:szCs w:val="20"/>
                    </w:rPr>
                    <w:t xml:space="preserve"> according to clause 7.4.1.5</w:t>
                  </w:r>
                  <w:del w:id="40" w:author="Author" w:date="2022-09-23T14:48:00Z">
                    <w:r>
                      <w:rPr>
                        <w:sz w:val="20"/>
                        <w:szCs w:val="20"/>
                      </w:rPr>
                      <w:delText xml:space="preserve"> and not configured by </w:delText>
                    </w:r>
                    <w:r>
                      <w:rPr>
                        <w:rFonts w:eastAsia="DengXian"/>
                        <w:i/>
                        <w:iCs/>
                        <w:sz w:val="20"/>
                        <w:szCs w:val="20"/>
                      </w:rPr>
                      <w:delText>TRS-ResourceSet</w:delText>
                    </w:r>
                    <w:r>
                      <w:rPr>
                        <w:rFonts w:eastAsia="DengXian"/>
                        <w:sz w:val="20"/>
                        <w:szCs w:val="20"/>
                      </w:rPr>
                      <w:delText xml:space="preserve"> IE</w:delText>
                    </w:r>
                    <w:r>
                      <w:rPr>
                        <w:sz w:val="20"/>
                        <w:szCs w:val="20"/>
                      </w:rPr>
                      <w:delText>,</w:delText>
                    </w:r>
                  </w:del>
                  <w:r>
                    <w:rPr>
                      <w:sz w:val="20"/>
                      <w:szCs w:val="20"/>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sz w:val="20"/>
                      <w:szCs w:val="20"/>
                    </w:rPr>
                    <w:t>CSI-RS-Resource-Mobility</w:t>
                  </w:r>
                  <w:r>
                    <w:rPr>
                      <w:sz w:val="20"/>
                      <w:szCs w:val="20"/>
                    </w:rPr>
                    <w:t xml:space="preserve"> in the </w:t>
                  </w:r>
                  <w:proofErr w:type="spellStart"/>
                  <w:r>
                    <w:rPr>
                      <w:i/>
                      <w:sz w:val="20"/>
                      <w:szCs w:val="20"/>
                    </w:rPr>
                    <w:t>MeasObjectNR</w:t>
                  </w:r>
                  <w:proofErr w:type="spellEnd"/>
                  <w:r>
                    <w:rPr>
                      <w:sz w:val="20"/>
                      <w:szCs w:val="20"/>
                    </w:rPr>
                    <w:t xml:space="preserve"> IE or except if the non-zero-power CSI-RS is an aperiodic non-zero-power CSI-RS resource;</w:t>
                  </w:r>
                </w:p>
                <w:p w14:paraId="49BA0F0F" w14:textId="77777777" w:rsidR="00E265F6" w:rsidRDefault="00C870A0">
                  <w:pPr>
                    <w:pStyle w:val="B2"/>
                    <w:spacing w:after="0"/>
                    <w:ind w:left="1134" w:hanging="283"/>
                    <w:rPr>
                      <w:sz w:val="20"/>
                      <w:szCs w:val="20"/>
                    </w:rPr>
                  </w:pPr>
                  <w:ins w:id="41" w:author="Author" w:date="2022-09-23T14:49:00Z">
                    <w:r>
                      <w:rPr>
                        <w:sz w:val="20"/>
                        <w:szCs w:val="20"/>
                      </w:rPr>
                      <w:t>-</w:t>
                    </w:r>
                    <w:r>
                      <w:rPr>
                        <w:sz w:val="20"/>
                        <w:szCs w:val="20"/>
                      </w:rPr>
                      <w:tab/>
                      <w:t xml:space="preserve">unless the non-zero power CSI-RS are configured by </w:t>
                    </w:r>
                    <w:r>
                      <w:rPr>
                        <w:i/>
                        <w:iCs/>
                        <w:sz w:val="20"/>
                        <w:szCs w:val="20"/>
                      </w:rPr>
                      <w:t>TRS-</w:t>
                    </w:r>
                    <w:proofErr w:type="spellStart"/>
                    <w:r>
                      <w:rPr>
                        <w:i/>
                        <w:iCs/>
                        <w:sz w:val="20"/>
                        <w:szCs w:val="20"/>
                      </w:rPr>
                      <w:t>ResorceSet</w:t>
                    </w:r>
                    <w:proofErr w:type="spellEnd"/>
                    <w:r>
                      <w:rPr>
                        <w:sz w:val="20"/>
                        <w:szCs w:val="20"/>
                      </w:rPr>
                      <w:t xml:space="preserve"> IE, in which case the resource elements are considered available for PDSCH</w:t>
                    </w:r>
                  </w:ins>
                </w:p>
                <w:p w14:paraId="01E08A45" w14:textId="77777777" w:rsidR="00E265F6" w:rsidRDefault="00C870A0">
                  <w:pPr>
                    <w:pStyle w:val="B2"/>
                    <w:spacing w:after="0"/>
                    <w:rPr>
                      <w:sz w:val="20"/>
                      <w:szCs w:val="20"/>
                    </w:rPr>
                  </w:pPr>
                  <w:r>
                    <w:rPr>
                      <w:sz w:val="20"/>
                      <w:szCs w:val="20"/>
                    </w:rPr>
                    <w:t>-</w:t>
                  </w:r>
                  <w:r>
                    <w:rPr>
                      <w:sz w:val="20"/>
                      <w:szCs w:val="20"/>
                    </w:rPr>
                    <w:tab/>
                    <w:t xml:space="preserve">not used for PT-RS according to clause </w:t>
                  </w:r>
                  <w:proofErr w:type="gramStart"/>
                  <w:r>
                    <w:rPr>
                      <w:sz w:val="20"/>
                      <w:szCs w:val="20"/>
                    </w:rPr>
                    <w:t>7.4.1.2;</w:t>
                  </w:r>
                  <w:proofErr w:type="gramEnd"/>
                </w:p>
                <w:p w14:paraId="1E25280D" w14:textId="77777777" w:rsidR="00E265F6" w:rsidRDefault="00C870A0">
                  <w:pPr>
                    <w:pStyle w:val="B2"/>
                    <w:spacing w:after="0"/>
                    <w:rPr>
                      <w:sz w:val="20"/>
                      <w:szCs w:val="20"/>
                    </w:rPr>
                  </w:pPr>
                  <w:bookmarkStart w:id="42" w:name="_Hlk494797914"/>
                  <w:r>
                    <w:rPr>
                      <w:sz w:val="20"/>
                      <w:szCs w:val="20"/>
                    </w:rPr>
                    <w:t>-</w:t>
                  </w:r>
                  <w:r>
                    <w:rPr>
                      <w:sz w:val="20"/>
                      <w:szCs w:val="20"/>
                    </w:rPr>
                    <w:tab/>
                    <w:t>not declared as 'not available for PDSCH according to clause 5.1.4 of [6, TS 38.214].</w:t>
                  </w:r>
                </w:p>
                <w:bookmarkEnd w:id="36"/>
                <w:bookmarkEnd w:id="42"/>
                <w:p w14:paraId="127E29EF" w14:textId="77777777" w:rsidR="00E265F6" w:rsidRDefault="00C870A0">
                  <w:pPr>
                    <w:spacing w:after="0"/>
                    <w:rPr>
                      <w:sz w:val="20"/>
                      <w:szCs w:val="20"/>
                    </w:rPr>
                  </w:pPr>
                  <w:r>
                    <w:rPr>
                      <w:sz w:val="20"/>
                      <w:szCs w:val="20"/>
                    </w:rPr>
                    <w:t xml:space="preserve">The mapping to resource elements </w:t>
                  </w:r>
                  <m:oMath>
                    <m:sSub>
                      <m:sSubPr>
                        <m:ctrlPr>
                          <w:rPr>
                            <w:rFonts w:ascii="Cambria Math" w:hAnsi="Cambria Math"/>
                            <w:i/>
                            <w:sz w:val="20"/>
                            <w:szCs w:val="20"/>
                          </w:rPr>
                        </m:ctrlPr>
                      </m:sSubPr>
                      <m:e>
                        <m:r>
                          <w:rPr>
                            <w:rFonts w:ascii="Cambria Math" w:hAnsi="Cambria Math"/>
                            <w:sz w:val="20"/>
                            <w:szCs w:val="20"/>
                          </w:rPr>
                          <m:t>(k',l)</m:t>
                        </m:r>
                      </m:e>
                      <m:sub>
                        <m:r>
                          <w:rPr>
                            <w:rFonts w:ascii="Cambria Math" w:hAnsi="Cambria Math"/>
                            <w:sz w:val="20"/>
                            <w:szCs w:val="20"/>
                          </w:rPr>
                          <m:t>p,μ</m:t>
                        </m:r>
                      </m:sub>
                    </m:sSub>
                  </m:oMath>
                  <w:r>
                    <w:rPr>
                      <w:sz w:val="20"/>
                      <w:szCs w:val="20"/>
                    </w:rPr>
                    <w:t xml:space="preserve"> allocated for PDSCH according to [6, TS 38.214] and not reserved for other purposes shall be in increasing order of first the index </w:t>
                  </w:r>
                  <m:oMath>
                    <m:r>
                      <w:rPr>
                        <w:rFonts w:ascii="Cambria Math" w:hAnsi="Cambria Math"/>
                        <w:sz w:val="20"/>
                        <w:szCs w:val="20"/>
                      </w:rPr>
                      <m:t>k'</m:t>
                    </m:r>
                  </m:oMath>
                  <w:r>
                    <w:rPr>
                      <w:rFonts w:eastAsia="Batang"/>
                      <w:sz w:val="20"/>
                      <w:szCs w:val="20"/>
                      <w:lang w:eastAsia="ko-KR"/>
                    </w:rPr>
                    <w:t xml:space="preserve"> over the assigned virtual resource blocks</w:t>
                  </w:r>
                  <w:r>
                    <w:rPr>
                      <w:sz w:val="20"/>
                      <w:szCs w:val="20"/>
                    </w:rPr>
                    <w:t xml:space="preserve">, where </w:t>
                  </w:r>
                  <m:oMath>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=0</m:t>
                    </m:r>
                  </m:oMath>
                  <w:r>
                    <w:rPr>
                      <w:sz w:val="20"/>
                      <w:szCs w:val="20"/>
                    </w:rPr>
                    <w:t xml:space="preserve"> is the first subcarrier in the lowest-numbered virtual resource block assigned for transmission</w:t>
                  </w:r>
                  <w:r>
                    <w:rPr>
                      <w:rFonts w:eastAsia="Batang"/>
                      <w:sz w:val="20"/>
                      <w:szCs w:val="20"/>
                      <w:lang w:eastAsia="ko-KR"/>
                    </w:rPr>
                    <w:t>,</w:t>
                  </w:r>
                  <w:r>
                    <w:rPr>
                      <w:sz w:val="20"/>
                      <w:szCs w:val="20"/>
                    </w:rPr>
                    <w:t xml:space="preserve"> and then the index </w:t>
                  </w:r>
                  <m:oMath>
                    <m:r>
                      <w:rPr>
                        <w:rFonts w:ascii="Cambria Math" w:hAnsi="Cambria Math"/>
                        <w:sz w:val="20"/>
                        <w:szCs w:val="20"/>
                      </w:rPr>
                      <m:t>l</m:t>
                    </m:r>
                  </m:oMath>
                  <w:r>
                    <w:rPr>
                      <w:sz w:val="20"/>
                      <w:szCs w:val="20"/>
                    </w:rPr>
                    <w:t xml:space="preserve">. </w:t>
                  </w:r>
                </w:p>
                <w:p w14:paraId="0D1B6A94" w14:textId="77777777" w:rsidR="00E265F6" w:rsidRDefault="00C870A0">
                  <w:pPr>
                    <w:spacing w:after="0"/>
                    <w:jc w:val="center"/>
                    <w:rPr>
                      <w:sz w:val="20"/>
                      <w:szCs w:val="20"/>
                    </w:rPr>
                  </w:pPr>
                  <w:r>
                    <w:rPr>
                      <w:color w:val="FF0000"/>
                      <w:sz w:val="20"/>
                      <w:szCs w:val="20"/>
                    </w:rPr>
                    <w:t>&lt; Unchanged parts are omitted &gt;</w:t>
                  </w:r>
                </w:p>
              </w:tc>
            </w:tr>
          </w:tbl>
          <w:p w14:paraId="41381B79" w14:textId="77777777" w:rsidR="00E265F6" w:rsidRDefault="00E265F6">
            <w:pPr>
              <w:spacing w:after="0"/>
              <w:rPr>
                <w:sz w:val="20"/>
                <w:szCs w:val="20"/>
              </w:rPr>
            </w:pPr>
          </w:p>
          <w:p w14:paraId="2082C5B4" w14:textId="77777777" w:rsidR="00E265F6" w:rsidRDefault="00E265F6">
            <w:pPr>
              <w:spacing w:after="0"/>
              <w:rPr>
                <w:sz w:val="20"/>
                <w:szCs w:val="20"/>
              </w:rPr>
            </w:pPr>
          </w:p>
        </w:tc>
      </w:tr>
      <w:tr w:rsidR="00E265F6" w14:paraId="2DDB117E" w14:textId="77777777">
        <w:tc>
          <w:tcPr>
            <w:tcW w:w="1555" w:type="dxa"/>
          </w:tcPr>
          <w:p w14:paraId="6BBE427A" w14:textId="77777777" w:rsidR="00E265F6" w:rsidRDefault="00C870A0">
            <w:pPr>
              <w:rPr>
                <w:sz w:val="20"/>
                <w:szCs w:val="20"/>
              </w:rPr>
            </w:pPr>
            <w:r>
              <w:rPr>
                <w:sz w:val="20"/>
                <w:szCs w:val="20"/>
              </w:rPr>
              <w:t xml:space="preserve">Huawei, </w:t>
            </w:r>
            <w:proofErr w:type="spellStart"/>
            <w:r>
              <w:rPr>
                <w:sz w:val="20"/>
                <w:szCs w:val="20"/>
              </w:rPr>
              <w:t>HiSilicon</w:t>
            </w:r>
            <w:proofErr w:type="spellEnd"/>
          </w:p>
        </w:tc>
        <w:tc>
          <w:tcPr>
            <w:tcW w:w="8902" w:type="dxa"/>
          </w:tcPr>
          <w:p w14:paraId="7D0943CB" w14:textId="77777777" w:rsidR="00E265F6" w:rsidRDefault="00C870A0">
            <w:pPr>
              <w:spacing w:after="0"/>
              <w:rPr>
                <w:sz w:val="20"/>
                <w:szCs w:val="20"/>
                <w:u w:val="single"/>
              </w:rPr>
            </w:pPr>
            <w:r>
              <w:rPr>
                <w:sz w:val="20"/>
                <w:szCs w:val="20"/>
                <w:u w:val="single"/>
              </w:rPr>
              <w:t>CR in R1-2208478</w:t>
            </w:r>
          </w:p>
          <w:p w14:paraId="677ABE27" w14:textId="77777777" w:rsidR="00E265F6" w:rsidRDefault="00C870A0">
            <w:pPr>
              <w:pStyle w:val="ListParagraph"/>
              <w:numPr>
                <w:ilvl w:val="0"/>
                <w:numId w:val="22"/>
              </w:numPr>
              <w:spacing w:after="0"/>
              <w:rPr>
                <w:sz w:val="20"/>
                <w:szCs w:val="20"/>
              </w:rPr>
            </w:pPr>
            <w:r>
              <w:rPr>
                <w:sz w:val="20"/>
                <w:szCs w:val="20"/>
              </w:rPr>
              <w:t>Updates on the parameter names to align with TS 38.331</w:t>
            </w:r>
            <w:r>
              <w:rPr>
                <w:rFonts w:ascii="新細明體" w:eastAsia="新細明體" w:hAnsi="新細明體" w:cs="新細明體" w:hint="eastAsia"/>
                <w:sz w:val="20"/>
                <w:szCs w:val="20"/>
              </w:rPr>
              <w:t>：</w:t>
            </w:r>
          </w:p>
          <w:p w14:paraId="6ADDBE4C" w14:textId="77777777" w:rsidR="00E265F6" w:rsidRDefault="00C870A0">
            <w:pPr>
              <w:pStyle w:val="ListParagraph"/>
              <w:numPr>
                <w:ilvl w:val="1"/>
                <w:numId w:val="22"/>
              </w:numPr>
              <w:spacing w:after="0"/>
              <w:rPr>
                <w:sz w:val="20"/>
                <w:szCs w:val="20"/>
              </w:rPr>
            </w:pPr>
            <w:r>
              <w:rPr>
                <w:sz w:val="20"/>
                <w:szCs w:val="20"/>
              </w:rPr>
              <w:t>Update the parameter name of “</w:t>
            </w:r>
            <w:proofErr w:type="spellStart"/>
            <w:r>
              <w:rPr>
                <w:sz w:val="20"/>
                <w:szCs w:val="20"/>
              </w:rPr>
              <w:t>numberOfresources</w:t>
            </w:r>
            <w:proofErr w:type="spellEnd"/>
            <w:r>
              <w:rPr>
                <w:sz w:val="20"/>
                <w:szCs w:val="20"/>
              </w:rPr>
              <w:t>” to “</w:t>
            </w:r>
            <w:proofErr w:type="spellStart"/>
            <w:r>
              <w:rPr>
                <w:sz w:val="20"/>
                <w:szCs w:val="20"/>
              </w:rPr>
              <w:t>nrofResources</w:t>
            </w:r>
            <w:proofErr w:type="spellEnd"/>
            <w:proofErr w:type="gramStart"/>
            <w:r>
              <w:rPr>
                <w:sz w:val="20"/>
                <w:szCs w:val="20"/>
              </w:rPr>
              <w:t>”;</w:t>
            </w:r>
            <w:proofErr w:type="gramEnd"/>
          </w:p>
          <w:p w14:paraId="57DA6B89" w14:textId="77777777" w:rsidR="00E265F6" w:rsidRDefault="00C870A0">
            <w:pPr>
              <w:pStyle w:val="ListParagraph"/>
              <w:numPr>
                <w:ilvl w:val="1"/>
                <w:numId w:val="22"/>
              </w:numPr>
              <w:spacing w:after="0"/>
              <w:rPr>
                <w:sz w:val="20"/>
                <w:szCs w:val="20"/>
              </w:rPr>
            </w:pPr>
            <w:r>
              <w:rPr>
                <w:sz w:val="20"/>
                <w:szCs w:val="20"/>
              </w:rPr>
              <w:t>Update “</w:t>
            </w:r>
            <w:proofErr w:type="spellStart"/>
            <w:r>
              <w:rPr>
                <w:sz w:val="20"/>
                <w:szCs w:val="20"/>
              </w:rPr>
              <w:t>scramblingID</w:t>
            </w:r>
            <w:proofErr w:type="spellEnd"/>
            <w:r>
              <w:rPr>
                <w:sz w:val="20"/>
                <w:szCs w:val="20"/>
              </w:rPr>
              <w:t>” to “</w:t>
            </w:r>
            <w:proofErr w:type="spellStart"/>
            <w:r>
              <w:rPr>
                <w:sz w:val="20"/>
                <w:szCs w:val="20"/>
              </w:rPr>
              <w:t>ScramblingID</w:t>
            </w:r>
            <w:proofErr w:type="spellEnd"/>
            <w:proofErr w:type="gramStart"/>
            <w:r>
              <w:rPr>
                <w:sz w:val="20"/>
                <w:szCs w:val="20"/>
              </w:rPr>
              <w:t>”;</w:t>
            </w:r>
            <w:proofErr w:type="gramEnd"/>
          </w:p>
          <w:p w14:paraId="715C3F68" w14:textId="77777777" w:rsidR="00E265F6" w:rsidRDefault="00C870A0">
            <w:pPr>
              <w:numPr>
                <w:ilvl w:val="1"/>
                <w:numId w:val="22"/>
              </w:numPr>
              <w:spacing w:after="0"/>
              <w:rPr>
                <w:sz w:val="20"/>
                <w:szCs w:val="20"/>
              </w:rPr>
            </w:pPr>
            <w:r>
              <w:rPr>
                <w:sz w:val="20"/>
                <w:szCs w:val="20"/>
              </w:rPr>
              <w:t>Update “TRS-</w:t>
            </w:r>
            <w:proofErr w:type="spellStart"/>
            <w:r>
              <w:rPr>
                <w:sz w:val="20"/>
                <w:szCs w:val="20"/>
              </w:rPr>
              <w:t>ResourceSetConfig</w:t>
            </w:r>
            <w:proofErr w:type="spellEnd"/>
            <w:r>
              <w:rPr>
                <w:sz w:val="20"/>
                <w:szCs w:val="20"/>
              </w:rPr>
              <w:t>” to “</w:t>
            </w:r>
            <w:proofErr w:type="spellStart"/>
            <w:r>
              <w:rPr>
                <w:sz w:val="20"/>
                <w:szCs w:val="20"/>
              </w:rPr>
              <w:t>trs-ResourceSetConfig</w:t>
            </w:r>
            <w:proofErr w:type="spellEnd"/>
            <w:r>
              <w:rPr>
                <w:sz w:val="20"/>
                <w:szCs w:val="20"/>
              </w:rPr>
              <w:t>”.</w:t>
            </w:r>
          </w:p>
          <w:p w14:paraId="7AF97469" w14:textId="77777777" w:rsidR="00E265F6" w:rsidRDefault="00E265F6">
            <w:pPr>
              <w:spacing w:after="0"/>
              <w:ind w:left="720"/>
              <w:rPr>
                <w:sz w:val="20"/>
                <w:szCs w:val="20"/>
              </w:rPr>
            </w:pPr>
          </w:p>
          <w:tbl>
            <w:tblPr>
              <w:tblStyle w:val="TableGrid"/>
              <w:tblW w:w="0" w:type="auto"/>
              <w:tblLayout w:type="fixed"/>
              <w:tblLook w:val="04A0" w:firstRow="1" w:lastRow="0" w:firstColumn="1" w:lastColumn="0" w:noHBand="0" w:noVBand="1"/>
            </w:tblPr>
            <w:tblGrid>
              <w:gridCol w:w="8676"/>
            </w:tblGrid>
            <w:tr w:rsidR="00E265F6" w14:paraId="76DF4914" w14:textId="77777777">
              <w:tc>
                <w:tcPr>
                  <w:tcW w:w="8676" w:type="dxa"/>
                </w:tcPr>
                <w:p w14:paraId="4EF3D542" w14:textId="77777777" w:rsidR="00E265F6" w:rsidRDefault="00C870A0">
                  <w:pPr>
                    <w:pStyle w:val="Heading4"/>
                    <w:numPr>
                      <w:ilvl w:val="0"/>
                      <w:numId w:val="0"/>
                    </w:numPr>
                    <w:spacing w:before="0" w:after="0"/>
                    <w:jc w:val="left"/>
                    <w:rPr>
                      <w:rFonts w:ascii="Times New Roman" w:hAnsi="Times New Roman"/>
                      <w:b/>
                      <w:bCs/>
                      <w:color w:val="000000" w:themeColor="text1"/>
                      <w:szCs w:val="24"/>
                    </w:rPr>
                  </w:pPr>
                  <w:r>
                    <w:rPr>
                      <w:rFonts w:ascii="Times New Roman" w:hAnsi="Times New Roman"/>
                      <w:b/>
                      <w:bCs/>
                      <w:color w:val="000000" w:themeColor="text1"/>
                      <w:szCs w:val="24"/>
                    </w:rPr>
                    <w:t>TS 38.214</w:t>
                  </w:r>
                </w:p>
                <w:p w14:paraId="7B491B37" w14:textId="77777777" w:rsidR="00E265F6" w:rsidRDefault="00C870A0">
                  <w:pPr>
                    <w:pStyle w:val="Heading4"/>
                    <w:numPr>
                      <w:ilvl w:val="0"/>
                      <w:numId w:val="0"/>
                    </w:numPr>
                    <w:spacing w:before="0" w:after="0"/>
                    <w:jc w:val="left"/>
                    <w:rPr>
                      <w:rFonts w:ascii="Times New Roman" w:hAnsi="Times New Roman"/>
                      <w:b/>
                      <w:bCs/>
                      <w:szCs w:val="24"/>
                    </w:rPr>
                  </w:pPr>
                  <w:r>
                    <w:rPr>
                      <w:rFonts w:ascii="Times New Roman" w:hAnsi="Times New Roman"/>
                      <w:b/>
                      <w:bCs/>
                      <w:szCs w:val="24"/>
                    </w:rPr>
                    <w:t>5.1.6.1.1</w:t>
                  </w:r>
                  <w:r>
                    <w:rPr>
                      <w:rFonts w:ascii="Times New Roman" w:hAnsi="Times New Roman"/>
                      <w:b/>
                      <w:bCs/>
                      <w:szCs w:val="24"/>
                    </w:rPr>
                    <w:tab/>
                    <w:t>CSI-RS for tracking</w:t>
                  </w:r>
                </w:p>
                <w:p w14:paraId="3EA60FCE" w14:textId="77777777" w:rsidR="00E265F6" w:rsidRDefault="00C870A0">
                  <w:pPr>
                    <w:pStyle w:val="Heading4"/>
                    <w:numPr>
                      <w:ilvl w:val="0"/>
                      <w:numId w:val="0"/>
                    </w:numPr>
                    <w:spacing w:before="0" w:after="0"/>
                    <w:jc w:val="center"/>
                    <w:rPr>
                      <w:rFonts w:ascii="Times New Roman" w:hAnsi="Times New Roman"/>
                      <w:sz w:val="20"/>
                    </w:rPr>
                  </w:pPr>
                  <w:r>
                    <w:rPr>
                      <w:rFonts w:ascii="Times New Roman" w:hAnsi="Times New Roman"/>
                      <w:color w:val="FF0000"/>
                      <w:sz w:val="20"/>
                    </w:rPr>
                    <w:br/>
                    <w:t>&lt; Unchanged parts are omitted &gt;</w:t>
                  </w:r>
                </w:p>
                <w:p w14:paraId="03B93160" w14:textId="77777777" w:rsidR="00E265F6" w:rsidRDefault="00C870A0">
                  <w:pPr>
                    <w:spacing w:after="0"/>
                    <w:jc w:val="left"/>
                    <w:rPr>
                      <w:rFonts w:eastAsia="SimSun"/>
                      <w:sz w:val="20"/>
                      <w:szCs w:val="20"/>
                      <w:lang w:eastAsia="en-US"/>
                    </w:rPr>
                  </w:pPr>
                  <w:r>
                    <w:rPr>
                      <w:sz w:val="20"/>
                      <w:szCs w:val="20"/>
                    </w:rPr>
                    <w:br/>
                  </w:r>
                  <w:r>
                    <w:rPr>
                      <w:rFonts w:eastAsia="SimSun"/>
                      <w:sz w:val="20"/>
                      <w:szCs w:val="20"/>
                      <w:lang w:eastAsia="en-US"/>
                    </w:rPr>
                    <w:t xml:space="preserve">A UE in RRC_IDLE or RRC_INACTIVE can receive a higher layer configuration of TRS occasions via a </w:t>
                  </w:r>
                  <w:proofErr w:type="spellStart"/>
                  <w:ins w:id="43" w:author="Author" w:date="2022-09-30T11:36:00Z">
                    <w:r>
                      <w:rPr>
                        <w:rFonts w:eastAsia="SimSun"/>
                        <w:i/>
                        <w:sz w:val="20"/>
                        <w:szCs w:val="20"/>
                        <w:lang w:eastAsia="en-US"/>
                      </w:rPr>
                      <w:t>trs-ResourceSetConfig</w:t>
                    </w:r>
                  </w:ins>
                  <w:proofErr w:type="spellEnd"/>
                  <w:del w:id="44" w:author="Author" w:date="2022-09-30T11:36:00Z">
                    <w:r>
                      <w:rPr>
                        <w:rFonts w:eastAsia="SimSun"/>
                        <w:i/>
                        <w:iCs/>
                        <w:sz w:val="20"/>
                        <w:szCs w:val="20"/>
                        <w:lang w:eastAsia="en-US"/>
                      </w:rPr>
                      <w:delText>TRS-ResourceSetConfig</w:delText>
                    </w:r>
                  </w:del>
                  <w:r>
                    <w:rPr>
                      <w:rFonts w:eastAsia="SimSun"/>
                      <w:sz w:val="20"/>
                      <w:szCs w:val="20"/>
                      <w:lang w:eastAsia="en-US"/>
                    </w:rPr>
                    <w:t xml:space="preserve">. </w:t>
                  </w:r>
                </w:p>
                <w:p w14:paraId="72A7D3B0" w14:textId="77777777" w:rsidR="00E265F6" w:rsidRDefault="00C870A0">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For frequency range 1, the UE may be configured with one or more TRS resource set(s), where each TRS resource set configured by a </w:t>
                  </w:r>
                  <w:r>
                    <w:rPr>
                      <w:rFonts w:eastAsia="SimSun"/>
                      <w:i/>
                      <w:iCs/>
                      <w:sz w:val="20"/>
                      <w:szCs w:val="20"/>
                      <w:lang w:eastAsia="en-US"/>
                    </w:rPr>
                    <w:t>TRS-</w:t>
                  </w:r>
                  <w:proofErr w:type="spellStart"/>
                  <w:r>
                    <w:rPr>
                      <w:rFonts w:eastAsia="SimSun"/>
                      <w:i/>
                      <w:iCs/>
                      <w:sz w:val="20"/>
                      <w:szCs w:val="20"/>
                      <w:lang w:eastAsia="en-US"/>
                    </w:rPr>
                    <w:t>ResourceSet</w:t>
                  </w:r>
                  <w:proofErr w:type="spellEnd"/>
                  <w:r>
                    <w:rPr>
                      <w:rFonts w:eastAsia="SimSun"/>
                      <w:sz w:val="20"/>
                      <w:szCs w:val="20"/>
                      <w:lang w:eastAsia="en-US"/>
                    </w:rPr>
                    <w:t xml:space="preserve"> consists of four periodic NZP CSI-RS resources in two consecutive slots with two periodic NZP CSI-RS resources in each slot. If no two consecutive slots are indicated as downlink slots by </w:t>
                  </w:r>
                  <w:proofErr w:type="spellStart"/>
                  <w:r>
                    <w:rPr>
                      <w:rFonts w:eastAsia="SimSun"/>
                      <w:i/>
                      <w:sz w:val="20"/>
                      <w:szCs w:val="20"/>
                      <w:lang w:val="en-US" w:eastAsia="en-US"/>
                    </w:rPr>
                    <w:t>tdd</w:t>
                  </w:r>
                  <w:proofErr w:type="spellEnd"/>
                  <w:r>
                    <w:rPr>
                      <w:rFonts w:eastAsia="SimSun"/>
                      <w:i/>
                      <w:sz w:val="20"/>
                      <w:szCs w:val="20"/>
                      <w:lang w:val="en-US" w:eastAsia="en-US"/>
                    </w:rPr>
                    <w:t>-</w:t>
                  </w:r>
                  <w:r>
                    <w:rPr>
                      <w:rFonts w:eastAsia="SimSun"/>
                      <w:i/>
                      <w:sz w:val="20"/>
                      <w:szCs w:val="20"/>
                      <w:lang w:eastAsia="en-US"/>
                    </w:rPr>
                    <w:t>UL-DL-</w:t>
                  </w:r>
                  <w:r>
                    <w:rPr>
                      <w:rFonts w:eastAsia="SimSun"/>
                      <w:i/>
                      <w:sz w:val="20"/>
                      <w:szCs w:val="20"/>
                      <w:lang w:val="en-US" w:eastAsia="en-US"/>
                    </w:rPr>
                    <w:t>C</w:t>
                  </w:r>
                  <w:proofErr w:type="spellStart"/>
                  <w:r>
                    <w:rPr>
                      <w:rFonts w:eastAsia="SimSun"/>
                      <w:i/>
                      <w:sz w:val="20"/>
                      <w:szCs w:val="20"/>
                      <w:lang w:eastAsia="en-US"/>
                    </w:rPr>
                    <w:t>onfiguration</w:t>
                  </w:r>
                  <w:proofErr w:type="spellEnd"/>
                  <w:r>
                    <w:rPr>
                      <w:rFonts w:eastAsia="SimSun"/>
                      <w:i/>
                      <w:sz w:val="20"/>
                      <w:szCs w:val="20"/>
                      <w:lang w:val="en-US" w:eastAsia="en-US"/>
                    </w:rPr>
                    <w:t>C</w:t>
                  </w:r>
                  <w:proofErr w:type="spellStart"/>
                  <w:r>
                    <w:rPr>
                      <w:rFonts w:eastAsia="SimSun"/>
                      <w:i/>
                      <w:sz w:val="20"/>
                      <w:szCs w:val="20"/>
                      <w:lang w:eastAsia="en-US"/>
                    </w:rPr>
                    <w:t>ommon</w:t>
                  </w:r>
                  <w:proofErr w:type="spellEnd"/>
                  <w:r>
                    <w:rPr>
                      <w:rFonts w:eastAsia="SimSun"/>
                      <w:sz w:val="20"/>
                      <w:szCs w:val="20"/>
                      <w:lang w:eastAsia="en-US"/>
                    </w:rPr>
                    <w:t xml:space="preserve">, then the </w:t>
                  </w:r>
                  <w:r>
                    <w:rPr>
                      <w:rFonts w:eastAsia="SimSun"/>
                      <w:sz w:val="20"/>
                      <w:szCs w:val="20"/>
                      <w:lang w:eastAsia="en-US"/>
                    </w:rPr>
                    <w:lastRenderedPageBreak/>
                    <w:t xml:space="preserve">UE may be configured with one or more NZP CSI-RS set(s), where a </w:t>
                  </w:r>
                  <w:r>
                    <w:rPr>
                      <w:rFonts w:eastAsia="SimSun"/>
                      <w:i/>
                      <w:iCs/>
                      <w:sz w:val="20"/>
                      <w:szCs w:val="20"/>
                      <w:lang w:eastAsia="en-US"/>
                    </w:rPr>
                    <w:t>TRS-</w:t>
                  </w:r>
                  <w:proofErr w:type="spellStart"/>
                  <w:r>
                    <w:rPr>
                      <w:rFonts w:eastAsia="SimSun"/>
                      <w:i/>
                      <w:iCs/>
                      <w:sz w:val="20"/>
                      <w:szCs w:val="20"/>
                      <w:lang w:eastAsia="en-US"/>
                    </w:rPr>
                    <w:t>ResourceSet</w:t>
                  </w:r>
                  <w:proofErr w:type="spellEnd"/>
                  <w:r>
                    <w:rPr>
                      <w:rFonts w:eastAsia="SimSun"/>
                      <w:sz w:val="20"/>
                      <w:szCs w:val="20"/>
                      <w:lang w:eastAsia="en-US"/>
                    </w:rPr>
                    <w:t xml:space="preserve"> consists of two periodic NZP CSI-RS resources in one slot.</w:t>
                  </w:r>
                </w:p>
                <w:p w14:paraId="2B710066" w14:textId="77777777" w:rsidR="00E265F6" w:rsidRDefault="00C870A0">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For frequency range 2 the UE may be configured with one or more TRS resource set(s), where each TRS resource set configured by a </w:t>
                  </w:r>
                  <w:r>
                    <w:rPr>
                      <w:rFonts w:eastAsia="SimSun"/>
                      <w:i/>
                      <w:iCs/>
                      <w:sz w:val="20"/>
                      <w:szCs w:val="20"/>
                      <w:lang w:eastAsia="en-US"/>
                    </w:rPr>
                    <w:t>TRS-</w:t>
                  </w:r>
                  <w:proofErr w:type="spellStart"/>
                  <w:r>
                    <w:rPr>
                      <w:rFonts w:eastAsia="SimSun"/>
                      <w:i/>
                      <w:iCs/>
                      <w:sz w:val="20"/>
                      <w:szCs w:val="20"/>
                      <w:lang w:eastAsia="en-US"/>
                    </w:rPr>
                    <w:t>ResourceSet</w:t>
                  </w:r>
                  <w:proofErr w:type="spellEnd"/>
                  <w:r>
                    <w:rPr>
                      <w:rFonts w:eastAsia="SimSun"/>
                      <w:sz w:val="20"/>
                      <w:szCs w:val="20"/>
                      <w:lang w:eastAsia="en-US"/>
                    </w:rPr>
                    <w:t xml:space="preserve"> consists of two periodic NZP CSI-RS resources in one slot or by a </w:t>
                  </w:r>
                  <w:r>
                    <w:rPr>
                      <w:rFonts w:eastAsia="SimSun"/>
                      <w:i/>
                      <w:iCs/>
                      <w:sz w:val="20"/>
                      <w:szCs w:val="20"/>
                      <w:lang w:eastAsia="en-US"/>
                    </w:rPr>
                    <w:t>TRS-</w:t>
                  </w:r>
                  <w:proofErr w:type="spellStart"/>
                  <w:r>
                    <w:rPr>
                      <w:rFonts w:eastAsia="SimSun"/>
                      <w:i/>
                      <w:iCs/>
                      <w:sz w:val="20"/>
                      <w:szCs w:val="20"/>
                      <w:lang w:eastAsia="en-US"/>
                    </w:rPr>
                    <w:t>ResourceSet</w:t>
                  </w:r>
                  <w:proofErr w:type="spellEnd"/>
                  <w:r>
                    <w:rPr>
                      <w:rFonts w:eastAsia="SimSun"/>
                      <w:sz w:val="20"/>
                      <w:szCs w:val="20"/>
                      <w:lang w:eastAsia="en-US"/>
                    </w:rPr>
                    <w:t xml:space="preserve"> of four periodic NZP CSI-RS resources in two consecutive slots with two periodic NZP CSI-RS resources in each slot. </w:t>
                  </w:r>
                </w:p>
                <w:p w14:paraId="29290D77" w14:textId="77777777" w:rsidR="00E265F6" w:rsidRDefault="00C870A0">
                  <w:pPr>
                    <w:spacing w:after="0" w:line="240" w:lineRule="auto"/>
                    <w:jc w:val="left"/>
                    <w:rPr>
                      <w:rFonts w:eastAsia="SimSun"/>
                      <w:sz w:val="20"/>
                      <w:szCs w:val="20"/>
                      <w:lang w:eastAsia="en-US"/>
                    </w:rPr>
                  </w:pPr>
                  <w:r>
                    <w:rPr>
                      <w:rFonts w:eastAsia="SimSun"/>
                      <w:sz w:val="20"/>
                      <w:szCs w:val="20"/>
                      <w:lang w:eastAsia="en-US"/>
                    </w:rPr>
                    <w:br/>
                    <w:t xml:space="preserve">Each NZP CSI-RS resource, defined in Clause 7.4.1.5.3 of [4, TS 38.211], is configured by the higher layer parameter </w:t>
                  </w:r>
                  <w:r>
                    <w:rPr>
                      <w:rFonts w:eastAsia="SimSun"/>
                      <w:i/>
                      <w:iCs/>
                      <w:sz w:val="20"/>
                      <w:szCs w:val="20"/>
                      <w:lang w:eastAsia="en-US"/>
                    </w:rPr>
                    <w:t>TRS-</w:t>
                  </w:r>
                  <w:proofErr w:type="spellStart"/>
                  <w:r>
                    <w:rPr>
                      <w:rFonts w:eastAsia="SimSun"/>
                      <w:i/>
                      <w:iCs/>
                      <w:sz w:val="20"/>
                      <w:szCs w:val="20"/>
                      <w:lang w:eastAsia="en-US"/>
                    </w:rPr>
                    <w:t>ResourceSet</w:t>
                  </w:r>
                  <w:proofErr w:type="spellEnd"/>
                  <w:r>
                    <w:rPr>
                      <w:rFonts w:eastAsia="SimSun"/>
                      <w:sz w:val="20"/>
                      <w:szCs w:val="20"/>
                      <w:lang w:eastAsia="en-US"/>
                    </w:rPr>
                    <w:t xml:space="preserve"> with the following restrictions for a UE in RRC_IDLE or RRC_INACTIVE:</w:t>
                  </w:r>
                </w:p>
                <w:p w14:paraId="26F661DA" w14:textId="77777777" w:rsidR="00E265F6" w:rsidRDefault="00C870A0">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number of periodic NZP CSI-RS resources configured by a </w:t>
                  </w:r>
                  <w:r>
                    <w:rPr>
                      <w:rFonts w:eastAsia="SimSun"/>
                      <w:i/>
                      <w:iCs/>
                      <w:sz w:val="20"/>
                      <w:szCs w:val="20"/>
                      <w:lang w:eastAsia="en-US"/>
                    </w:rPr>
                    <w:t>TRS-</w:t>
                  </w:r>
                  <w:proofErr w:type="spellStart"/>
                  <w:r>
                    <w:rPr>
                      <w:rFonts w:eastAsia="SimSun"/>
                      <w:i/>
                      <w:iCs/>
                      <w:sz w:val="20"/>
                      <w:szCs w:val="20"/>
                      <w:lang w:eastAsia="en-US"/>
                    </w:rPr>
                    <w:t>ResourceSet</w:t>
                  </w:r>
                  <w:proofErr w:type="spellEnd"/>
                  <w:r>
                    <w:rPr>
                      <w:rFonts w:eastAsia="SimSun"/>
                      <w:sz w:val="20"/>
                      <w:szCs w:val="20"/>
                      <w:lang w:eastAsia="en-US"/>
                    </w:rPr>
                    <w:t xml:space="preserve"> is given by </w:t>
                  </w:r>
                  <w:ins w:id="45" w:author="Author" w:date="2022-09-30T11:20:00Z">
                    <w:r>
                      <w:rPr>
                        <w:rFonts w:eastAsia="SimSun"/>
                        <w:i/>
                        <w:iCs/>
                        <w:sz w:val="20"/>
                        <w:szCs w:val="20"/>
                        <w:lang w:val="zh-CN" w:eastAsia="en-US"/>
                      </w:rPr>
                      <w:t>nrofResources</w:t>
                    </w:r>
                  </w:ins>
                  <w:del w:id="46" w:author="Author" w:date="2022-09-30T11:20:00Z">
                    <w:r>
                      <w:rPr>
                        <w:rFonts w:eastAsia="SimSun"/>
                        <w:i/>
                        <w:iCs/>
                        <w:sz w:val="20"/>
                        <w:szCs w:val="20"/>
                        <w:lang w:eastAsia="en-US"/>
                      </w:rPr>
                      <w:delText>numberOfresources</w:delText>
                    </w:r>
                  </w:del>
                </w:p>
                <w:p w14:paraId="5514B6F2" w14:textId="77777777" w:rsidR="00E265F6" w:rsidRDefault="00C870A0">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the time-domain locations of the two CSI-RS resources in a slot, or of the four CSI-RS resources in two consecutive slots (which are the same across two consecutive slots), is one of</w:t>
                  </w:r>
                </w:p>
                <w:p w14:paraId="16BB3816" w14:textId="77777777" w:rsidR="00E265F6" w:rsidRDefault="00C870A0">
                  <w:pPr>
                    <w:spacing w:after="0" w:line="240" w:lineRule="auto"/>
                    <w:ind w:left="851"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r>
                  <w:r>
                    <w:rPr>
                      <w:rFonts w:eastAsia="SimSun"/>
                      <w:position w:val="-10"/>
                      <w:sz w:val="20"/>
                      <w:szCs w:val="20"/>
                      <w:lang w:eastAsia="en-US"/>
                    </w:rPr>
                    <w:object w:dxaOrig="730" w:dyaOrig="290" w14:anchorId="2104F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14.3pt" o:ole="">
                        <v:imagedata r:id="rId19" o:title=""/>
                      </v:shape>
                      <o:OLEObject Type="Embed" ProgID="Equation.3" ShapeID="_x0000_i1025" DrawAspect="Content" ObjectID="_1727113802" r:id="rId20"/>
                    </w:object>
                  </w:r>
                  <w:r>
                    <w:rPr>
                      <w:rFonts w:eastAsia="SimSun"/>
                      <w:sz w:val="20"/>
                      <w:szCs w:val="20"/>
                      <w:lang w:eastAsia="en-US"/>
                    </w:rPr>
                    <w:t xml:space="preserve">, </w:t>
                  </w:r>
                  <w:r>
                    <w:rPr>
                      <w:rFonts w:eastAsia="SimSun"/>
                      <w:position w:val="-10"/>
                      <w:sz w:val="20"/>
                      <w:szCs w:val="20"/>
                      <w:lang w:eastAsia="en-US"/>
                    </w:rPr>
                    <w:object w:dxaOrig="730" w:dyaOrig="290" w14:anchorId="5713C87A">
                      <v:shape id="_x0000_i1026" type="#_x0000_t75" style="width:36.45pt;height:14.3pt" o:ole="">
                        <v:imagedata r:id="rId21" o:title=""/>
                      </v:shape>
                      <o:OLEObject Type="Embed" ProgID="Equation.3" ShapeID="_x0000_i1026" DrawAspect="Content" ObjectID="_1727113803" r:id="rId22"/>
                    </w:object>
                  </w:r>
                  <w:r>
                    <w:rPr>
                      <w:rFonts w:eastAsia="SimSun"/>
                      <w:sz w:val="20"/>
                      <w:szCs w:val="20"/>
                      <w:lang w:eastAsia="en-US"/>
                    </w:rPr>
                    <w:t>, or</w:t>
                  </w:r>
                  <w:r>
                    <w:rPr>
                      <w:rFonts w:eastAsia="SimSun"/>
                      <w:position w:val="-10"/>
                      <w:sz w:val="20"/>
                      <w:szCs w:val="20"/>
                      <w:lang w:eastAsia="en-US"/>
                    </w:rPr>
                    <w:object w:dxaOrig="880" w:dyaOrig="290" w14:anchorId="2CFEC36B">
                      <v:shape id="_x0000_i1027" type="#_x0000_t75" style="width:43.85pt;height:14.3pt" o:ole="">
                        <v:imagedata r:id="rId23" o:title=""/>
                      </v:shape>
                      <o:OLEObject Type="Embed" ProgID="Equation.3" ShapeID="_x0000_i1027" DrawAspect="Content" ObjectID="_1727113804" r:id="rId24"/>
                    </w:object>
                  </w:r>
                  <w:r>
                    <w:rPr>
                      <w:rFonts w:eastAsia="SimSun"/>
                      <w:sz w:val="20"/>
                      <w:szCs w:val="20"/>
                      <w:lang w:eastAsia="en-US"/>
                    </w:rPr>
                    <w:t xml:space="preserve"> for frequency range 1 and frequency range 2,</w:t>
                  </w:r>
                </w:p>
                <w:p w14:paraId="27635320" w14:textId="77777777" w:rsidR="00E265F6" w:rsidRDefault="00C870A0">
                  <w:pPr>
                    <w:spacing w:after="0" w:line="240" w:lineRule="auto"/>
                    <w:ind w:left="851"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r>
                  <w:r>
                    <w:rPr>
                      <w:rFonts w:eastAsia="SimSun"/>
                      <w:position w:val="-10"/>
                      <w:sz w:val="20"/>
                      <w:szCs w:val="20"/>
                      <w:lang w:eastAsia="en-US"/>
                    </w:rPr>
                    <w:object w:dxaOrig="730" w:dyaOrig="290" w14:anchorId="449BA435">
                      <v:shape id="_x0000_i1028" type="#_x0000_t75" style="width:36.45pt;height:14.3pt" o:ole="">
                        <v:imagedata r:id="rId25" o:title=""/>
                      </v:shape>
                      <o:OLEObject Type="Embed" ProgID="Equation.3" ShapeID="_x0000_i1028" DrawAspect="Content" ObjectID="_1727113805" r:id="rId26"/>
                    </w:object>
                  </w:r>
                  <w:r>
                    <w:rPr>
                      <w:rFonts w:eastAsia="SimSun"/>
                      <w:sz w:val="20"/>
                      <w:szCs w:val="20"/>
                      <w:lang w:eastAsia="en-US"/>
                    </w:rPr>
                    <w:t xml:space="preserve">, </w:t>
                  </w:r>
                  <w:r>
                    <w:rPr>
                      <w:rFonts w:eastAsia="SimSun"/>
                      <w:position w:val="-10"/>
                      <w:sz w:val="20"/>
                      <w:szCs w:val="20"/>
                      <w:lang w:eastAsia="en-US"/>
                    </w:rPr>
                    <w:object w:dxaOrig="560" w:dyaOrig="290" w14:anchorId="21F751E8">
                      <v:shape id="_x0000_i1029" type="#_x0000_t75" style="width:28.15pt;height:14.3pt" o:ole="">
                        <v:imagedata r:id="rId27" o:title=""/>
                      </v:shape>
                      <o:OLEObject Type="Embed" ProgID="Equation.3" ShapeID="_x0000_i1029" DrawAspect="Content" ObjectID="_1727113806" r:id="rId28"/>
                    </w:object>
                  </w:r>
                  <w:r>
                    <w:rPr>
                      <w:rFonts w:eastAsia="SimSun"/>
                      <w:sz w:val="20"/>
                      <w:szCs w:val="20"/>
                      <w:lang w:eastAsia="en-US"/>
                    </w:rPr>
                    <w:t xml:space="preserve">, </w:t>
                  </w:r>
                  <w:r>
                    <w:rPr>
                      <w:rFonts w:eastAsia="SimSun"/>
                      <w:position w:val="-10"/>
                      <w:sz w:val="20"/>
                      <w:szCs w:val="20"/>
                      <w:lang w:eastAsia="en-US"/>
                    </w:rPr>
                    <w:object w:dxaOrig="730" w:dyaOrig="290" w14:anchorId="280E0427">
                      <v:shape id="_x0000_i1030" type="#_x0000_t75" style="width:36.45pt;height:14.3pt" o:ole="">
                        <v:imagedata r:id="rId29" o:title=""/>
                      </v:shape>
                      <o:OLEObject Type="Embed" ProgID="Equation.3" ShapeID="_x0000_i1030" DrawAspect="Content" ObjectID="_1727113807" r:id="rId30"/>
                    </w:object>
                  </w:r>
                  <w:r>
                    <w:rPr>
                      <w:rFonts w:eastAsia="SimSun"/>
                      <w:sz w:val="20"/>
                      <w:szCs w:val="20"/>
                      <w:lang w:eastAsia="en-US"/>
                    </w:rPr>
                    <w:t xml:space="preserve">, </w:t>
                  </w:r>
                  <w:r>
                    <w:rPr>
                      <w:rFonts w:eastAsia="SimSun"/>
                      <w:position w:val="-10"/>
                      <w:sz w:val="20"/>
                      <w:szCs w:val="20"/>
                      <w:lang w:eastAsia="en-US"/>
                    </w:rPr>
                    <w:object w:dxaOrig="730" w:dyaOrig="290" w14:anchorId="3CC221F6">
                      <v:shape id="_x0000_i1031" type="#_x0000_t75" style="width:36.45pt;height:14.3pt" o:ole="">
                        <v:imagedata r:id="rId31" o:title=""/>
                      </v:shape>
                      <o:OLEObject Type="Embed" ProgID="Equation.3" ShapeID="_x0000_i1031" DrawAspect="Content" ObjectID="_1727113808" r:id="rId32"/>
                    </w:object>
                  </w:r>
                  <w:r>
                    <w:rPr>
                      <w:rFonts w:eastAsia="SimSun"/>
                      <w:sz w:val="20"/>
                      <w:szCs w:val="20"/>
                      <w:lang w:eastAsia="en-US"/>
                    </w:rPr>
                    <w:t xml:space="preserve">, </w:t>
                  </w:r>
                  <w:r>
                    <w:rPr>
                      <w:rFonts w:eastAsia="SimSun"/>
                      <w:position w:val="-10"/>
                      <w:sz w:val="20"/>
                      <w:szCs w:val="20"/>
                      <w:lang w:eastAsia="en-US"/>
                    </w:rPr>
                    <w:object w:dxaOrig="710" w:dyaOrig="290" w14:anchorId="7E9DB361">
                      <v:shape id="_x0000_i1032" type="#_x0000_t75" style="width:35.55pt;height:14.3pt" o:ole="">
                        <v:imagedata r:id="rId33" o:title=""/>
                      </v:shape>
                      <o:OLEObject Type="Embed" ProgID="Equation.3" ShapeID="_x0000_i1032" DrawAspect="Content" ObjectID="_1727113809" r:id="rId34"/>
                    </w:object>
                  </w:r>
                  <w:r>
                    <w:rPr>
                      <w:rFonts w:eastAsia="SimSun"/>
                      <w:sz w:val="20"/>
                      <w:szCs w:val="20"/>
                      <w:lang w:eastAsia="en-US"/>
                    </w:rPr>
                    <w:t xml:space="preserve">, </w:t>
                  </w:r>
                  <w:r>
                    <w:rPr>
                      <w:rFonts w:eastAsia="SimSun"/>
                      <w:position w:val="-10"/>
                      <w:sz w:val="20"/>
                      <w:szCs w:val="20"/>
                      <w:lang w:eastAsia="en-US"/>
                    </w:rPr>
                    <w:object w:dxaOrig="710" w:dyaOrig="290" w14:anchorId="02F7885A">
                      <v:shape id="_x0000_i1033" type="#_x0000_t75" style="width:35.55pt;height:14.3pt" o:ole="">
                        <v:imagedata r:id="rId35" o:title=""/>
                      </v:shape>
                      <o:OLEObject Type="Embed" ProgID="Equation.3" ShapeID="_x0000_i1033" DrawAspect="Content" ObjectID="_1727113810" r:id="rId36"/>
                    </w:object>
                  </w:r>
                  <w:r>
                    <w:rPr>
                      <w:rFonts w:eastAsia="SimSun"/>
                      <w:sz w:val="20"/>
                      <w:szCs w:val="20"/>
                      <w:lang w:eastAsia="en-US"/>
                    </w:rPr>
                    <w:t xml:space="preserve"> or </w:t>
                  </w:r>
                  <w:r>
                    <w:rPr>
                      <w:rFonts w:eastAsia="SimSun"/>
                      <w:position w:val="-10"/>
                      <w:sz w:val="20"/>
                      <w:szCs w:val="20"/>
                      <w:lang w:eastAsia="en-US"/>
                    </w:rPr>
                    <w:object w:dxaOrig="710" w:dyaOrig="290" w14:anchorId="6D369EC3">
                      <v:shape id="_x0000_i1034" type="#_x0000_t75" style="width:35.55pt;height:14.3pt" o:ole="">
                        <v:imagedata r:id="rId37" o:title=""/>
                      </v:shape>
                      <o:OLEObject Type="Embed" ProgID="Equation.3" ShapeID="_x0000_i1034" DrawAspect="Content" ObjectID="_1727113811" r:id="rId38"/>
                    </w:object>
                  </w:r>
                  <w:r>
                    <w:rPr>
                      <w:rFonts w:eastAsia="SimSun"/>
                      <w:sz w:val="20"/>
                      <w:szCs w:val="20"/>
                      <w:lang w:eastAsia="en-US"/>
                    </w:rPr>
                    <w:t xml:space="preserve"> for frequency range 2.</w:t>
                  </w:r>
                </w:p>
                <w:p w14:paraId="2878AFC5" w14:textId="77777777" w:rsidR="00E265F6" w:rsidRDefault="00C870A0">
                  <w:pPr>
                    <w:spacing w:after="0" w:line="240" w:lineRule="auto"/>
                    <w:ind w:left="851"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where the first symbol location in a slot is indicated by </w:t>
                  </w:r>
                  <w:r>
                    <w:rPr>
                      <w:rFonts w:eastAsia="SimSun"/>
                      <w:i/>
                      <w:iCs/>
                      <w:sz w:val="20"/>
                      <w:szCs w:val="20"/>
                      <w:lang w:eastAsia="en-US"/>
                    </w:rPr>
                    <w:t>firstOFDMSymbolInTimeDomain</w:t>
                  </w:r>
                  <w:r>
                    <w:rPr>
                      <w:rFonts w:eastAsia="SimSun"/>
                      <w:sz w:val="20"/>
                      <w:szCs w:val="20"/>
                      <w:lang w:eastAsia="en-US"/>
                    </w:rPr>
                    <w:t xml:space="preserve"> in the </w:t>
                  </w:r>
                  <w:r>
                    <w:rPr>
                      <w:rFonts w:eastAsia="SimSun"/>
                      <w:i/>
                      <w:iCs/>
                      <w:sz w:val="20"/>
                      <w:szCs w:val="20"/>
                      <w:lang w:eastAsia="en-US"/>
                    </w:rPr>
                    <w:t>TRS-ResourceSet</w:t>
                  </w:r>
                  <w:r>
                    <w:rPr>
                      <w:rFonts w:eastAsia="SimSun"/>
                      <w:sz w:val="20"/>
                      <w:szCs w:val="20"/>
                      <w:lang w:eastAsia="en-US"/>
                    </w:rPr>
                    <w:t xml:space="preserve"> and the second symbol location in a slot is </w:t>
                  </w:r>
                  <w:r>
                    <w:rPr>
                      <w:rFonts w:eastAsia="SimSun"/>
                      <w:i/>
                      <w:iCs/>
                      <w:sz w:val="20"/>
                      <w:szCs w:val="20"/>
                      <w:lang w:eastAsia="en-US"/>
                    </w:rPr>
                    <w:t xml:space="preserve">firstOFDMSymbolInTimeDomain + </w:t>
                  </w:r>
                  <w:r>
                    <w:rPr>
                      <w:rFonts w:eastAsia="SimSun"/>
                      <w:sz w:val="20"/>
                      <w:szCs w:val="20"/>
                      <w:lang w:eastAsia="en-US"/>
                    </w:rPr>
                    <w:t>4</w:t>
                  </w:r>
                </w:p>
                <w:p w14:paraId="38FBD46F" w14:textId="77777777" w:rsidR="00E265F6" w:rsidRDefault="00C870A0">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a single port CSI-RS resource with density </w:t>
                  </w:r>
                  <w:r>
                    <w:rPr>
                      <w:rFonts w:eastAsia="SimSun"/>
                      <w:position w:val="-10"/>
                      <w:sz w:val="20"/>
                      <w:szCs w:val="20"/>
                      <w:lang w:eastAsia="en-US"/>
                    </w:rPr>
                    <w:object w:dxaOrig="440" w:dyaOrig="290" w14:anchorId="63759647">
                      <v:shape id="_x0000_i1035" type="#_x0000_t75" style="width:22.15pt;height:14.3pt" o:ole="">
                        <v:imagedata r:id="rId39" o:title=""/>
                      </v:shape>
                      <o:OLEObject Type="Embed" ProgID="Equation.3" ShapeID="_x0000_i1035" DrawAspect="Content" ObjectID="_1727113812" r:id="rId40"/>
                    </w:object>
                  </w:r>
                  <w:r>
                    <w:rPr>
                      <w:rFonts w:eastAsia="SimSun"/>
                      <w:sz w:val="20"/>
                      <w:szCs w:val="20"/>
                      <w:lang w:eastAsia="en-US"/>
                    </w:rPr>
                    <w:t xml:space="preserve"> given by Table 7.4.1.5.3-1 from [4, TS 38.211]</w:t>
                  </w:r>
                  <w:r>
                    <w:rPr>
                      <w:rFonts w:eastAsia="SimSun"/>
                      <w:i/>
                      <w:sz w:val="20"/>
                      <w:szCs w:val="20"/>
                      <w:lang w:eastAsia="en-US"/>
                    </w:rPr>
                    <w:t>.</w:t>
                  </w:r>
                </w:p>
                <w:p w14:paraId="3011852F" w14:textId="77777777" w:rsidR="00E265F6" w:rsidRDefault="00C870A0">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bandwidth and the frequency location of the NZP CSI-RS resource, is given by the higher layer parameter </w:t>
                  </w:r>
                  <w:r>
                    <w:rPr>
                      <w:rFonts w:eastAsia="SimSun"/>
                      <w:i/>
                      <w:iCs/>
                      <w:sz w:val="20"/>
                      <w:szCs w:val="20"/>
                      <w:lang w:eastAsia="en-US"/>
                    </w:rPr>
                    <w:t>nrofRBs</w:t>
                  </w:r>
                  <w:r>
                    <w:rPr>
                      <w:rFonts w:eastAsia="SimSun"/>
                      <w:sz w:val="20"/>
                      <w:szCs w:val="20"/>
                      <w:lang w:eastAsia="en-US"/>
                    </w:rPr>
                    <w:t xml:space="preserve">, </w:t>
                  </w:r>
                  <w:r>
                    <w:rPr>
                      <w:rFonts w:eastAsia="SimSun"/>
                      <w:i/>
                      <w:iCs/>
                      <w:sz w:val="20"/>
                      <w:szCs w:val="20"/>
                      <w:lang w:eastAsia="en-US"/>
                    </w:rPr>
                    <w:t>startingRB</w:t>
                  </w:r>
                  <w:r>
                    <w:rPr>
                      <w:rFonts w:eastAsia="SimSun"/>
                      <w:sz w:val="20"/>
                      <w:szCs w:val="20"/>
                      <w:lang w:eastAsia="en-US"/>
                    </w:rPr>
                    <w:t xml:space="preserve"> and </w:t>
                  </w:r>
                  <w:r>
                    <w:rPr>
                      <w:rFonts w:eastAsia="SimSun"/>
                      <w:i/>
                      <w:iCs/>
                      <w:sz w:val="20"/>
                      <w:szCs w:val="20"/>
                      <w:lang w:eastAsia="en-US"/>
                    </w:rPr>
                    <w:t>frequencyDomainAllocation</w:t>
                  </w:r>
                  <w:r>
                    <w:rPr>
                      <w:rFonts w:eastAsia="SimSun"/>
                      <w:sz w:val="20"/>
                      <w:szCs w:val="20"/>
                      <w:lang w:eastAsia="en-US"/>
                    </w:rPr>
                    <w:t xml:space="preserve"> in a </w:t>
                  </w:r>
                  <w:r>
                    <w:rPr>
                      <w:rFonts w:eastAsia="SimSun"/>
                      <w:i/>
                      <w:iCs/>
                      <w:sz w:val="20"/>
                      <w:szCs w:val="20"/>
                      <w:lang w:eastAsia="en-US"/>
                    </w:rPr>
                    <w:t>TRS-ResourceSet</w:t>
                  </w:r>
                  <w:r>
                    <w:rPr>
                      <w:rFonts w:eastAsia="SimSun"/>
                      <w:sz w:val="20"/>
                      <w:szCs w:val="20"/>
                      <w:lang w:eastAsia="en-US"/>
                    </w:rPr>
                    <w:t xml:space="preserve"> and applies to all resources in a </w:t>
                  </w:r>
                  <w:r>
                    <w:rPr>
                      <w:rFonts w:eastAsia="SimSun"/>
                      <w:i/>
                      <w:iCs/>
                      <w:sz w:val="20"/>
                      <w:szCs w:val="20"/>
                      <w:lang w:eastAsia="en-US"/>
                    </w:rPr>
                    <w:t>TRS-ResourceSet</w:t>
                  </w:r>
                  <w:r>
                    <w:rPr>
                      <w:rFonts w:eastAsia="SimSun"/>
                      <w:sz w:val="20"/>
                      <w:szCs w:val="20"/>
                      <w:lang w:eastAsia="en-US"/>
                    </w:rPr>
                    <w:t xml:space="preserve">. Bandwidth, </w:t>
                  </w:r>
                  <w:r>
                    <w:rPr>
                      <w:rFonts w:eastAsia="SimSun"/>
                      <w:i/>
                      <w:iCs/>
                      <w:color w:val="000000"/>
                      <w:sz w:val="20"/>
                      <w:szCs w:val="20"/>
                      <w:lang w:val="en-US" w:eastAsia="zh-CN"/>
                    </w:rPr>
                    <w:t>nrofRBs</w:t>
                  </w:r>
                  <w:r>
                    <w:rPr>
                      <w:rFonts w:eastAsia="SimSun"/>
                      <w:color w:val="000000"/>
                      <w:sz w:val="20"/>
                      <w:szCs w:val="20"/>
                      <w:lang w:val="en-US" w:eastAsia="zh-CN"/>
                    </w:rPr>
                    <w:t xml:space="preserve">, and the initial CRB index, </w:t>
                  </w:r>
                  <w:r>
                    <w:rPr>
                      <w:rFonts w:eastAsia="SimSun"/>
                      <w:i/>
                      <w:iCs/>
                      <w:color w:val="000000"/>
                      <w:sz w:val="20"/>
                      <w:szCs w:val="20"/>
                      <w:lang w:val="en-US" w:eastAsia="zh-CN"/>
                    </w:rPr>
                    <w:t>startingRB</w:t>
                  </w:r>
                  <w:r>
                    <w:rPr>
                      <w:rFonts w:eastAsia="SimSun"/>
                      <w:color w:val="000000"/>
                      <w:sz w:val="20"/>
                      <w:szCs w:val="20"/>
                      <w:lang w:val="en-US" w:eastAsia="zh-CN"/>
                    </w:rPr>
                    <w:t xml:space="preserve">, of the NZP CSI-RS resource configured by </w:t>
                  </w:r>
                  <w:r>
                    <w:rPr>
                      <w:rFonts w:eastAsia="SimSun"/>
                      <w:i/>
                      <w:iCs/>
                      <w:color w:val="000000"/>
                      <w:sz w:val="20"/>
                      <w:szCs w:val="20"/>
                      <w:lang w:val="en-US" w:eastAsia="zh-CN"/>
                    </w:rPr>
                    <w:t>TRS-ResourceSet</w:t>
                  </w:r>
                  <w:r>
                    <w:rPr>
                      <w:rFonts w:eastAsia="SimSun"/>
                      <w:color w:val="000000"/>
                      <w:sz w:val="20"/>
                      <w:szCs w:val="20"/>
                      <w:lang w:val="en-US" w:eastAsia="zh-CN"/>
                    </w:rPr>
                    <w:t xml:space="preserve"> are</w:t>
                  </w:r>
                  <w:r>
                    <w:rPr>
                      <w:rFonts w:eastAsia="SimSun"/>
                      <w:sz w:val="20"/>
                      <w:szCs w:val="20"/>
                      <w:lang w:eastAsia="en-US"/>
                    </w:rPr>
                    <w:t xml:space="preserve"> not restricted by initial DL BWP.</w:t>
                  </w:r>
                </w:p>
                <w:p w14:paraId="2B2F3444" w14:textId="77777777" w:rsidR="00E265F6" w:rsidRDefault="00C870A0">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UE is not required to receive TRS occasions outside the initial DL BWP.</w:t>
                  </w:r>
                </w:p>
                <w:p w14:paraId="4CF4E686" w14:textId="77777777" w:rsidR="00E265F6" w:rsidRDefault="00C870A0">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periodicity for periodic NZP CSI-RS resources, is given by the higher layer parameter </w:t>
                  </w:r>
                  <w:r>
                    <w:rPr>
                      <w:rFonts w:eastAsia="SimSun"/>
                      <w:i/>
                      <w:sz w:val="20"/>
                      <w:szCs w:val="20"/>
                      <w:lang w:eastAsia="en-US"/>
                    </w:rPr>
                    <w:t xml:space="preserve">periodicityAndOffset </w:t>
                  </w:r>
                  <w:r>
                    <w:rPr>
                      <w:rFonts w:eastAsia="SimSun"/>
                      <w:sz w:val="20"/>
                      <w:szCs w:val="20"/>
                      <w:lang w:eastAsia="en-US"/>
                    </w:rPr>
                    <w:t>configured b</w:t>
                  </w:r>
                  <w:r>
                    <w:rPr>
                      <w:rFonts w:eastAsia="SimSun"/>
                      <w:i/>
                      <w:sz w:val="20"/>
                      <w:szCs w:val="20"/>
                      <w:lang w:eastAsia="en-US"/>
                    </w:rPr>
                    <w:t>y</w:t>
                  </w:r>
                  <w:r>
                    <w:rPr>
                      <w:rFonts w:eastAsia="SimSun"/>
                      <w:color w:val="000000"/>
                      <w:sz w:val="20"/>
                      <w:szCs w:val="20"/>
                      <w:lang w:eastAsia="en-US"/>
                    </w:rPr>
                    <w:t xml:space="preserve"> a </w:t>
                  </w:r>
                  <w:r>
                    <w:rPr>
                      <w:rFonts w:eastAsia="SimSun"/>
                      <w:i/>
                      <w:color w:val="000000"/>
                      <w:sz w:val="20"/>
                      <w:szCs w:val="20"/>
                      <w:lang w:eastAsia="en-US"/>
                    </w:rPr>
                    <w:t>TRS-ResourceSet</w:t>
                  </w:r>
                  <w:r>
                    <w:rPr>
                      <w:rFonts w:eastAsia="SimSun"/>
                      <w:sz w:val="20"/>
                      <w:szCs w:val="20"/>
                      <w:lang w:eastAsia="en-US"/>
                    </w:rPr>
                    <w:t xml:space="preserve">, is one of </w:t>
                  </w:r>
                  <w:r>
                    <w:rPr>
                      <w:rFonts w:eastAsia="SimSun"/>
                      <w:position w:val="-14"/>
                      <w:sz w:val="20"/>
                      <w:szCs w:val="20"/>
                      <w:lang w:eastAsia="en-US"/>
                    </w:rPr>
                    <w:object w:dxaOrig="560" w:dyaOrig="440" w14:anchorId="311300E1">
                      <v:shape id="_x0000_i1036" type="#_x0000_t75" style="width:28.15pt;height:22.15pt" o:ole="">
                        <v:imagedata r:id="rId41" o:title=""/>
                      </v:shape>
                      <o:OLEObject Type="Embed" ProgID="Equation.3" ShapeID="_x0000_i1036" DrawAspect="Content" ObjectID="_1727113813" r:id="rId42"/>
                    </w:object>
                  </w:r>
                  <w:r>
                    <w:rPr>
                      <w:rFonts w:eastAsia="SimSun"/>
                      <w:sz w:val="20"/>
                      <w:szCs w:val="20"/>
                      <w:lang w:eastAsia="en-US"/>
                    </w:rPr>
                    <w:t xml:space="preserve">slots where </w:t>
                  </w:r>
                  <w:r>
                    <w:rPr>
                      <w:rFonts w:eastAsia="SimSun"/>
                      <w:position w:val="-14"/>
                      <w:sz w:val="20"/>
                      <w:szCs w:val="20"/>
                      <w:lang w:eastAsia="en-US"/>
                    </w:rPr>
                    <w:object w:dxaOrig="560" w:dyaOrig="290" w14:anchorId="41157E79">
                      <v:shape id="_x0000_i1037" type="#_x0000_t75" style="width:28.15pt;height:14.3pt" o:ole="">
                        <v:imagedata r:id="rId43" o:title=""/>
                      </v:shape>
                      <o:OLEObject Type="Embed" ProgID="Equation.3" ShapeID="_x0000_i1037" DrawAspect="Content" ObjectID="_1727113814" r:id="rId44"/>
                    </w:object>
                  </w:r>
                  <w:r>
                    <w:rPr>
                      <w:rFonts w:eastAsia="SimSun"/>
                      <w:sz w:val="20"/>
                      <w:szCs w:val="20"/>
                      <w:lang w:eastAsia="en-US"/>
                    </w:rPr>
                    <w:t xml:space="preserve">10, 20, 40, or 80 and where µ is defined in Clause 4.3 of [4, TS 38.211], applies to all resources in a </w:t>
                  </w:r>
                  <w:r>
                    <w:rPr>
                      <w:rFonts w:eastAsia="SimSun"/>
                      <w:i/>
                      <w:color w:val="000000"/>
                      <w:sz w:val="20"/>
                      <w:szCs w:val="20"/>
                      <w:lang w:eastAsia="en-US"/>
                    </w:rPr>
                    <w:t>TRS-ResourceSet</w:t>
                  </w:r>
                  <w:r>
                    <w:rPr>
                      <w:rFonts w:eastAsia="SimSun"/>
                      <w:sz w:val="20"/>
                      <w:szCs w:val="20"/>
                      <w:lang w:eastAsia="en-US"/>
                    </w:rPr>
                    <w:t xml:space="preserve">. The slot offset given by the higher layer parameter </w:t>
                  </w:r>
                  <w:r>
                    <w:rPr>
                      <w:rFonts w:eastAsia="SimSun"/>
                      <w:i/>
                      <w:sz w:val="20"/>
                      <w:szCs w:val="20"/>
                      <w:lang w:eastAsia="en-US"/>
                    </w:rPr>
                    <w:t xml:space="preserve">periodicityAndOffset </w:t>
                  </w:r>
                  <w:r>
                    <w:rPr>
                      <w:rFonts w:eastAsia="SimSun"/>
                      <w:iCs/>
                      <w:sz w:val="20"/>
                      <w:szCs w:val="20"/>
                      <w:lang w:eastAsia="en-US"/>
                    </w:rPr>
                    <w:t xml:space="preserve">configured </w:t>
                  </w:r>
                  <w:r>
                    <w:rPr>
                      <w:rFonts w:eastAsia="SimSun"/>
                      <w:sz w:val="20"/>
                      <w:szCs w:val="20"/>
                      <w:lang w:eastAsia="en-US"/>
                    </w:rPr>
                    <w:t>b</w:t>
                  </w:r>
                  <w:r>
                    <w:rPr>
                      <w:rFonts w:eastAsia="SimSun"/>
                      <w:i/>
                      <w:sz w:val="20"/>
                      <w:szCs w:val="20"/>
                      <w:lang w:eastAsia="en-US"/>
                    </w:rPr>
                    <w:t>y</w:t>
                  </w:r>
                  <w:r>
                    <w:rPr>
                      <w:rFonts w:eastAsia="SimSun"/>
                      <w:color w:val="000000"/>
                      <w:sz w:val="20"/>
                      <w:szCs w:val="20"/>
                      <w:lang w:eastAsia="en-US"/>
                    </w:rPr>
                    <w:t xml:space="preserve"> a </w:t>
                  </w:r>
                  <w:r>
                    <w:rPr>
                      <w:rFonts w:eastAsia="SimSun"/>
                      <w:i/>
                      <w:color w:val="000000"/>
                      <w:sz w:val="20"/>
                      <w:szCs w:val="20"/>
                      <w:lang w:eastAsia="en-US"/>
                    </w:rPr>
                    <w:t>TRS-ResourceSet</w:t>
                  </w:r>
                  <w:r>
                    <w:rPr>
                      <w:rFonts w:eastAsia="SimSun"/>
                      <w:iCs/>
                      <w:color w:val="000000"/>
                      <w:sz w:val="20"/>
                      <w:szCs w:val="20"/>
                      <w:lang w:eastAsia="en-US"/>
                    </w:rPr>
                    <w:t xml:space="preserve"> provides the location of the first slot containing the periodic NZP CSI-RS resources configured by </w:t>
                  </w:r>
                  <w:r>
                    <w:rPr>
                      <w:rFonts w:eastAsia="SimSun"/>
                      <w:sz w:val="20"/>
                      <w:szCs w:val="20"/>
                      <w:lang w:eastAsia="en-US"/>
                    </w:rPr>
                    <w:t>b</w:t>
                  </w:r>
                  <w:r>
                    <w:rPr>
                      <w:rFonts w:eastAsia="SimSun"/>
                      <w:i/>
                      <w:sz w:val="20"/>
                      <w:szCs w:val="20"/>
                      <w:lang w:eastAsia="en-US"/>
                    </w:rPr>
                    <w:t>y</w:t>
                  </w:r>
                  <w:r>
                    <w:rPr>
                      <w:rFonts w:eastAsia="SimSun"/>
                      <w:color w:val="000000"/>
                      <w:sz w:val="20"/>
                      <w:szCs w:val="20"/>
                      <w:lang w:eastAsia="en-US"/>
                    </w:rPr>
                    <w:t xml:space="preserve"> a </w:t>
                  </w:r>
                  <w:r>
                    <w:rPr>
                      <w:rFonts w:eastAsia="SimSun"/>
                      <w:i/>
                      <w:color w:val="000000"/>
                      <w:sz w:val="20"/>
                      <w:szCs w:val="20"/>
                      <w:lang w:eastAsia="en-US"/>
                    </w:rPr>
                    <w:t>TRS-ResourceSet.</w:t>
                  </w:r>
                </w:p>
                <w:p w14:paraId="6A3C8A01" w14:textId="77777777" w:rsidR="00E265F6" w:rsidRDefault="00C870A0">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UE does not expect the </w:t>
                  </w:r>
                  <w:r>
                    <w:rPr>
                      <w:rFonts w:eastAsia="SimSun"/>
                      <w:i/>
                      <w:iCs/>
                      <w:sz w:val="20"/>
                      <w:szCs w:val="20"/>
                      <w:lang w:eastAsia="en-US"/>
                    </w:rPr>
                    <w:t>TRS-ResourceSet</w:t>
                  </w:r>
                  <w:r>
                    <w:rPr>
                      <w:rFonts w:eastAsia="SimSun"/>
                      <w:sz w:val="20"/>
                      <w:szCs w:val="20"/>
                      <w:lang w:eastAsia="en-US"/>
                    </w:rPr>
                    <w:t xml:space="preserve"> to be configured with the periodicity of </w:t>
                  </w:r>
                  <w:r>
                    <w:rPr>
                      <w:rFonts w:eastAsia="SimSun"/>
                      <w:position w:val="-6"/>
                      <w:sz w:val="20"/>
                      <w:szCs w:val="20"/>
                      <w:lang w:eastAsia="en-US"/>
                    </w:rPr>
                    <w:object w:dxaOrig="730" w:dyaOrig="290" w14:anchorId="70A1AD6A">
                      <v:shape id="_x0000_i1038" type="#_x0000_t75" style="width:36.45pt;height:14.3pt" o:ole="">
                        <v:imagedata r:id="rId45" o:title=""/>
                      </v:shape>
                      <o:OLEObject Type="Embed" ProgID="Equation.3" ShapeID="_x0000_i1038" DrawAspect="Content" ObjectID="_1727113815" r:id="rId46"/>
                    </w:object>
                  </w:r>
                  <w:r>
                    <w:rPr>
                      <w:rFonts w:eastAsia="SimSun"/>
                      <w:sz w:val="20"/>
                      <w:szCs w:val="20"/>
                      <w:lang w:eastAsia="en-US"/>
                    </w:rPr>
                    <w:t xml:space="preserve"> slots if the bandwidth of NZP CSI-RS resource is larger than 52 resource blocks.</w:t>
                  </w:r>
                </w:p>
                <w:p w14:paraId="2F8734B6" w14:textId="77777777" w:rsidR="00E265F6" w:rsidRDefault="00C870A0">
                  <w:pPr>
                    <w:spacing w:after="0" w:line="240" w:lineRule="auto"/>
                    <w:ind w:left="567"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UE may assume the sub-carrier spacing of the NZP CSI-RS resources configured by </w:t>
                  </w:r>
                  <w:r>
                    <w:rPr>
                      <w:rFonts w:eastAsia="SimSun"/>
                      <w:i/>
                      <w:color w:val="000000"/>
                      <w:sz w:val="20"/>
                      <w:szCs w:val="20"/>
                      <w:lang w:eastAsia="en-US"/>
                    </w:rPr>
                    <w:t>TRS-ResourceSet</w:t>
                  </w:r>
                  <w:r>
                    <w:rPr>
                      <w:rFonts w:eastAsia="SimSun"/>
                      <w:sz w:val="20"/>
                      <w:szCs w:val="20"/>
                      <w:lang w:eastAsia="en-US"/>
                    </w:rPr>
                    <w:t xml:space="preserve"> to be same as the sub-carrier spacing of the initial DL BWP.</w:t>
                  </w:r>
                </w:p>
                <w:p w14:paraId="70FDF69E" w14:textId="77777777" w:rsidR="00E265F6" w:rsidRDefault="00C870A0">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r>
                  <w:r>
                    <w:rPr>
                      <w:rFonts w:eastAsia="SimSun"/>
                      <w:i/>
                      <w:sz w:val="20"/>
                      <w:szCs w:val="20"/>
                      <w:lang w:eastAsia="en-US"/>
                    </w:rPr>
                    <w:t xml:space="preserve">powerControlOffsetSS </w:t>
                  </w:r>
                  <w:r>
                    <w:rPr>
                      <w:rFonts w:eastAsia="SimSun"/>
                      <w:sz w:val="20"/>
                      <w:szCs w:val="20"/>
                      <w:lang w:eastAsia="en-US"/>
                    </w:rPr>
                    <w:t>given by</w:t>
                  </w:r>
                  <w:r>
                    <w:rPr>
                      <w:rFonts w:eastAsia="SimSun"/>
                      <w:i/>
                      <w:sz w:val="20"/>
                      <w:szCs w:val="20"/>
                      <w:lang w:eastAsia="en-US"/>
                    </w:rPr>
                    <w:t xml:space="preserve"> </w:t>
                  </w:r>
                  <w:r>
                    <w:rPr>
                      <w:rFonts w:eastAsia="SimSun"/>
                      <w:color w:val="000000"/>
                      <w:sz w:val="20"/>
                      <w:szCs w:val="20"/>
                      <w:lang w:eastAsia="en-US"/>
                    </w:rPr>
                    <w:t xml:space="preserve">a </w:t>
                  </w:r>
                  <w:r>
                    <w:rPr>
                      <w:rFonts w:eastAsia="SimSun"/>
                      <w:i/>
                      <w:color w:val="000000"/>
                      <w:sz w:val="20"/>
                      <w:szCs w:val="20"/>
                      <w:lang w:eastAsia="en-US"/>
                    </w:rPr>
                    <w:t>TRS-ResourceSet</w:t>
                  </w:r>
                  <w:r>
                    <w:rPr>
                      <w:rFonts w:eastAsia="SimSun"/>
                      <w:sz w:val="20"/>
                      <w:szCs w:val="20"/>
                      <w:lang w:eastAsia="en-US"/>
                    </w:rPr>
                    <w:t xml:space="preserve"> applies to all resources in a </w:t>
                  </w:r>
                  <w:r>
                    <w:rPr>
                      <w:rFonts w:eastAsia="SimSun"/>
                      <w:i/>
                      <w:color w:val="000000"/>
                      <w:sz w:val="20"/>
                      <w:szCs w:val="20"/>
                      <w:lang w:eastAsia="en-US"/>
                    </w:rPr>
                    <w:t>TRS-ResourceSet</w:t>
                  </w:r>
                  <w:r>
                    <w:rPr>
                      <w:rFonts w:eastAsia="SimSun"/>
                      <w:sz w:val="20"/>
                      <w:szCs w:val="20"/>
                      <w:lang w:eastAsia="en-US"/>
                    </w:rPr>
                    <w:t>.</w:t>
                  </w:r>
                </w:p>
                <w:p w14:paraId="59EAF6B2" w14:textId="77777777" w:rsidR="00E265F6" w:rsidRDefault="00C870A0">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QCL information for periodic NZP CSI-RS resources, is given by the higher layer parameter </w:t>
                  </w:r>
                  <w:r>
                    <w:rPr>
                      <w:rFonts w:eastAsia="SimSun"/>
                      <w:i/>
                      <w:iCs/>
                      <w:sz w:val="20"/>
                      <w:szCs w:val="20"/>
                      <w:lang w:eastAsia="en-US"/>
                    </w:rPr>
                    <w:t>ssb-Index</w:t>
                  </w:r>
                  <w:r>
                    <w:rPr>
                      <w:rFonts w:eastAsia="SimSun"/>
                      <w:sz w:val="20"/>
                      <w:szCs w:val="20"/>
                      <w:lang w:eastAsia="en-US"/>
                    </w:rPr>
                    <w:t xml:space="preserve"> configured by a </w:t>
                  </w:r>
                  <w:r>
                    <w:rPr>
                      <w:rFonts w:eastAsia="SimSun"/>
                      <w:i/>
                      <w:iCs/>
                      <w:sz w:val="20"/>
                      <w:szCs w:val="20"/>
                      <w:lang w:eastAsia="en-US"/>
                    </w:rPr>
                    <w:t>TRS-ResourceSet</w:t>
                  </w:r>
                  <w:r>
                    <w:rPr>
                      <w:rFonts w:eastAsia="SimSun"/>
                      <w:sz w:val="20"/>
                      <w:szCs w:val="20"/>
                      <w:lang w:eastAsia="en-US"/>
                    </w:rPr>
                    <w:t xml:space="preserve">, is a SS/PBCH block, applies to all resources in a </w:t>
                  </w:r>
                  <w:r>
                    <w:rPr>
                      <w:rFonts w:eastAsia="SimSun"/>
                      <w:i/>
                      <w:iCs/>
                      <w:sz w:val="20"/>
                      <w:szCs w:val="20"/>
                      <w:lang w:eastAsia="en-US"/>
                    </w:rPr>
                    <w:t>TRS-ResourceSet</w:t>
                  </w:r>
                  <w:r>
                    <w:rPr>
                      <w:rFonts w:eastAsia="SimSun"/>
                      <w:sz w:val="20"/>
                      <w:szCs w:val="20"/>
                      <w:lang w:eastAsia="en-US"/>
                    </w:rPr>
                    <w:t>.</w:t>
                  </w:r>
                </w:p>
                <w:p w14:paraId="2606E8B3" w14:textId="77777777" w:rsidR="00E265F6" w:rsidRDefault="00C870A0">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r>
                  <w:r>
                    <w:rPr>
                      <w:rFonts w:eastAsia="SimSun"/>
                      <w:color w:val="000000"/>
                      <w:sz w:val="20"/>
                      <w:szCs w:val="20"/>
                      <w:lang w:val="zh-CN" w:eastAsia="zh-CN"/>
                    </w:rPr>
                    <w:t>One or more</w:t>
                  </w:r>
                  <w:r>
                    <w:rPr>
                      <w:rFonts w:eastAsia="SimSun"/>
                      <w:color w:val="000000"/>
                      <w:sz w:val="20"/>
                      <w:szCs w:val="20"/>
                      <w:lang w:eastAsia="zh-CN"/>
                    </w:rPr>
                    <w:t xml:space="preserve"> </w:t>
                  </w:r>
                  <w:ins w:id="47" w:author="Author" w:date="2022-07-27T23:11:00Z">
                    <w:r>
                      <w:rPr>
                        <w:rFonts w:eastAsia="SimSun"/>
                        <w:i/>
                        <w:iCs/>
                        <w:color w:val="000000"/>
                        <w:sz w:val="20"/>
                        <w:szCs w:val="20"/>
                        <w:lang w:val="zh-CN" w:eastAsia="zh-CN"/>
                      </w:rPr>
                      <w:t>S</w:t>
                    </w:r>
                  </w:ins>
                  <w:del w:id="48" w:author="Author" w:date="2022-07-27T23:11:00Z">
                    <w:r>
                      <w:rPr>
                        <w:rFonts w:eastAsia="SimSun"/>
                        <w:i/>
                        <w:iCs/>
                        <w:color w:val="000000"/>
                        <w:sz w:val="20"/>
                        <w:szCs w:val="20"/>
                        <w:lang w:val="zh-CN" w:eastAsia="zh-CN"/>
                      </w:rPr>
                      <w:delText>s</w:delText>
                    </w:r>
                  </w:del>
                  <w:r>
                    <w:rPr>
                      <w:rFonts w:eastAsia="SimSun"/>
                      <w:i/>
                      <w:iCs/>
                      <w:color w:val="000000"/>
                      <w:sz w:val="20"/>
                      <w:szCs w:val="20"/>
                      <w:lang w:val="zh-CN" w:eastAsia="zh-CN"/>
                    </w:rPr>
                    <w:t>cramblingIDs</w:t>
                  </w:r>
                  <w:r>
                    <w:rPr>
                      <w:rFonts w:eastAsia="SimSun"/>
                      <w:color w:val="000000"/>
                      <w:sz w:val="20"/>
                      <w:szCs w:val="20"/>
                      <w:lang w:eastAsia="zh-CN"/>
                    </w:rPr>
                    <w:t xml:space="preserve"> </w:t>
                  </w:r>
                  <w:r>
                    <w:rPr>
                      <w:rFonts w:eastAsia="SimSun"/>
                      <w:color w:val="000000"/>
                      <w:sz w:val="20"/>
                      <w:szCs w:val="20"/>
                      <w:lang w:val="zh-CN" w:eastAsia="zh-CN"/>
                    </w:rPr>
                    <w:t>where if a single</w:t>
                  </w:r>
                  <w:r>
                    <w:rPr>
                      <w:rFonts w:eastAsia="SimSun"/>
                      <w:color w:val="000000"/>
                      <w:sz w:val="20"/>
                      <w:szCs w:val="20"/>
                      <w:lang w:eastAsia="zh-CN"/>
                    </w:rPr>
                    <w:t xml:space="preserve"> </w:t>
                  </w:r>
                  <w:ins w:id="49" w:author="Author" w:date="2022-07-27T23:12:00Z">
                    <w:r>
                      <w:rPr>
                        <w:rFonts w:eastAsia="SimSun"/>
                        <w:i/>
                        <w:iCs/>
                        <w:color w:val="000000"/>
                        <w:sz w:val="20"/>
                        <w:szCs w:val="20"/>
                        <w:lang w:val="zh-CN" w:eastAsia="zh-CN"/>
                      </w:rPr>
                      <w:t>S</w:t>
                    </w:r>
                  </w:ins>
                  <w:del w:id="50" w:author="Author" w:date="2022-07-27T23:12:00Z">
                    <w:r>
                      <w:rPr>
                        <w:rFonts w:eastAsia="SimSun"/>
                        <w:i/>
                        <w:iCs/>
                        <w:color w:val="000000"/>
                        <w:sz w:val="20"/>
                        <w:szCs w:val="20"/>
                        <w:lang w:val="zh-CN" w:eastAsia="zh-CN"/>
                      </w:rPr>
                      <w:delText>s</w:delText>
                    </w:r>
                  </w:del>
                  <w:r>
                    <w:rPr>
                      <w:rFonts w:eastAsia="SimSun"/>
                      <w:i/>
                      <w:iCs/>
                      <w:color w:val="000000"/>
                      <w:sz w:val="20"/>
                      <w:szCs w:val="20"/>
                      <w:lang w:val="zh-CN" w:eastAsia="zh-CN"/>
                    </w:rPr>
                    <w:t>cramblingID</w:t>
                  </w:r>
                  <w:r>
                    <w:rPr>
                      <w:rFonts w:eastAsia="SimSun"/>
                      <w:color w:val="000000"/>
                      <w:sz w:val="20"/>
                      <w:szCs w:val="20"/>
                      <w:lang w:eastAsia="zh-CN"/>
                    </w:rPr>
                    <w:t xml:space="preserve"> </w:t>
                  </w:r>
                  <w:r>
                    <w:rPr>
                      <w:rFonts w:eastAsia="SimSun"/>
                      <w:color w:val="000000"/>
                      <w:sz w:val="20"/>
                      <w:szCs w:val="20"/>
                      <w:lang w:val="zh-CN" w:eastAsia="zh-CN"/>
                    </w:rPr>
                    <w:t>is configured, it applies to all NZP-CSI-RS resources in the resource set, otherwise, each NZP-CSI-RS resource is provided with a</w:t>
                  </w:r>
                  <w:r>
                    <w:rPr>
                      <w:rFonts w:eastAsia="SimSun"/>
                      <w:color w:val="000000"/>
                      <w:sz w:val="20"/>
                      <w:szCs w:val="20"/>
                      <w:lang w:eastAsia="zh-CN"/>
                    </w:rPr>
                    <w:t xml:space="preserve"> </w:t>
                  </w:r>
                  <w:ins w:id="51" w:author="Author" w:date="2022-07-27T23:12:00Z">
                    <w:r>
                      <w:rPr>
                        <w:rFonts w:eastAsia="SimSun"/>
                        <w:i/>
                        <w:iCs/>
                        <w:color w:val="000000"/>
                        <w:sz w:val="20"/>
                        <w:szCs w:val="20"/>
                        <w:lang w:val="zh-CN" w:eastAsia="zh-CN"/>
                      </w:rPr>
                      <w:t>S</w:t>
                    </w:r>
                  </w:ins>
                  <w:del w:id="52" w:author="Author" w:date="2022-07-27T23:12:00Z">
                    <w:r>
                      <w:rPr>
                        <w:rFonts w:eastAsia="SimSun"/>
                        <w:i/>
                        <w:iCs/>
                        <w:color w:val="000000"/>
                        <w:sz w:val="20"/>
                        <w:szCs w:val="20"/>
                        <w:lang w:val="zh-CN" w:eastAsia="zh-CN"/>
                      </w:rPr>
                      <w:delText>s</w:delText>
                    </w:r>
                  </w:del>
                  <w:r>
                    <w:rPr>
                      <w:rFonts w:eastAsia="SimSun"/>
                      <w:i/>
                      <w:iCs/>
                      <w:color w:val="000000"/>
                      <w:sz w:val="20"/>
                      <w:szCs w:val="20"/>
                      <w:lang w:val="zh-CN" w:eastAsia="zh-CN"/>
                    </w:rPr>
                    <w:t>cramblingID</w:t>
                  </w:r>
                  <w:r>
                    <w:rPr>
                      <w:rFonts w:eastAsia="SimSun"/>
                      <w:color w:val="000000"/>
                      <w:sz w:val="20"/>
                      <w:szCs w:val="20"/>
                      <w:lang w:val="zh-CN" w:eastAsia="zh-CN"/>
                    </w:rPr>
                    <w:t>.</w:t>
                  </w:r>
                </w:p>
                <w:p w14:paraId="7219F34A" w14:textId="77777777" w:rsidR="00E265F6" w:rsidRDefault="00C870A0">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the UE may assume the following quasi co-location type(s):</w:t>
                  </w:r>
                </w:p>
                <w:p w14:paraId="68975D09" w14:textId="77777777" w:rsidR="00E265F6" w:rsidRDefault="00C870A0">
                  <w:pPr>
                    <w:spacing w:after="0" w:line="240" w:lineRule="auto"/>
                    <w:ind w:left="851"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'typeC' with an SS/PBCH block and, when applicable, 'typeD' with the same SS/PBCH block.</w:t>
                  </w:r>
                </w:p>
                <w:p w14:paraId="11D9058D" w14:textId="77777777" w:rsidR="00E265F6" w:rsidRDefault="00C870A0">
                  <w:pPr>
                    <w:spacing w:after="0"/>
                    <w:jc w:val="left"/>
                    <w:rPr>
                      <w:color w:val="FF0000"/>
                      <w:sz w:val="20"/>
                      <w:szCs w:val="20"/>
                    </w:rPr>
                  </w:pPr>
                  <w:r>
                    <w:rPr>
                      <w:rFonts w:eastAsia="SimSun"/>
                      <w:sz w:val="20"/>
                      <w:szCs w:val="20"/>
                      <w:lang w:eastAsia="en-US"/>
                    </w:rPr>
                    <w:br/>
                    <w:t xml:space="preserve">For each </w:t>
                  </w:r>
                  <w:r>
                    <w:rPr>
                      <w:rFonts w:eastAsia="SimSun"/>
                      <w:i/>
                      <w:iCs/>
                      <w:sz w:val="20"/>
                      <w:szCs w:val="20"/>
                      <w:lang w:eastAsia="en-US"/>
                    </w:rPr>
                    <w:t>TRS-ResourceSet</w:t>
                  </w:r>
                  <w:r>
                    <w:rPr>
                      <w:rFonts w:eastAsia="SimSun"/>
                      <w:sz w:val="20"/>
                      <w:szCs w:val="20"/>
                      <w:lang w:eastAsia="en-US"/>
                    </w:rPr>
                    <w:t xml:space="preserve"> the index of the associated bit in TRS availability indication field [5, TS 38.212], is given by the higher layer parameter </w:t>
                  </w:r>
                  <w:r>
                    <w:rPr>
                      <w:rFonts w:eastAsia="SimSun"/>
                      <w:i/>
                      <w:iCs/>
                      <w:sz w:val="20"/>
                      <w:szCs w:val="20"/>
                      <w:lang w:eastAsia="en-US"/>
                    </w:rPr>
                    <w:t>indBitID</w:t>
                  </w:r>
                  <w:r>
                    <w:rPr>
                      <w:rFonts w:eastAsia="SimSun"/>
                      <w:sz w:val="20"/>
                      <w:szCs w:val="20"/>
                      <w:lang w:eastAsia="en-US"/>
                    </w:rPr>
                    <w:t>.</w:t>
                  </w:r>
                  <w:r>
                    <w:rPr>
                      <w:color w:val="FF0000"/>
                      <w:sz w:val="20"/>
                      <w:szCs w:val="20"/>
                    </w:rPr>
                    <w:br/>
                  </w:r>
                </w:p>
                <w:p w14:paraId="4DB6BF8C" w14:textId="77777777" w:rsidR="00E265F6" w:rsidRDefault="00C870A0">
                  <w:pPr>
                    <w:spacing w:after="0"/>
                    <w:jc w:val="center"/>
                    <w:rPr>
                      <w:sz w:val="20"/>
                      <w:szCs w:val="20"/>
                    </w:rPr>
                  </w:pPr>
                  <w:r>
                    <w:rPr>
                      <w:color w:val="FF0000"/>
                      <w:sz w:val="20"/>
                      <w:szCs w:val="20"/>
                    </w:rPr>
                    <w:t>&lt; Unchanged parts are omitted &gt;</w:t>
                  </w:r>
                </w:p>
              </w:tc>
            </w:tr>
          </w:tbl>
          <w:p w14:paraId="6F0381B1" w14:textId="77777777" w:rsidR="00E265F6" w:rsidRDefault="00C870A0">
            <w:pPr>
              <w:spacing w:after="0"/>
              <w:rPr>
                <w:sz w:val="20"/>
                <w:szCs w:val="20"/>
              </w:rPr>
            </w:pPr>
            <w:r>
              <w:rPr>
                <w:sz w:val="20"/>
                <w:szCs w:val="20"/>
              </w:rPr>
              <w:lastRenderedPageBreak/>
              <w:t xml:space="preserve"> </w:t>
            </w:r>
          </w:p>
          <w:p w14:paraId="74936633" w14:textId="77777777" w:rsidR="00E265F6" w:rsidRDefault="00E265F6">
            <w:pPr>
              <w:spacing w:after="0"/>
              <w:rPr>
                <w:sz w:val="20"/>
                <w:szCs w:val="20"/>
              </w:rPr>
            </w:pPr>
          </w:p>
          <w:p w14:paraId="55C498F4" w14:textId="77777777" w:rsidR="00E265F6" w:rsidRDefault="00C870A0">
            <w:pPr>
              <w:spacing w:after="0"/>
              <w:rPr>
                <w:rFonts w:eastAsia="SimSun"/>
                <w:color w:val="000000"/>
                <w:sz w:val="20"/>
                <w:szCs w:val="20"/>
                <w:u w:val="single"/>
              </w:rPr>
            </w:pPr>
            <w:r>
              <w:rPr>
                <w:rFonts w:eastAsia="SimSun"/>
                <w:color w:val="000000"/>
                <w:sz w:val="20"/>
                <w:szCs w:val="20"/>
                <w:u w:val="single"/>
              </w:rPr>
              <w:t>CR in R1-2208479</w:t>
            </w:r>
          </w:p>
          <w:p w14:paraId="722CAE2A" w14:textId="77777777" w:rsidR="00E265F6" w:rsidRDefault="00C870A0">
            <w:pPr>
              <w:pStyle w:val="ListParagraph"/>
              <w:numPr>
                <w:ilvl w:val="0"/>
                <w:numId w:val="23"/>
              </w:numPr>
              <w:spacing w:after="0" w:line="240" w:lineRule="auto"/>
              <w:ind w:left="460"/>
              <w:jc w:val="left"/>
              <w:rPr>
                <w:rFonts w:eastAsia="SimSun"/>
                <w:color w:val="000000"/>
                <w:sz w:val="20"/>
                <w:szCs w:val="20"/>
              </w:rPr>
            </w:pPr>
            <w:r>
              <w:rPr>
                <w:rFonts w:eastAsia="SimSun"/>
                <w:color w:val="000000"/>
                <w:sz w:val="20"/>
                <w:szCs w:val="20"/>
              </w:rPr>
              <w:t>Correct the description of availability indication of TRS resources.</w:t>
            </w:r>
          </w:p>
          <w:p w14:paraId="3722862E" w14:textId="77777777" w:rsidR="00E265F6" w:rsidRDefault="00C870A0">
            <w:pPr>
              <w:pStyle w:val="ListParagraph"/>
              <w:numPr>
                <w:ilvl w:val="0"/>
                <w:numId w:val="23"/>
              </w:numPr>
              <w:spacing w:after="0" w:line="240" w:lineRule="auto"/>
              <w:ind w:left="460"/>
              <w:jc w:val="left"/>
              <w:rPr>
                <w:rFonts w:eastAsia="SimSun"/>
                <w:color w:val="000000"/>
                <w:sz w:val="20"/>
                <w:szCs w:val="20"/>
              </w:rPr>
            </w:pPr>
            <w:r>
              <w:rPr>
                <w:rFonts w:eastAsia="SimSun"/>
                <w:color w:val="000000"/>
                <w:sz w:val="20"/>
                <w:szCs w:val="20"/>
              </w:rPr>
              <w:t>Update “</w:t>
            </w:r>
            <m:oMath>
              <m:sSub>
                <m:sSubPr>
                  <m:ctrlPr>
                    <w:rPr>
                      <w:rFonts w:ascii="Cambria Math" w:eastAsia="SimSun" w:hAnsi="Cambria Math"/>
                      <w:color w:val="000000"/>
                      <w:sz w:val="20"/>
                      <w:szCs w:val="20"/>
                    </w:rPr>
                  </m:ctrlPr>
                </m:sSubPr>
                <m:e>
                  <m:r>
                    <w:rPr>
                      <w:rFonts w:ascii="Cambria Math" w:eastAsia="SimSun" w:hAnsi="Cambria Math"/>
                      <w:color w:val="000000"/>
                      <w:sz w:val="20"/>
                      <w:szCs w:val="20"/>
                    </w:rPr>
                    <m:t>i</m:t>
                  </m:r>
                </m:e>
                <m:sub>
                  <m:r>
                    <w:rPr>
                      <w:rFonts w:ascii="Cambria Math" w:eastAsia="SimSun" w:hAnsi="Cambria Math"/>
                      <w:color w:val="000000"/>
                      <w:sz w:val="20"/>
                      <w:szCs w:val="20"/>
                    </w:rPr>
                    <m:t>S</m:t>
                  </m:r>
                </m:sub>
              </m:sSub>
            </m:oMath>
            <w:r>
              <w:rPr>
                <w:rFonts w:eastAsia="SimSun"/>
                <w:color w:val="000000"/>
                <w:sz w:val="20"/>
                <w:szCs w:val="20"/>
              </w:rPr>
              <w:t>” to “i_s”, which is the correct one used in TS 38.304.</w:t>
            </w:r>
          </w:p>
          <w:p w14:paraId="4282758B" w14:textId="77777777" w:rsidR="00E265F6" w:rsidRDefault="00E265F6">
            <w:pPr>
              <w:spacing w:after="0"/>
              <w:rPr>
                <w:rFonts w:eastAsia="SimSun"/>
                <w:b/>
                <w:bCs/>
                <w:color w:val="000000"/>
                <w:sz w:val="20"/>
                <w:szCs w:val="20"/>
                <w:u w:val="single"/>
              </w:rPr>
            </w:pPr>
          </w:p>
          <w:tbl>
            <w:tblPr>
              <w:tblStyle w:val="TableGrid"/>
              <w:tblW w:w="0" w:type="auto"/>
              <w:tblLayout w:type="fixed"/>
              <w:tblLook w:val="04A0" w:firstRow="1" w:lastRow="0" w:firstColumn="1" w:lastColumn="0" w:noHBand="0" w:noVBand="1"/>
            </w:tblPr>
            <w:tblGrid>
              <w:gridCol w:w="8675"/>
            </w:tblGrid>
            <w:tr w:rsidR="00E265F6" w14:paraId="37AA12AB" w14:textId="77777777">
              <w:tc>
                <w:tcPr>
                  <w:tcW w:w="8675" w:type="dxa"/>
                </w:tcPr>
                <w:p w14:paraId="21E41F61" w14:textId="77777777" w:rsidR="00E265F6" w:rsidRDefault="00C870A0">
                  <w:pPr>
                    <w:pStyle w:val="Heading2"/>
                    <w:numPr>
                      <w:ilvl w:val="0"/>
                      <w:numId w:val="0"/>
                    </w:numPr>
                    <w:spacing w:before="0" w:after="0"/>
                    <w:ind w:left="576" w:hanging="576"/>
                    <w:jc w:val="left"/>
                    <w:rPr>
                      <w:rFonts w:ascii="Times New Roman" w:hAnsi="Times New Roman"/>
                      <w:b/>
                      <w:bCs/>
                      <w:sz w:val="24"/>
                      <w:szCs w:val="24"/>
                    </w:rPr>
                  </w:pPr>
                  <w:r>
                    <w:rPr>
                      <w:rFonts w:ascii="Times New Roman" w:hAnsi="Times New Roman"/>
                      <w:b/>
                      <w:bCs/>
                      <w:sz w:val="24"/>
                      <w:szCs w:val="24"/>
                    </w:rPr>
                    <w:t>TS 38.213</w:t>
                  </w:r>
                </w:p>
                <w:p w14:paraId="47948376" w14:textId="77777777" w:rsidR="00E265F6" w:rsidRDefault="00C870A0">
                  <w:pPr>
                    <w:spacing w:after="0"/>
                    <w:jc w:val="left"/>
                    <w:rPr>
                      <w:color w:val="FF0000"/>
                      <w:sz w:val="20"/>
                      <w:szCs w:val="20"/>
                      <w:lang w:eastAsia="zh-CN"/>
                    </w:rPr>
                  </w:pPr>
                  <w:r>
                    <w:rPr>
                      <w:color w:val="FF0000"/>
                      <w:sz w:val="20"/>
                      <w:szCs w:val="20"/>
                      <w:lang w:eastAsia="zh-CN"/>
                    </w:rPr>
                    <w:br/>
                    <w:t>*** Unchanged text is omitted ***</w:t>
                  </w:r>
                </w:p>
                <w:p w14:paraId="27841AB0" w14:textId="77777777" w:rsidR="00E265F6" w:rsidRDefault="00E265F6">
                  <w:pPr>
                    <w:spacing w:after="0"/>
                    <w:jc w:val="left"/>
                    <w:rPr>
                      <w:color w:val="FF0000"/>
                      <w:sz w:val="20"/>
                      <w:szCs w:val="20"/>
                      <w:lang w:eastAsia="zh-CN"/>
                    </w:rPr>
                  </w:pPr>
                </w:p>
                <w:p w14:paraId="12009D18" w14:textId="77777777" w:rsidR="00E265F6" w:rsidRDefault="00C870A0">
                  <w:pPr>
                    <w:keepNext/>
                    <w:keepLines/>
                    <w:spacing w:after="0"/>
                    <w:ind w:left="1134" w:hanging="1134"/>
                    <w:jc w:val="left"/>
                    <w:outlineLvl w:val="1"/>
                    <w:rPr>
                      <w:rFonts w:eastAsia="SimSun"/>
                      <w:b/>
                      <w:bCs/>
                      <w:lang w:eastAsia="zh-CN"/>
                    </w:rPr>
                  </w:pPr>
                  <w:bookmarkStart w:id="53" w:name="_Toc83289688"/>
                  <w:bookmarkStart w:id="54" w:name="_Toc106629463"/>
                  <w:r>
                    <w:rPr>
                      <w:rFonts w:eastAsia="SimSun"/>
                      <w:b/>
                      <w:bCs/>
                      <w:lang w:eastAsia="zh-CN"/>
                    </w:rPr>
                    <w:t>10.4A   PDCCH monitoring for early indicatio</w:t>
                  </w:r>
                  <w:bookmarkEnd w:id="53"/>
                  <w:r>
                    <w:rPr>
                      <w:rFonts w:eastAsia="SimSun"/>
                      <w:b/>
                      <w:bCs/>
                      <w:lang w:eastAsia="zh-CN"/>
                    </w:rPr>
                    <w:t>n of paging</w:t>
                  </w:r>
                  <w:bookmarkEnd w:id="54"/>
                </w:p>
                <w:p w14:paraId="3C975C50" w14:textId="77777777" w:rsidR="00E265F6" w:rsidRDefault="00E265F6">
                  <w:pPr>
                    <w:spacing w:after="0"/>
                    <w:jc w:val="left"/>
                    <w:rPr>
                      <w:rFonts w:eastAsia="SimSun"/>
                      <w:sz w:val="20"/>
                      <w:szCs w:val="20"/>
                      <w:lang w:eastAsia="zh-CN"/>
                    </w:rPr>
                  </w:pPr>
                </w:p>
                <w:p w14:paraId="15BD448E" w14:textId="77777777" w:rsidR="00E265F6" w:rsidRDefault="00C870A0">
                  <w:pPr>
                    <w:spacing w:after="0"/>
                    <w:jc w:val="left"/>
                    <w:rPr>
                      <w:rFonts w:eastAsia="SimSun"/>
                      <w:sz w:val="20"/>
                      <w:szCs w:val="20"/>
                      <w:lang w:eastAsia="zh-CN"/>
                    </w:rPr>
                  </w:pPr>
                  <w:r>
                    <w:rPr>
                      <w:rFonts w:eastAsia="SimSun"/>
                      <w:sz w:val="20"/>
                      <w:szCs w:val="20"/>
                      <w:lang w:eastAsia="zh-CN"/>
                    </w:rPr>
                    <w:lastRenderedPageBreak/>
                    <w:t xml:space="preserve">A UE </w:t>
                  </w:r>
                  <w:r>
                    <w:rPr>
                      <w:rFonts w:eastAsia="SimSun"/>
                      <w:sz w:val="20"/>
                      <w:szCs w:val="20"/>
                    </w:rPr>
                    <w:t>can be provided the following for detection of a DCI format 2_7 in RRC_IDLE state or in RRC_INACTIVE state [</w:t>
                  </w:r>
                  <w:r>
                    <w:rPr>
                      <w:rFonts w:eastAsia="MS Mincho"/>
                      <w:sz w:val="20"/>
                      <w:szCs w:val="20"/>
                      <w:lang w:eastAsia="ja-JP"/>
                    </w:rPr>
                    <w:t>12, TS 38.331]</w:t>
                  </w:r>
                </w:p>
                <w:p w14:paraId="18FBA6BF" w14:textId="77777777" w:rsidR="00E265F6" w:rsidRDefault="00C870A0">
                  <w:pPr>
                    <w:spacing w:after="0"/>
                    <w:ind w:left="568" w:hanging="284"/>
                    <w:jc w:val="left"/>
                    <w:rPr>
                      <w:rFonts w:eastAsia="SimSun"/>
                      <w:sz w:val="20"/>
                      <w:szCs w:val="20"/>
                      <w:lang w:val="zh-CN" w:eastAsia="zh-CN"/>
                    </w:rPr>
                  </w:pPr>
                  <w:r>
                    <w:rPr>
                      <w:rFonts w:eastAsia="SimSun"/>
                      <w:sz w:val="20"/>
                      <w:szCs w:val="20"/>
                      <w:lang w:val="zh-CN"/>
                    </w:rPr>
                    <w:t>-</w:t>
                  </w:r>
                  <w:r>
                    <w:rPr>
                      <w:rFonts w:eastAsia="SimSun"/>
                      <w:sz w:val="20"/>
                      <w:szCs w:val="20"/>
                      <w:lang w:val="zh-CN"/>
                    </w:rPr>
                    <w:tab/>
                    <w:t xml:space="preserve">a search space set, by </w:t>
                  </w:r>
                  <w:r>
                    <w:rPr>
                      <w:rFonts w:eastAsia="SimSun"/>
                      <w:i/>
                      <w:iCs/>
                      <w:sz w:val="20"/>
                      <w:szCs w:val="20"/>
                      <w:lang w:val="zh-CN" w:eastAsia="zh-CN"/>
                    </w:rPr>
                    <w:t>pei</w:t>
                  </w:r>
                  <w:r>
                    <w:rPr>
                      <w:rFonts w:eastAsia="SimSun"/>
                      <w:i/>
                      <w:iCs/>
                      <w:sz w:val="20"/>
                      <w:szCs w:val="20"/>
                      <w:lang w:eastAsia="zh-CN"/>
                    </w:rPr>
                    <w:t>-</w:t>
                  </w:r>
                  <w:r>
                    <w:rPr>
                      <w:rFonts w:eastAsia="SimSun"/>
                      <w:i/>
                      <w:iCs/>
                      <w:sz w:val="20"/>
                      <w:szCs w:val="20"/>
                      <w:lang w:val="zh-CN" w:eastAsia="zh-CN"/>
                    </w:rPr>
                    <w:t>SearchSpace</w:t>
                  </w:r>
                  <w:r>
                    <w:rPr>
                      <w:rFonts w:eastAsia="SimSun"/>
                      <w:iCs/>
                      <w:sz w:val="20"/>
                      <w:szCs w:val="20"/>
                      <w:lang w:val="zh-CN" w:eastAsia="zh-CN"/>
                    </w:rPr>
                    <w:t>,</w:t>
                  </w:r>
                  <w:r>
                    <w:rPr>
                      <w:rFonts w:eastAsia="SimSun"/>
                      <w:sz w:val="20"/>
                      <w:szCs w:val="20"/>
                      <w:lang w:val="zh-CN"/>
                    </w:rPr>
                    <w:t xml:space="preserve"> to monitor PDCCH for detection of DCI format </w:t>
                  </w:r>
                  <w:r>
                    <w:rPr>
                      <w:rFonts w:eastAsia="SimSun"/>
                      <w:sz w:val="20"/>
                      <w:szCs w:val="20"/>
                      <w:lang w:val="en-US"/>
                    </w:rPr>
                    <w:t>2_7</w:t>
                  </w:r>
                  <w:r>
                    <w:rPr>
                      <w:rFonts w:eastAsia="SimSun"/>
                      <w:sz w:val="20"/>
                      <w:szCs w:val="20"/>
                      <w:lang w:val="zh-CN"/>
                    </w:rPr>
                    <w:t xml:space="preserve"> </w:t>
                  </w:r>
                  <w:r>
                    <w:rPr>
                      <w:rFonts w:eastAsia="SimSun"/>
                      <w:sz w:val="20"/>
                      <w:szCs w:val="20"/>
                      <w:lang w:val="zh-CN" w:eastAsia="zh-CN"/>
                    </w:rPr>
                    <w:t xml:space="preserve">according to a </w:t>
                  </w:r>
                  <w:r>
                    <w:rPr>
                      <w:rFonts w:eastAsia="SimSun"/>
                      <w:sz w:val="20"/>
                      <w:szCs w:val="20"/>
                      <w:lang w:val="en-US" w:eastAsia="zh-CN"/>
                    </w:rPr>
                    <w:t>Type2A-PDCCH</w:t>
                  </w:r>
                  <w:r>
                    <w:rPr>
                      <w:rFonts w:eastAsia="SimSun"/>
                      <w:sz w:val="20"/>
                      <w:szCs w:val="20"/>
                      <w:lang w:val="zh-CN" w:eastAsia="zh-CN"/>
                    </w:rPr>
                    <w:t xml:space="preserve"> </w:t>
                  </w:r>
                  <w:r>
                    <w:rPr>
                      <w:rFonts w:eastAsia="SimSun"/>
                      <w:sz w:val="20"/>
                      <w:szCs w:val="20"/>
                      <w:lang w:val="en-US" w:eastAsia="zh-CN"/>
                    </w:rPr>
                    <w:t xml:space="preserve">CSS set </w:t>
                  </w:r>
                  <w:r>
                    <w:rPr>
                      <w:rFonts w:eastAsia="SimSun"/>
                      <w:sz w:val="20"/>
                      <w:szCs w:val="20"/>
                      <w:lang w:val="zh-CN" w:eastAsia="zh-CN"/>
                    </w:rPr>
                    <w:t>as described in clause 10.1</w:t>
                  </w:r>
                </w:p>
                <w:p w14:paraId="0938B8D8" w14:textId="77777777" w:rsidR="00E265F6" w:rsidRDefault="00C870A0">
                  <w:pPr>
                    <w:spacing w:after="0"/>
                    <w:ind w:left="568" w:hanging="284"/>
                    <w:jc w:val="left"/>
                    <w:rPr>
                      <w:rFonts w:eastAsia="SimSun"/>
                      <w:sz w:val="20"/>
                      <w:szCs w:val="20"/>
                      <w:lang w:val="zh-CN" w:eastAsia="zh-CN"/>
                    </w:rPr>
                  </w:pPr>
                  <w:r>
                    <w:rPr>
                      <w:rFonts w:eastAsia="SimSun"/>
                      <w:sz w:val="20"/>
                      <w:szCs w:val="20"/>
                      <w:lang w:val="zh-CN"/>
                    </w:rPr>
                    <w:t>-</w:t>
                  </w:r>
                  <w:r>
                    <w:rPr>
                      <w:rFonts w:eastAsia="SimSun"/>
                      <w:sz w:val="20"/>
                      <w:szCs w:val="20"/>
                      <w:lang w:val="zh-CN"/>
                    </w:rPr>
                    <w:tab/>
                    <w:t>a</w:t>
                  </w:r>
                  <w:r>
                    <w:rPr>
                      <w:rFonts w:eastAsia="SimSun"/>
                      <w:sz w:val="20"/>
                      <w:szCs w:val="20"/>
                      <w:lang w:val="en-US"/>
                    </w:rPr>
                    <w:t xml:space="preserve"> number of frames, by </w:t>
                  </w:r>
                  <w:r>
                    <w:rPr>
                      <w:rFonts w:eastAsia="SimSun"/>
                      <w:i/>
                      <w:iCs/>
                      <w:sz w:val="20"/>
                      <w:szCs w:val="20"/>
                      <w:lang w:val="zh-CN"/>
                    </w:rPr>
                    <w:t>pei-FrameOffset</w:t>
                  </w:r>
                  <w:r>
                    <w:rPr>
                      <w:rFonts w:eastAsia="SimSun"/>
                      <w:sz w:val="20"/>
                      <w:szCs w:val="20"/>
                      <w:lang w:val="en-US"/>
                    </w:rPr>
                    <w:t xml:space="preserve">, from the start of a frame to the start of a first paging frame of paging frames associated with a number of PDCCH monitoring occasions for DCI format 2_7 [17, TS 38.304] </w:t>
                  </w:r>
                </w:p>
                <w:p w14:paraId="6017E692" w14:textId="77777777" w:rsidR="00E265F6" w:rsidRDefault="00C870A0">
                  <w:pPr>
                    <w:spacing w:after="0"/>
                    <w:ind w:left="568" w:hanging="284"/>
                    <w:jc w:val="left"/>
                    <w:rPr>
                      <w:rFonts w:eastAsia="SimSun"/>
                      <w:sz w:val="20"/>
                      <w:szCs w:val="20"/>
                      <w:lang w:val="zh-CN" w:eastAsia="zh-CN"/>
                    </w:rPr>
                  </w:pPr>
                  <w:r>
                    <w:rPr>
                      <w:rFonts w:eastAsia="SimSun"/>
                      <w:sz w:val="20"/>
                      <w:szCs w:val="20"/>
                      <w:lang w:val="zh-CN"/>
                    </w:rPr>
                    <w:t>-</w:t>
                  </w:r>
                  <w:r>
                    <w:rPr>
                      <w:rFonts w:eastAsia="SimSun"/>
                      <w:sz w:val="20"/>
                      <w:szCs w:val="20"/>
                      <w:lang w:val="zh-CN"/>
                    </w:rPr>
                    <w:tab/>
                  </w:r>
                  <w:r>
                    <w:rPr>
                      <w:rFonts w:eastAsia="SimSun"/>
                      <w:sz w:val="20"/>
                      <w:szCs w:val="20"/>
                      <w:lang w:val="en-US"/>
                    </w:rPr>
                    <w:t xml:space="preserve">a number of symbols, by </w:t>
                  </w:r>
                  <w:r>
                    <w:rPr>
                      <w:rFonts w:eastAsia="SimSun"/>
                      <w:i/>
                      <w:iCs/>
                      <w:sz w:val="20"/>
                      <w:szCs w:val="20"/>
                      <w:lang w:val="zh-CN"/>
                    </w:rPr>
                    <w:t>firstPDCCH-MonitoringOccasionOfPEI-O</w:t>
                  </w:r>
                  <w:r>
                    <w:rPr>
                      <w:rFonts w:eastAsia="SimSun"/>
                      <w:sz w:val="20"/>
                      <w:szCs w:val="20"/>
                      <w:lang w:val="en-US"/>
                    </w:rPr>
                    <w:t xml:space="preserve">, from the start of the frame </w:t>
                  </w:r>
                  <w:r>
                    <w:rPr>
                      <w:rFonts w:eastAsia="SimSun"/>
                      <w:sz w:val="20"/>
                      <w:szCs w:val="20"/>
                      <w:lang w:val="zh-CN"/>
                    </w:rPr>
                    <w:t xml:space="preserve">to the start of the first </w:t>
                  </w:r>
                  <w:r>
                    <w:rPr>
                      <w:rFonts w:eastAsia="SimSun"/>
                      <w:sz w:val="20"/>
                      <w:szCs w:val="20"/>
                      <w:lang w:val="en-US"/>
                    </w:rPr>
                    <w:t>PDCCH monitoring occasion for DCI format 2_7</w:t>
                  </w:r>
                </w:p>
                <w:p w14:paraId="0FF56069" w14:textId="77777777" w:rsidR="00E265F6" w:rsidRDefault="00C870A0">
                  <w:pPr>
                    <w:spacing w:after="0"/>
                    <w:ind w:left="568" w:hanging="284"/>
                    <w:jc w:val="left"/>
                    <w:rPr>
                      <w:rFonts w:eastAsia="SimSun"/>
                      <w:sz w:val="20"/>
                      <w:szCs w:val="20"/>
                      <w:lang w:val="zh-CN" w:eastAsia="zh-CN"/>
                    </w:rPr>
                  </w:pPr>
                  <w:r>
                    <w:rPr>
                      <w:rFonts w:eastAsia="SimSun"/>
                      <w:sz w:val="20"/>
                      <w:szCs w:val="20"/>
                      <w:lang w:val="zh-CN"/>
                    </w:rPr>
                    <w:t>-</w:t>
                  </w:r>
                  <w:r>
                    <w:rPr>
                      <w:rFonts w:eastAsia="SimSun"/>
                      <w:sz w:val="20"/>
                      <w:szCs w:val="20"/>
                      <w:lang w:val="zh-CN"/>
                    </w:rPr>
                    <w:tab/>
                    <w:t xml:space="preserve">a </w:t>
                  </w:r>
                  <w:r>
                    <w:rPr>
                      <w:rFonts w:eastAsia="SimSun"/>
                      <w:sz w:val="20"/>
                      <w:szCs w:val="20"/>
                      <w:lang w:val="en-US"/>
                    </w:rPr>
                    <w:t xml:space="preserve">size, by </w:t>
                  </w:r>
                  <w:r>
                    <w:rPr>
                      <w:rFonts w:eastAsia="SimSun"/>
                      <w:i/>
                      <w:iCs/>
                      <w:sz w:val="20"/>
                      <w:szCs w:val="20"/>
                      <w:lang w:val="zh-CN"/>
                    </w:rPr>
                    <w:t>payloadSizeDCI</w:t>
                  </w:r>
                  <w:r>
                    <w:rPr>
                      <w:rFonts w:eastAsia="SimSun"/>
                      <w:i/>
                      <w:iCs/>
                      <w:sz w:val="20"/>
                      <w:szCs w:val="20"/>
                      <w:lang w:val="en-US"/>
                    </w:rPr>
                    <w:t>-</w:t>
                  </w:r>
                  <w:r>
                    <w:rPr>
                      <w:rFonts w:eastAsia="SimSun"/>
                      <w:i/>
                      <w:iCs/>
                      <w:sz w:val="20"/>
                      <w:szCs w:val="20"/>
                      <w:lang w:val="zh-CN"/>
                    </w:rPr>
                    <w:t>2</w:t>
                  </w:r>
                  <w:r>
                    <w:rPr>
                      <w:rFonts w:eastAsia="SimSun"/>
                      <w:i/>
                      <w:iCs/>
                      <w:sz w:val="20"/>
                      <w:szCs w:val="20"/>
                      <w:lang w:val="en-US"/>
                    </w:rPr>
                    <w:t>-</w:t>
                  </w:r>
                  <w:r>
                    <w:rPr>
                      <w:rFonts w:eastAsia="SimSun"/>
                      <w:i/>
                      <w:iCs/>
                      <w:sz w:val="20"/>
                      <w:szCs w:val="20"/>
                      <w:lang w:val="zh-CN"/>
                    </w:rPr>
                    <w:t>7</w:t>
                  </w:r>
                </w:p>
                <w:p w14:paraId="538048CD" w14:textId="77777777" w:rsidR="00E265F6" w:rsidRDefault="00C870A0">
                  <w:pPr>
                    <w:spacing w:after="0"/>
                    <w:ind w:left="568" w:hanging="284"/>
                    <w:jc w:val="left"/>
                    <w:rPr>
                      <w:rFonts w:eastAsia="SimSun"/>
                      <w:sz w:val="20"/>
                      <w:szCs w:val="20"/>
                      <w:lang w:val="zh-CN" w:eastAsia="zh-CN"/>
                    </w:rPr>
                  </w:pPr>
                  <w:r>
                    <w:rPr>
                      <w:rFonts w:eastAsia="SimSun"/>
                      <w:sz w:val="20"/>
                      <w:szCs w:val="20"/>
                      <w:lang w:val="zh-CN"/>
                    </w:rPr>
                    <w:t>-</w:t>
                  </w:r>
                  <w:r>
                    <w:rPr>
                      <w:rFonts w:eastAsia="SimSun"/>
                      <w:sz w:val="20"/>
                      <w:szCs w:val="20"/>
                      <w:lang w:val="zh-CN"/>
                    </w:rPr>
                    <w:tab/>
                    <w:t xml:space="preserve">a </w:t>
                  </w:r>
                  <w:r>
                    <w:rPr>
                      <w:rFonts w:eastAsia="SimSun"/>
                      <w:sz w:val="20"/>
                      <w:szCs w:val="20"/>
                      <w:lang w:val="en-US"/>
                    </w:rPr>
                    <w:t xml:space="preserve">number of subgroups per paging occasion, </w:t>
                  </w:r>
                  <m:oMath>
                    <m:sSubSup>
                      <m:sSubSupPr>
                        <m:ctrlPr>
                          <w:rPr>
                            <w:rFonts w:ascii="Cambria Math" w:eastAsia="SimSun" w:hAnsi="Cambria Math"/>
                            <w:i/>
                            <w:sz w:val="20"/>
                            <w:szCs w:val="20"/>
                            <w:lang w:val="en-US"/>
                          </w:rPr>
                        </m:ctrlPr>
                      </m:sSubSupPr>
                      <m:e>
                        <m:r>
                          <w:rPr>
                            <w:rFonts w:ascii="Cambria Math" w:eastAsia="SimSun" w:hAnsi="Cambria Math"/>
                            <w:sz w:val="20"/>
                            <w:szCs w:val="20"/>
                            <w:lang w:val="en-US"/>
                          </w:rPr>
                          <m:t>N</m:t>
                        </m:r>
                      </m:e>
                      <m:sub>
                        <m:r>
                          <m:rPr>
                            <m:sty m:val="p"/>
                          </m:rPr>
                          <w:rPr>
                            <w:rFonts w:ascii="Cambria Math" w:eastAsia="SimSun" w:hAnsi="Cambria Math"/>
                            <w:sz w:val="20"/>
                            <w:szCs w:val="20"/>
                            <w:lang w:val="en-US"/>
                          </w:rPr>
                          <m:t>SG</m:t>
                        </m:r>
                      </m:sub>
                      <m:sup>
                        <m:r>
                          <m:rPr>
                            <m:sty m:val="p"/>
                          </m:rPr>
                          <w:rPr>
                            <w:rFonts w:ascii="Cambria Math" w:eastAsia="SimSun" w:hAnsi="Cambria Math"/>
                            <w:sz w:val="20"/>
                            <w:szCs w:val="20"/>
                            <w:lang w:val="en-US"/>
                          </w:rPr>
                          <m:t>PO</m:t>
                        </m:r>
                      </m:sup>
                    </m:sSubSup>
                  </m:oMath>
                  <w:r>
                    <w:rPr>
                      <w:rFonts w:eastAsia="SimSun"/>
                      <w:sz w:val="20"/>
                      <w:szCs w:val="20"/>
                      <w:lang w:val="en-US"/>
                    </w:rPr>
                    <w:t xml:space="preserve">, by </w:t>
                  </w:r>
                  <w:r>
                    <w:rPr>
                      <w:rFonts w:eastAsia="SimSun"/>
                      <w:i/>
                      <w:iCs/>
                      <w:sz w:val="20"/>
                      <w:szCs w:val="20"/>
                      <w:lang w:val="zh-CN"/>
                    </w:rPr>
                    <w:t>subgroupsNumPerPO</w:t>
                  </w:r>
                </w:p>
                <w:p w14:paraId="7B75C433" w14:textId="77777777" w:rsidR="00E265F6" w:rsidRDefault="00C870A0">
                  <w:pPr>
                    <w:spacing w:after="0"/>
                    <w:ind w:left="568" w:hanging="284"/>
                    <w:jc w:val="left"/>
                    <w:rPr>
                      <w:rFonts w:eastAsia="SimSun"/>
                      <w:sz w:val="20"/>
                      <w:szCs w:val="20"/>
                      <w:lang w:val="zh-CN" w:eastAsia="zh-CN"/>
                    </w:rPr>
                  </w:pPr>
                  <w:r>
                    <w:rPr>
                      <w:rFonts w:eastAsia="SimSun"/>
                      <w:sz w:val="20"/>
                      <w:szCs w:val="20"/>
                      <w:lang w:val="zh-CN"/>
                    </w:rPr>
                    <w:t>-</w:t>
                  </w:r>
                  <w:r>
                    <w:rPr>
                      <w:rFonts w:eastAsia="SimSun"/>
                      <w:sz w:val="20"/>
                      <w:szCs w:val="20"/>
                      <w:lang w:val="zh-CN"/>
                    </w:rPr>
                    <w:tab/>
                    <w:t xml:space="preserve">a </w:t>
                  </w:r>
                  <w:r>
                    <w:rPr>
                      <w:rFonts w:eastAsia="SimSun"/>
                      <w:sz w:val="20"/>
                      <w:szCs w:val="20"/>
                      <w:lang w:val="en-US"/>
                    </w:rPr>
                    <w:t xml:space="preserve">number of paging occasions associated with the number of PDCCH monitoring occasions for DCI format 2_7, </w:t>
                  </w:r>
                  <m:oMath>
                    <m:sSubSup>
                      <m:sSubSupPr>
                        <m:ctrlPr>
                          <w:rPr>
                            <w:rFonts w:ascii="Cambria Math" w:eastAsia="SimSun" w:hAnsi="Cambria Math"/>
                            <w:i/>
                            <w:sz w:val="20"/>
                            <w:szCs w:val="20"/>
                            <w:lang w:val="en-US"/>
                          </w:rPr>
                        </m:ctrlPr>
                      </m:sSubSupPr>
                      <m:e>
                        <m:r>
                          <w:rPr>
                            <w:rFonts w:ascii="Cambria Math" w:eastAsia="SimSun" w:hAnsi="Cambria Math"/>
                            <w:sz w:val="20"/>
                            <w:szCs w:val="20"/>
                            <w:lang w:val="en-US"/>
                          </w:rPr>
                          <m:t>N</m:t>
                        </m:r>
                      </m:e>
                      <m:sub>
                        <m:r>
                          <m:rPr>
                            <m:sty m:val="p"/>
                          </m:rPr>
                          <w:rPr>
                            <w:rFonts w:ascii="Cambria Math" w:eastAsia="SimSun" w:hAnsi="Cambria Math"/>
                            <w:sz w:val="20"/>
                            <w:szCs w:val="20"/>
                            <w:lang w:val="en-US"/>
                          </w:rPr>
                          <m:t>PO</m:t>
                        </m:r>
                      </m:sub>
                      <m:sup>
                        <m:r>
                          <m:rPr>
                            <m:sty m:val="p"/>
                          </m:rPr>
                          <w:rPr>
                            <w:rFonts w:ascii="Cambria Math" w:eastAsia="SimSun" w:hAnsi="Cambria Math"/>
                            <w:sz w:val="20"/>
                            <w:szCs w:val="20"/>
                            <w:lang w:val="en-US"/>
                          </w:rPr>
                          <m:t>PEI</m:t>
                        </m:r>
                      </m:sup>
                    </m:sSubSup>
                  </m:oMath>
                  <w:r>
                    <w:rPr>
                      <w:rFonts w:eastAsia="SimSun"/>
                      <w:sz w:val="20"/>
                      <w:szCs w:val="20"/>
                      <w:lang w:val="en-US"/>
                    </w:rPr>
                    <w:t xml:space="preserve">, by </w:t>
                  </w:r>
                  <w:r>
                    <w:rPr>
                      <w:rFonts w:eastAsia="SimSun"/>
                      <w:i/>
                      <w:iCs/>
                      <w:sz w:val="20"/>
                      <w:szCs w:val="20"/>
                    </w:rPr>
                    <w:t>po-</w:t>
                  </w:r>
                  <w:r>
                    <w:rPr>
                      <w:rFonts w:eastAsia="SimSun"/>
                      <w:i/>
                      <w:iCs/>
                      <w:sz w:val="20"/>
                      <w:szCs w:val="20"/>
                      <w:lang w:val="zh-CN"/>
                    </w:rPr>
                    <w:t>NumPerPEI</w:t>
                  </w:r>
                </w:p>
                <w:p w14:paraId="6FF4CFA9" w14:textId="77777777" w:rsidR="00E265F6" w:rsidRDefault="00C870A0">
                  <w:pPr>
                    <w:spacing w:after="0"/>
                    <w:jc w:val="left"/>
                    <w:rPr>
                      <w:rFonts w:eastAsia="SimSun"/>
                      <w:sz w:val="20"/>
                      <w:szCs w:val="20"/>
                      <w:lang w:val="en-US"/>
                    </w:rPr>
                  </w:pPr>
                  <w:r>
                    <w:rPr>
                      <w:rFonts w:eastAsia="SimSun"/>
                      <w:sz w:val="20"/>
                      <w:szCs w:val="20"/>
                      <w:lang w:val="en-US"/>
                    </w:rPr>
                    <w:br/>
                    <w:t xml:space="preserve">A paging indication field of DCI format 2_7 includes </w:t>
                  </w:r>
                  <m:oMath>
                    <m:sSubSup>
                      <m:sSubSupPr>
                        <m:ctrlPr>
                          <w:rPr>
                            <w:rFonts w:ascii="Cambria Math" w:eastAsia="SimSun" w:hAnsi="Cambria Math"/>
                            <w:i/>
                            <w:sz w:val="20"/>
                            <w:szCs w:val="20"/>
                            <w:lang w:val="en-US"/>
                          </w:rPr>
                        </m:ctrlPr>
                      </m:sSubSupPr>
                      <m:e>
                        <m:r>
                          <w:rPr>
                            <w:rFonts w:ascii="Cambria Math" w:eastAsia="SimSun" w:hAnsi="Cambria Math"/>
                            <w:sz w:val="20"/>
                            <w:szCs w:val="20"/>
                            <w:lang w:val="en-US"/>
                          </w:rPr>
                          <m:t>N</m:t>
                        </m:r>
                      </m:e>
                      <m:sub>
                        <m:r>
                          <m:rPr>
                            <m:sty m:val="p"/>
                          </m:rPr>
                          <w:rPr>
                            <w:rFonts w:ascii="Cambria Math" w:eastAsia="SimSun" w:hAnsi="Cambria Math"/>
                            <w:sz w:val="20"/>
                            <w:szCs w:val="20"/>
                            <w:lang w:val="en-US"/>
                          </w:rPr>
                          <m:t>PO</m:t>
                        </m:r>
                      </m:sub>
                      <m:sup>
                        <m:r>
                          <m:rPr>
                            <m:sty m:val="p"/>
                          </m:rPr>
                          <w:rPr>
                            <w:rFonts w:ascii="Cambria Math" w:eastAsia="SimSun" w:hAnsi="Cambria Math"/>
                            <w:sz w:val="20"/>
                            <w:szCs w:val="20"/>
                            <w:lang w:val="en-US"/>
                          </w:rPr>
                          <m:t>PEI</m:t>
                        </m:r>
                      </m:sup>
                    </m:sSubSup>
                  </m:oMath>
                  <w:r>
                    <w:rPr>
                      <w:rFonts w:eastAsia="SimSun"/>
                      <w:sz w:val="20"/>
                      <w:szCs w:val="20"/>
                      <w:lang w:val="en-US"/>
                    </w:rPr>
                    <w:t xml:space="preserve"> segments of </w:t>
                  </w:r>
                  <m:oMath>
                    <m:r>
                      <w:rPr>
                        <w:rFonts w:ascii="Cambria Math" w:eastAsia="SimSun" w:hAnsi="Cambria Math"/>
                        <w:sz w:val="20"/>
                        <w:szCs w:val="20"/>
                      </w:rPr>
                      <m:t>K</m:t>
                    </m:r>
                  </m:oMath>
                  <w:r>
                    <w:rPr>
                      <w:rFonts w:eastAsia="SimSun"/>
                      <w:sz w:val="20"/>
                      <w:szCs w:val="20"/>
                      <w:lang w:val="en-US"/>
                    </w:rPr>
                    <w:t xml:space="preserve"> bits, where </w:t>
                  </w:r>
                  <m:oMath>
                    <m:sSubSup>
                      <m:sSubSupPr>
                        <m:ctrlPr>
                          <w:rPr>
                            <w:rFonts w:ascii="Cambria Math" w:eastAsia="SimSun" w:hAnsi="Cambria Math"/>
                            <w:i/>
                            <w:sz w:val="20"/>
                            <w:szCs w:val="20"/>
                            <w:lang w:val="en-US"/>
                          </w:rPr>
                        </m:ctrlPr>
                      </m:sSubSupPr>
                      <m:e>
                        <m:r>
                          <w:rPr>
                            <w:rFonts w:ascii="Cambria Math" w:eastAsia="SimSun" w:hAnsi="Cambria Math"/>
                            <w:sz w:val="20"/>
                            <w:szCs w:val="20"/>
                          </w:rPr>
                          <m:t>K=</m:t>
                        </m:r>
                        <m:r>
                          <w:rPr>
                            <w:rFonts w:ascii="Cambria Math" w:eastAsia="SimSun" w:hAnsi="Cambria Math"/>
                            <w:sz w:val="20"/>
                            <w:szCs w:val="20"/>
                            <w:lang w:val="en-US"/>
                          </w:rPr>
                          <m:t>N</m:t>
                        </m:r>
                      </m:e>
                      <m:sub>
                        <m:r>
                          <m:rPr>
                            <m:sty m:val="p"/>
                          </m:rPr>
                          <w:rPr>
                            <w:rFonts w:ascii="Cambria Math" w:eastAsia="SimSun" w:hAnsi="Cambria Math"/>
                            <w:sz w:val="20"/>
                            <w:szCs w:val="20"/>
                            <w:lang w:val="en-US"/>
                          </w:rPr>
                          <m:t>SG</m:t>
                        </m:r>
                      </m:sub>
                      <m:sup>
                        <m:r>
                          <m:rPr>
                            <m:sty m:val="p"/>
                          </m:rPr>
                          <w:rPr>
                            <w:rFonts w:ascii="Cambria Math" w:eastAsia="SimSun" w:hAnsi="Cambria Math"/>
                            <w:sz w:val="20"/>
                            <w:szCs w:val="20"/>
                            <w:lang w:val="en-US"/>
                          </w:rPr>
                          <m:t>PO</m:t>
                        </m:r>
                      </m:sup>
                    </m:sSubSup>
                  </m:oMath>
                  <w:r>
                    <w:rPr>
                      <w:rFonts w:eastAsia="SimSun"/>
                      <w:sz w:val="20"/>
                      <w:szCs w:val="20"/>
                      <w:lang w:val="en-US"/>
                    </w:rPr>
                    <w:t xml:space="preserve">. For a subgroup index </w:t>
                  </w:r>
                  <m:oMath>
                    <m:sSub>
                      <m:sSubPr>
                        <m:ctrlPr>
                          <w:rPr>
                            <w:rFonts w:ascii="Cambria Math" w:eastAsia="SimSun" w:hAnsi="Cambria Math"/>
                            <w:i/>
                            <w:sz w:val="20"/>
                            <w:szCs w:val="20"/>
                            <w:lang w:val="en-US"/>
                          </w:rPr>
                        </m:ctrlPr>
                      </m:sSubPr>
                      <m:e>
                        <m:r>
                          <w:rPr>
                            <w:rFonts w:ascii="Cambria Math" w:eastAsia="SimSun" w:hAnsi="Cambria Math"/>
                            <w:sz w:val="20"/>
                            <w:szCs w:val="20"/>
                            <w:lang w:val="en-US"/>
                          </w:rPr>
                          <m:t>i</m:t>
                        </m:r>
                      </m:e>
                      <m:sub>
                        <m:r>
                          <w:rPr>
                            <w:rFonts w:ascii="Cambria Math" w:eastAsia="SimSun" w:hAnsi="Cambria Math"/>
                            <w:sz w:val="20"/>
                            <w:szCs w:val="20"/>
                            <w:lang w:val="en-US"/>
                          </w:rPr>
                          <m:t>SG</m:t>
                        </m:r>
                      </m:sub>
                    </m:sSub>
                  </m:oMath>
                  <w:r>
                    <w:rPr>
                      <w:rFonts w:eastAsia="SimSun"/>
                      <w:sz w:val="20"/>
                      <w:szCs w:val="20"/>
                      <w:lang w:val="en-US"/>
                    </w:rPr>
                    <w:t xml:space="preserve">, </w:t>
                  </w:r>
                  <m:oMath>
                    <m:r>
                      <w:rPr>
                        <w:rFonts w:ascii="Cambria Math" w:eastAsia="SimSun" w:hAnsi="Cambria Math"/>
                        <w:sz w:val="20"/>
                        <w:szCs w:val="20"/>
                        <w:lang w:val="en-US"/>
                      </w:rPr>
                      <m:t>0≤</m:t>
                    </m:r>
                    <m:sSub>
                      <m:sSubPr>
                        <m:ctrlPr>
                          <w:rPr>
                            <w:rFonts w:ascii="Cambria Math" w:eastAsia="SimSun" w:hAnsi="Cambria Math"/>
                            <w:i/>
                            <w:sz w:val="20"/>
                            <w:szCs w:val="20"/>
                            <w:lang w:val="en-US"/>
                          </w:rPr>
                        </m:ctrlPr>
                      </m:sSubPr>
                      <m:e>
                        <m:r>
                          <w:rPr>
                            <w:rFonts w:ascii="Cambria Math" w:eastAsia="SimSun" w:hAnsi="Cambria Math"/>
                            <w:sz w:val="20"/>
                            <w:szCs w:val="20"/>
                            <w:lang w:val="en-US"/>
                          </w:rPr>
                          <m:t>i</m:t>
                        </m:r>
                      </m:e>
                      <m:sub>
                        <m:r>
                          <w:rPr>
                            <w:rFonts w:ascii="Cambria Math" w:eastAsia="SimSun" w:hAnsi="Cambria Math"/>
                            <w:sz w:val="20"/>
                            <w:szCs w:val="20"/>
                            <w:lang w:val="en-US"/>
                          </w:rPr>
                          <m:t>SG</m:t>
                        </m:r>
                      </m:sub>
                    </m:sSub>
                    <m:r>
                      <w:rPr>
                        <w:rFonts w:ascii="Cambria Math" w:eastAsia="SimSun" w:hAnsi="Cambria Math"/>
                        <w:sz w:val="20"/>
                        <w:szCs w:val="20"/>
                        <w:lang w:val="en-US"/>
                      </w:rPr>
                      <m:t>&lt;K</m:t>
                    </m:r>
                  </m:oMath>
                  <w:r>
                    <w:rPr>
                      <w:rFonts w:eastAsia="SimSun"/>
                      <w:sz w:val="20"/>
                      <w:szCs w:val="20"/>
                      <w:lang w:val="en-US"/>
                    </w:rPr>
                    <w:t xml:space="preserve">, a UE determines a value for the </w:t>
                  </w:r>
                  <m:oMath>
                    <m:d>
                      <m:dPr>
                        <m:ctrlPr>
                          <w:rPr>
                            <w:rFonts w:ascii="Cambria Math" w:eastAsia="SimSun" w:hAnsi="Cambria Math"/>
                            <w:i/>
                            <w:sz w:val="20"/>
                            <w:szCs w:val="20"/>
                            <w:lang w:val="en-US"/>
                          </w:rPr>
                        </m:ctrlPr>
                      </m:dPr>
                      <m:e>
                        <m:sSub>
                          <m:sSubPr>
                            <m:ctrlPr>
                              <w:rPr>
                                <w:rFonts w:ascii="Cambria Math" w:eastAsia="SimSun" w:hAnsi="Cambria Math"/>
                                <w:i/>
                                <w:sz w:val="20"/>
                                <w:szCs w:val="20"/>
                                <w:lang w:val="en-US"/>
                              </w:rPr>
                            </m:ctrlPr>
                          </m:sSubPr>
                          <m:e>
                            <m:r>
                              <w:rPr>
                                <w:rFonts w:ascii="Cambria Math" w:eastAsia="SimSun" w:hAnsi="Cambria Math"/>
                                <w:sz w:val="20"/>
                                <w:szCs w:val="20"/>
                                <w:lang w:val="en-US"/>
                              </w:rPr>
                              <m:t>i</m:t>
                            </m:r>
                          </m:e>
                          <m:sub>
                            <m:r>
                              <w:rPr>
                                <w:rFonts w:ascii="Cambria Math" w:eastAsia="SimSun" w:hAnsi="Cambria Math"/>
                                <w:sz w:val="20"/>
                                <w:szCs w:val="20"/>
                                <w:lang w:val="en-US"/>
                              </w:rPr>
                              <m:t>PO</m:t>
                            </m:r>
                          </m:sub>
                        </m:sSub>
                        <m:r>
                          <w:rPr>
                            <w:rFonts w:ascii="Cambria Math" w:eastAsia="SimSun" w:hAnsi="Cambria Math"/>
                            <w:sz w:val="20"/>
                            <w:szCs w:val="20"/>
                            <w:lang w:val="en-AU"/>
                          </w:rPr>
                          <m:t>⋅K</m:t>
                        </m:r>
                        <m:r>
                          <w:rPr>
                            <w:rFonts w:ascii="Cambria Math" w:eastAsia="SimSun" w:hAnsi="Cambria Math"/>
                            <w:sz w:val="20"/>
                            <w:szCs w:val="20"/>
                            <w:lang w:val="en-US"/>
                          </w:rPr>
                          <m:t>+</m:t>
                        </m:r>
                        <m:sSub>
                          <m:sSubPr>
                            <m:ctrlPr>
                              <w:rPr>
                                <w:rFonts w:ascii="Cambria Math" w:eastAsia="SimSun" w:hAnsi="Cambria Math"/>
                                <w:i/>
                                <w:sz w:val="20"/>
                                <w:szCs w:val="20"/>
                                <w:lang w:val="en-US"/>
                              </w:rPr>
                            </m:ctrlPr>
                          </m:sSubPr>
                          <m:e>
                            <m:r>
                              <w:rPr>
                                <w:rFonts w:ascii="Cambria Math" w:eastAsia="SimSun" w:hAnsi="Cambria Math"/>
                                <w:sz w:val="20"/>
                                <w:szCs w:val="20"/>
                                <w:lang w:val="en-US"/>
                              </w:rPr>
                              <m:t>i</m:t>
                            </m:r>
                          </m:e>
                          <m:sub>
                            <m:r>
                              <w:rPr>
                                <w:rFonts w:ascii="Cambria Math" w:eastAsia="SimSun" w:hAnsi="Cambria Math"/>
                                <w:sz w:val="20"/>
                                <w:szCs w:val="20"/>
                                <w:lang w:val="en-US"/>
                              </w:rPr>
                              <m:t>SG</m:t>
                            </m:r>
                          </m:sub>
                        </m:sSub>
                      </m:e>
                    </m:d>
                  </m:oMath>
                  <w:r>
                    <w:rPr>
                      <w:rFonts w:eastAsia="SimSun"/>
                      <w:sz w:val="20"/>
                      <w:szCs w:val="20"/>
                      <w:lang w:val="en-US"/>
                    </w:rPr>
                    <w:t xml:space="preserve"> bit in the paging indication field, where </w:t>
                  </w:r>
                  <m:oMath>
                    <m:sSub>
                      <m:sSubPr>
                        <m:ctrlPr>
                          <w:rPr>
                            <w:rFonts w:ascii="Cambria Math" w:eastAsia="SimSun" w:hAnsi="Cambria Math"/>
                            <w:i/>
                            <w:sz w:val="20"/>
                            <w:szCs w:val="20"/>
                            <w:lang w:val="en-US"/>
                          </w:rPr>
                        </m:ctrlPr>
                      </m:sSubPr>
                      <m:e>
                        <m:r>
                          <w:rPr>
                            <w:rFonts w:ascii="Cambria Math" w:eastAsia="SimSun" w:hAnsi="Cambria Math"/>
                            <w:sz w:val="20"/>
                            <w:szCs w:val="20"/>
                            <w:lang w:val="en-US"/>
                          </w:rPr>
                          <m:t>i</m:t>
                        </m:r>
                      </m:e>
                      <m:sub>
                        <m:r>
                          <w:rPr>
                            <w:rFonts w:ascii="Cambria Math" w:eastAsia="SimSun" w:hAnsi="Cambria Math"/>
                            <w:sz w:val="20"/>
                            <w:szCs w:val="20"/>
                            <w:lang w:val="en-US"/>
                          </w:rPr>
                          <m:t>PO</m:t>
                        </m:r>
                      </m:sub>
                    </m:sSub>
                    <m:r>
                      <w:rPr>
                        <w:rFonts w:ascii="Cambria Math" w:eastAsia="SimSun" w:hAnsi="Cambria Math"/>
                        <w:sz w:val="20"/>
                        <w:szCs w:val="20"/>
                        <w:lang w:val="en-US"/>
                      </w:rPr>
                      <m:t>=</m:t>
                    </m:r>
                    <m:d>
                      <m:dPr>
                        <m:ctrlPr>
                          <w:rPr>
                            <w:rFonts w:ascii="Cambria Math" w:eastAsia="SimSun" w:hAnsi="Cambria Math"/>
                            <w:i/>
                            <w:sz w:val="20"/>
                            <w:szCs w:val="20"/>
                            <w:lang w:val="en-US"/>
                          </w:rPr>
                        </m:ctrlPr>
                      </m:dPr>
                      <m:e>
                        <m:d>
                          <m:dPr>
                            <m:ctrlPr>
                              <w:rPr>
                                <w:rFonts w:ascii="Cambria Math" w:eastAsia="SimSun" w:hAnsi="Cambria Math"/>
                                <w:i/>
                                <w:sz w:val="20"/>
                                <w:szCs w:val="20"/>
                                <w:lang w:val="en-US"/>
                              </w:rPr>
                            </m:ctrlPr>
                          </m:dPr>
                          <m:e>
                            <m:r>
                              <m:rPr>
                                <m:sty m:val="p"/>
                              </m:rPr>
                              <w:rPr>
                                <w:rFonts w:ascii="Cambria Math" w:eastAsia="SimSun" w:hAnsi="Cambria Math"/>
                                <w:sz w:val="20"/>
                                <w:szCs w:val="20"/>
                                <w:lang w:val="en-US"/>
                              </w:rPr>
                              <m:t>UE_IDmod</m:t>
                            </m:r>
                            <m:r>
                              <w:rPr>
                                <w:rFonts w:ascii="Cambria Math" w:eastAsia="SimSun" w:hAnsi="Cambria Math"/>
                                <w:sz w:val="20"/>
                                <w:szCs w:val="20"/>
                                <w:lang w:val="en-US"/>
                              </w:rPr>
                              <m:t>N</m:t>
                            </m:r>
                          </m:e>
                        </m:d>
                        <m:r>
                          <w:rPr>
                            <w:rFonts w:ascii="Cambria Math" w:eastAsia="SimSun" w:hAnsi="Cambria Math"/>
                            <w:sz w:val="20"/>
                            <w:szCs w:val="20"/>
                            <w:lang w:val="en-AU"/>
                          </w:rPr>
                          <m:t>⋅</m:t>
                        </m:r>
                        <m:sSub>
                          <m:sSubPr>
                            <m:ctrlPr>
                              <w:rPr>
                                <w:rFonts w:ascii="Cambria Math" w:eastAsia="SimSun" w:hAnsi="Cambria Math"/>
                                <w:i/>
                                <w:sz w:val="20"/>
                                <w:szCs w:val="20"/>
                                <w:lang w:val="en-US"/>
                              </w:rPr>
                            </m:ctrlPr>
                          </m:sSubPr>
                          <m:e>
                            <m:r>
                              <w:rPr>
                                <w:rFonts w:ascii="Cambria Math" w:eastAsia="SimSun" w:hAnsi="Cambria Math"/>
                                <w:sz w:val="20"/>
                                <w:szCs w:val="20"/>
                                <w:lang w:val="en-US"/>
                              </w:rPr>
                              <m:t>N</m:t>
                            </m:r>
                          </m:e>
                          <m:sub>
                            <m:r>
                              <w:rPr>
                                <w:rFonts w:ascii="Cambria Math" w:eastAsia="SimSun" w:hAnsi="Cambria Math"/>
                                <w:sz w:val="20"/>
                                <w:szCs w:val="20"/>
                                <w:lang w:val="en-US"/>
                              </w:rPr>
                              <m:t>S</m:t>
                            </m:r>
                          </m:sub>
                        </m:sSub>
                        <m:r>
                          <w:rPr>
                            <w:rFonts w:ascii="Cambria Math" w:eastAsia="SimSun" w:hAnsi="Cambria Math"/>
                            <w:sz w:val="20"/>
                            <w:szCs w:val="20"/>
                            <w:lang w:val="en-US"/>
                          </w:rPr>
                          <m:t>+</m:t>
                        </m:r>
                        <m:r>
                          <w:ins w:id="55" w:author="Author" w:date="2022-07-27T23:19:00Z">
                            <m:rPr>
                              <m:sty m:val="p"/>
                            </m:rPr>
                            <w:rPr>
                              <w:rFonts w:ascii="Cambria Math" w:hAnsi="Cambria Math"/>
                              <w:sz w:val="20"/>
                              <w:szCs w:val="20"/>
                            </w:rPr>
                            <m:t>i_s</m:t>
                          </w:ins>
                        </m:r>
                        <m:sSub>
                          <m:sSubPr>
                            <m:ctrlPr>
                              <w:del w:id="56" w:author="Author" w:date="2022-07-27T23:19:00Z">
                                <w:rPr>
                                  <w:rFonts w:ascii="Cambria Math" w:eastAsia="SimSun" w:hAnsi="Cambria Math"/>
                                  <w:i/>
                                  <w:sz w:val="20"/>
                                  <w:szCs w:val="20"/>
                                  <w:lang w:val="en-US"/>
                                </w:rPr>
                              </w:del>
                            </m:ctrlPr>
                          </m:sSubPr>
                          <m:e>
                            <m:r>
                              <w:del w:id="57" w:author="Author" w:date="2022-07-27T23:19:00Z">
                                <w:rPr>
                                  <w:rFonts w:ascii="Cambria Math" w:eastAsia="SimSun" w:hAnsi="Cambria Math"/>
                                  <w:sz w:val="20"/>
                                  <w:szCs w:val="20"/>
                                  <w:lang w:val="en-US"/>
                                </w:rPr>
                                <m:t>i</m:t>
                              </w:del>
                            </m:r>
                          </m:e>
                          <m:sub>
                            <m:r>
                              <w:del w:id="58" w:author="Author" w:date="2022-07-27T23:19:00Z">
                                <w:rPr>
                                  <w:rFonts w:ascii="Cambria Math" w:eastAsia="SimSun" w:hAnsi="Cambria Math"/>
                                  <w:sz w:val="20"/>
                                  <w:szCs w:val="20"/>
                                  <w:lang w:val="en-US"/>
                                </w:rPr>
                                <m:t>S</m:t>
                              </w:del>
                            </m:r>
                          </m:sub>
                        </m:sSub>
                      </m:e>
                    </m:d>
                    <m:r>
                      <w:rPr>
                        <w:rFonts w:ascii="Cambria Math" w:eastAsia="SimSun" w:hAnsi="Cambria Math"/>
                        <w:sz w:val="20"/>
                        <w:szCs w:val="20"/>
                        <w:lang w:val="en-US"/>
                      </w:rPr>
                      <m:t>mod</m:t>
                    </m:r>
                    <m:sSubSup>
                      <m:sSubSupPr>
                        <m:ctrlPr>
                          <w:rPr>
                            <w:rFonts w:ascii="Cambria Math" w:eastAsia="SimSun" w:hAnsi="Cambria Math"/>
                            <w:i/>
                            <w:sz w:val="20"/>
                            <w:szCs w:val="20"/>
                            <w:lang w:val="en-US"/>
                          </w:rPr>
                        </m:ctrlPr>
                      </m:sSubSupPr>
                      <m:e>
                        <m:r>
                          <w:rPr>
                            <w:rFonts w:ascii="Cambria Math" w:eastAsia="SimSun" w:hAnsi="Cambria Math"/>
                            <w:sz w:val="20"/>
                            <w:szCs w:val="20"/>
                            <w:lang w:val="en-US"/>
                          </w:rPr>
                          <m:t>N</m:t>
                        </m:r>
                      </m:e>
                      <m:sub>
                        <m:r>
                          <m:rPr>
                            <m:sty m:val="p"/>
                          </m:rPr>
                          <w:rPr>
                            <w:rFonts w:ascii="Cambria Math" w:eastAsia="SimSun" w:hAnsi="Cambria Math"/>
                            <w:sz w:val="20"/>
                            <w:szCs w:val="20"/>
                            <w:lang w:val="en-US"/>
                          </w:rPr>
                          <m:t>PO</m:t>
                        </m:r>
                      </m:sub>
                      <m:sup>
                        <m:r>
                          <m:rPr>
                            <m:sty m:val="p"/>
                          </m:rPr>
                          <w:rPr>
                            <w:rFonts w:ascii="Cambria Math" w:eastAsia="SimSun" w:hAnsi="Cambria Math"/>
                            <w:sz w:val="20"/>
                            <w:szCs w:val="20"/>
                            <w:lang w:val="en-US"/>
                          </w:rPr>
                          <m:t>PEI</m:t>
                        </m:r>
                      </m:sup>
                    </m:sSubSup>
                  </m:oMath>
                  <w:r>
                    <w:rPr>
                      <w:rFonts w:eastAsia="SimSun"/>
                      <w:sz w:val="20"/>
                      <w:szCs w:val="20"/>
                      <w:lang w:val="en-US"/>
                    </w:rPr>
                    <w:t xml:space="preserve"> is a paging occasion index, and </w:t>
                  </w:r>
                  <m:oMath>
                    <m:r>
                      <m:rPr>
                        <m:sty m:val="p"/>
                      </m:rPr>
                      <w:rPr>
                        <w:rFonts w:ascii="Cambria Math" w:eastAsia="SimSun" w:hAnsi="Cambria Math"/>
                        <w:sz w:val="20"/>
                        <w:szCs w:val="20"/>
                        <w:lang w:val="en-US"/>
                      </w:rPr>
                      <m:t>UE_ID</m:t>
                    </m:r>
                  </m:oMath>
                  <w:r>
                    <w:rPr>
                      <w:rFonts w:eastAsia="SimSun"/>
                      <w:sz w:val="20"/>
                      <w:szCs w:val="20"/>
                      <w:lang w:val="en-US"/>
                    </w:rPr>
                    <w:t xml:space="preserve">, </w:t>
                  </w:r>
                  <m:oMath>
                    <m:r>
                      <w:rPr>
                        <w:rFonts w:ascii="Cambria Math" w:eastAsia="SimSun" w:hAnsi="Cambria Math"/>
                        <w:sz w:val="20"/>
                        <w:szCs w:val="20"/>
                        <w:lang w:val="en-US"/>
                      </w:rPr>
                      <m:t>N</m:t>
                    </m:r>
                  </m:oMath>
                  <w:r>
                    <w:rPr>
                      <w:rFonts w:eastAsia="SimSun"/>
                      <w:sz w:val="20"/>
                      <w:szCs w:val="20"/>
                      <w:lang w:val="en-US"/>
                    </w:rPr>
                    <w:t xml:space="preserve">, </w:t>
                  </w:r>
                  <m:oMath>
                    <m:sSub>
                      <m:sSubPr>
                        <m:ctrlPr>
                          <w:rPr>
                            <w:rFonts w:ascii="Cambria Math" w:eastAsia="SimSun" w:hAnsi="Cambria Math"/>
                            <w:i/>
                            <w:sz w:val="20"/>
                            <w:szCs w:val="20"/>
                            <w:lang w:val="en-US"/>
                          </w:rPr>
                        </m:ctrlPr>
                      </m:sSubPr>
                      <m:e>
                        <m:r>
                          <w:rPr>
                            <w:rFonts w:ascii="Cambria Math" w:eastAsia="SimSun" w:hAnsi="Cambria Math"/>
                            <w:sz w:val="20"/>
                            <w:szCs w:val="20"/>
                            <w:lang w:val="en-US"/>
                          </w:rPr>
                          <m:t>N</m:t>
                        </m:r>
                      </m:e>
                      <m:sub>
                        <m:r>
                          <w:rPr>
                            <w:rFonts w:ascii="Cambria Math" w:eastAsia="SimSun" w:hAnsi="Cambria Math"/>
                            <w:sz w:val="20"/>
                            <w:szCs w:val="20"/>
                            <w:lang w:val="en-US"/>
                          </w:rPr>
                          <m:t>S</m:t>
                        </m:r>
                      </m:sub>
                    </m:sSub>
                  </m:oMath>
                  <w:r>
                    <w:rPr>
                      <w:rFonts w:eastAsia="SimSun"/>
                      <w:sz w:val="20"/>
                      <w:szCs w:val="20"/>
                      <w:lang w:val="en-US"/>
                    </w:rPr>
                    <w:t xml:space="preserve">, </w:t>
                  </w:r>
                  <m:oMath>
                    <m:sSub>
                      <m:sSubPr>
                        <m:ctrlPr>
                          <w:rPr>
                            <w:rFonts w:ascii="Cambria Math" w:eastAsia="SimSun" w:hAnsi="Cambria Math"/>
                            <w:i/>
                            <w:sz w:val="20"/>
                            <w:szCs w:val="20"/>
                            <w:lang w:val="en-US"/>
                          </w:rPr>
                        </m:ctrlPr>
                      </m:sSubPr>
                      <m:e>
                        <m:r>
                          <w:rPr>
                            <w:rFonts w:ascii="Cambria Math" w:eastAsia="SimSun" w:hAnsi="Cambria Math"/>
                            <w:sz w:val="20"/>
                            <w:szCs w:val="20"/>
                            <w:lang w:val="en-US"/>
                          </w:rPr>
                          <m:t>i</m:t>
                        </m:r>
                      </m:e>
                      <m:sub>
                        <m:r>
                          <w:rPr>
                            <w:rFonts w:ascii="Cambria Math" w:eastAsia="SimSun" w:hAnsi="Cambria Math"/>
                            <w:sz w:val="20"/>
                            <w:szCs w:val="20"/>
                            <w:lang w:val="en-US"/>
                          </w:rPr>
                          <m:t>SG</m:t>
                        </m:r>
                      </m:sub>
                    </m:sSub>
                  </m:oMath>
                  <w:r>
                    <w:rPr>
                      <w:rFonts w:eastAsia="SimSun"/>
                      <w:sz w:val="20"/>
                      <w:szCs w:val="20"/>
                      <w:lang w:val="en-US"/>
                    </w:rPr>
                    <w:t xml:space="preserve">, and </w:t>
                  </w:r>
                  <m:oMath>
                    <m:r>
                      <w:ins w:id="59" w:author="Author" w:date="2022-07-27T23:19:00Z">
                        <m:rPr>
                          <m:sty m:val="p"/>
                        </m:rPr>
                        <w:rPr>
                          <w:rFonts w:ascii="Cambria Math" w:hAnsi="Cambria Math"/>
                          <w:sz w:val="20"/>
                          <w:szCs w:val="20"/>
                        </w:rPr>
                        <m:t>i_s</m:t>
                      </w:ins>
                    </m:r>
                    <m:sSub>
                      <m:sSubPr>
                        <m:ctrlPr>
                          <w:del w:id="60" w:author="Author" w:date="2022-07-27T23:19:00Z">
                            <w:rPr>
                              <w:rFonts w:ascii="Cambria Math" w:eastAsia="SimSun" w:hAnsi="Cambria Math"/>
                              <w:i/>
                              <w:sz w:val="20"/>
                              <w:szCs w:val="20"/>
                              <w:lang w:val="en-US"/>
                            </w:rPr>
                          </w:del>
                        </m:ctrlPr>
                      </m:sSubPr>
                      <m:e>
                        <m:r>
                          <w:del w:id="61" w:author="Author" w:date="2022-07-27T23:19:00Z">
                            <w:rPr>
                              <w:rFonts w:ascii="Cambria Math" w:eastAsia="SimSun" w:hAnsi="Cambria Math"/>
                              <w:sz w:val="20"/>
                              <w:szCs w:val="20"/>
                              <w:lang w:val="en-US"/>
                            </w:rPr>
                            <m:t>i</m:t>
                          </w:del>
                        </m:r>
                      </m:e>
                      <m:sub>
                        <m:r>
                          <w:del w:id="62" w:author="Author" w:date="2022-07-27T23:19:00Z">
                            <w:rPr>
                              <w:rFonts w:ascii="Cambria Math" w:eastAsia="SimSun" w:hAnsi="Cambria Math"/>
                              <w:sz w:val="20"/>
                              <w:szCs w:val="20"/>
                              <w:lang w:val="en-US"/>
                            </w:rPr>
                            <m:t>S</m:t>
                          </w:del>
                        </m:r>
                      </m:sub>
                    </m:sSub>
                  </m:oMath>
                  <w:r>
                    <w:rPr>
                      <w:rFonts w:eastAsia="SimSun"/>
                      <w:sz w:val="20"/>
                      <w:szCs w:val="20"/>
                      <w:lang w:val="en-US"/>
                    </w:rPr>
                    <w:t xml:space="preserve"> are defined in [17, TS 38.304]. When the value is '1', the UE monitors a paging occasion determined according to [17, TS 38.304]; otherwise, the UE is not required to monitor the paging occasion.</w:t>
                  </w:r>
                </w:p>
                <w:p w14:paraId="1DCF7F68" w14:textId="77777777" w:rsidR="00E265F6" w:rsidRDefault="00C870A0">
                  <w:pPr>
                    <w:spacing w:after="0"/>
                    <w:jc w:val="left"/>
                    <w:rPr>
                      <w:rFonts w:eastAsia="SimSun"/>
                      <w:sz w:val="20"/>
                      <w:szCs w:val="20"/>
                      <w:lang w:val="en-US"/>
                    </w:rPr>
                  </w:pPr>
                  <w:r>
                    <w:rPr>
                      <w:rFonts w:eastAsia="SimSun"/>
                      <w:sz w:val="20"/>
                      <w:szCs w:val="20"/>
                      <w:lang w:val="en-US"/>
                    </w:rPr>
                    <w:br/>
                    <w:t xml:space="preserve">If </w:t>
                  </w:r>
                  <m:oMath>
                    <m:sSubSup>
                      <m:sSubSupPr>
                        <m:ctrlPr>
                          <w:rPr>
                            <w:rFonts w:ascii="Cambria Math" w:eastAsia="SimSun" w:hAnsi="Cambria Math"/>
                            <w:i/>
                            <w:sz w:val="20"/>
                            <w:szCs w:val="20"/>
                            <w:lang w:val="en-US"/>
                          </w:rPr>
                        </m:ctrlPr>
                      </m:sSubSupPr>
                      <m:e>
                        <m:r>
                          <w:rPr>
                            <w:rFonts w:ascii="Cambria Math" w:eastAsia="SimSun" w:hAnsi="Cambria Math"/>
                            <w:sz w:val="20"/>
                            <w:szCs w:val="20"/>
                            <w:lang w:val="en-US"/>
                          </w:rPr>
                          <m:t>N</m:t>
                        </m:r>
                      </m:e>
                      <m:sub>
                        <m:r>
                          <m:rPr>
                            <m:sty m:val="p"/>
                          </m:rPr>
                          <w:rPr>
                            <w:rFonts w:ascii="Cambria Math" w:eastAsia="SimSun" w:hAnsi="Cambria Math"/>
                            <w:sz w:val="20"/>
                            <w:szCs w:val="20"/>
                            <w:lang w:val="en-US"/>
                          </w:rPr>
                          <m:t>PO</m:t>
                        </m:r>
                      </m:sub>
                      <m:sup>
                        <m:r>
                          <m:rPr>
                            <m:sty m:val="p"/>
                          </m:rPr>
                          <w:rPr>
                            <w:rFonts w:ascii="Cambria Math" w:eastAsia="SimSun" w:hAnsi="Cambria Math"/>
                            <w:sz w:val="20"/>
                            <w:szCs w:val="20"/>
                            <w:lang w:val="en-US"/>
                          </w:rPr>
                          <m:t>PEI</m:t>
                        </m:r>
                      </m:sup>
                    </m:sSubSup>
                    <m:r>
                      <w:rPr>
                        <w:rFonts w:ascii="Cambria Math" w:eastAsia="SimSun" w:hAnsi="Cambria Math"/>
                        <w:sz w:val="20"/>
                        <w:szCs w:val="20"/>
                        <w:lang w:val="en-US"/>
                      </w:rPr>
                      <m:t>&lt;</m:t>
                    </m:r>
                    <m:sSub>
                      <m:sSubPr>
                        <m:ctrlPr>
                          <w:rPr>
                            <w:rFonts w:ascii="Cambria Math" w:eastAsia="SimSun" w:hAnsi="Cambria Math"/>
                            <w:i/>
                            <w:sz w:val="20"/>
                            <w:szCs w:val="20"/>
                            <w:lang w:val="en-US"/>
                          </w:rPr>
                        </m:ctrlPr>
                      </m:sSubPr>
                      <m:e>
                        <m:r>
                          <w:rPr>
                            <w:rFonts w:ascii="Cambria Math" w:eastAsia="SimSun" w:hAnsi="Cambria Math"/>
                            <w:sz w:val="20"/>
                            <w:szCs w:val="20"/>
                            <w:lang w:val="en-US"/>
                          </w:rPr>
                          <m:t>N</m:t>
                        </m:r>
                      </m:e>
                      <m:sub>
                        <m:r>
                          <w:rPr>
                            <w:rFonts w:ascii="Cambria Math" w:eastAsia="SimSun" w:hAnsi="Cambria Math"/>
                            <w:sz w:val="20"/>
                            <w:szCs w:val="20"/>
                            <w:lang w:val="en-US"/>
                          </w:rPr>
                          <m:t>S</m:t>
                        </m:r>
                      </m:sub>
                    </m:sSub>
                  </m:oMath>
                  <w:r>
                    <w:rPr>
                      <w:rFonts w:eastAsia="SimSun"/>
                      <w:sz w:val="20"/>
                      <w:szCs w:val="20"/>
                      <w:lang w:val="en-US"/>
                    </w:rPr>
                    <w:t>, the number of symbols from the start of the frame to the start of the first PDCCH monitoring occasion for DCI format 2_7</w:t>
                  </w:r>
                  <w:r>
                    <w:rPr>
                      <w:rFonts w:eastAsia="SimSun"/>
                      <w:sz w:val="20"/>
                      <w:szCs w:val="20"/>
                    </w:rPr>
                    <w:t xml:space="preserve"> </w:t>
                  </w:r>
                  <w:r>
                    <w:rPr>
                      <w:rFonts w:eastAsia="SimSun"/>
                      <w:sz w:val="20"/>
                      <w:szCs w:val="20"/>
                      <w:lang w:val="en-US"/>
                    </w:rPr>
                    <w:t xml:space="preserve">that is </w:t>
                  </w:r>
                  <w:r>
                    <w:rPr>
                      <w:rFonts w:eastAsia="SimSun"/>
                      <w:sz w:val="20"/>
                      <w:szCs w:val="20"/>
                    </w:rPr>
                    <w:t xml:space="preserve">associated with </w:t>
                  </w:r>
                  <w:r>
                    <w:rPr>
                      <w:rFonts w:eastAsia="SimSun"/>
                      <w:sz w:val="20"/>
                      <w:szCs w:val="20"/>
                      <w:lang w:val="en-US"/>
                    </w:rPr>
                    <w:t xml:space="preserve">paging occasion index </w:t>
                  </w:r>
                  <m:oMath>
                    <m:sSub>
                      <m:sSubPr>
                        <m:ctrlPr>
                          <w:rPr>
                            <w:rFonts w:ascii="Cambria Math" w:eastAsia="SimSun" w:hAnsi="Cambria Math"/>
                            <w:i/>
                            <w:sz w:val="20"/>
                            <w:szCs w:val="20"/>
                            <w:lang w:val="en-US"/>
                          </w:rPr>
                        </m:ctrlPr>
                      </m:sSubPr>
                      <m:e>
                        <m:r>
                          <w:rPr>
                            <w:rFonts w:ascii="Cambria Math" w:eastAsia="SimSun" w:hAnsi="Cambria Math"/>
                            <w:sz w:val="20"/>
                            <w:szCs w:val="20"/>
                            <w:lang w:val="en-US"/>
                          </w:rPr>
                          <m:t>i</m:t>
                        </m:r>
                      </m:e>
                      <m:sub>
                        <m:r>
                          <w:rPr>
                            <w:rFonts w:ascii="Cambria Math" w:eastAsia="SimSun" w:hAnsi="Cambria Math"/>
                            <w:sz w:val="20"/>
                            <w:szCs w:val="20"/>
                            <w:lang w:val="en-US"/>
                          </w:rPr>
                          <m:t>PO</m:t>
                        </m:r>
                      </m:sub>
                    </m:sSub>
                  </m:oMath>
                  <w:r>
                    <w:rPr>
                      <w:rFonts w:eastAsia="SimSun"/>
                      <w:sz w:val="20"/>
                      <w:szCs w:val="20"/>
                      <w:lang w:val="en-US"/>
                    </w:rPr>
                    <w:t xml:space="preserve"> is the </w:t>
                  </w:r>
                  <m:oMath>
                    <m:d>
                      <m:dPr>
                        <m:ctrlPr>
                          <w:rPr>
                            <w:rFonts w:ascii="Cambria Math" w:eastAsia="SimSun" w:hAnsi="Cambria Math"/>
                            <w:i/>
                            <w:sz w:val="20"/>
                            <w:szCs w:val="20"/>
                            <w:lang w:val="en-US"/>
                          </w:rPr>
                        </m:ctrlPr>
                      </m:dPr>
                      <m:e>
                        <m:sSub>
                          <m:sSubPr>
                            <m:ctrlPr>
                              <w:rPr>
                                <w:rFonts w:ascii="Cambria Math" w:eastAsia="SimSun" w:hAnsi="Cambria Math"/>
                                <w:i/>
                                <w:sz w:val="20"/>
                                <w:szCs w:val="20"/>
                                <w:lang w:val="en-US"/>
                              </w:rPr>
                            </m:ctrlPr>
                          </m:sSubPr>
                          <m:e>
                            <m:d>
                              <m:dPr>
                                <m:begChr m:val="⌊"/>
                                <m:endChr m:val="⌋"/>
                                <m:ctrlPr>
                                  <w:rPr>
                                    <w:rFonts w:ascii="Cambria Math" w:eastAsia="SimSun" w:hAnsi="Cambria Math"/>
                                    <w:i/>
                                    <w:sz w:val="20"/>
                                    <w:szCs w:val="20"/>
                                    <w:lang w:val="en-US"/>
                                  </w:rPr>
                                </m:ctrlPr>
                              </m:dPr>
                              <m:e>
                                <m:f>
                                  <m:fPr>
                                    <m:type m:val="lin"/>
                                    <m:ctrlPr>
                                      <w:rPr>
                                        <w:rFonts w:ascii="Cambria Math" w:eastAsia="SimSun" w:hAnsi="Cambria Math"/>
                                        <w:i/>
                                        <w:sz w:val="20"/>
                                        <w:szCs w:val="20"/>
                                        <w:lang w:val="en-US"/>
                                      </w:rPr>
                                    </m:ctrlPr>
                                  </m:fPr>
                                  <m:num>
                                    <m:r>
                                      <w:ins w:id="63" w:author="Author" w:date="2022-08-12T10:23:00Z">
                                        <m:rPr>
                                          <m:sty m:val="p"/>
                                        </m:rPr>
                                        <w:rPr>
                                          <w:rFonts w:ascii="Cambria Math" w:hAnsi="Cambria Math"/>
                                          <w:sz w:val="20"/>
                                          <w:szCs w:val="20"/>
                                        </w:rPr>
                                        <m:t>i_s</m:t>
                                      </w:ins>
                                    </m:r>
                                    <m:sSub>
                                      <m:sSubPr>
                                        <m:ctrlPr>
                                          <w:del w:id="64" w:author="Author" w:date="2022-08-12T10:23:00Z">
                                            <w:rPr>
                                              <w:rFonts w:ascii="Cambria Math" w:eastAsia="SimSun" w:hAnsi="Cambria Math"/>
                                              <w:i/>
                                              <w:sz w:val="20"/>
                                              <w:szCs w:val="20"/>
                                              <w:lang w:val="en-US"/>
                                            </w:rPr>
                                          </w:del>
                                        </m:ctrlPr>
                                      </m:sSubPr>
                                      <m:e>
                                        <m:r>
                                          <w:del w:id="65" w:author="Author" w:date="2022-08-12T10:23:00Z">
                                            <w:rPr>
                                              <w:rFonts w:ascii="Cambria Math" w:eastAsia="SimSun" w:hAnsi="Cambria Math"/>
                                              <w:sz w:val="20"/>
                                              <w:szCs w:val="20"/>
                                              <w:lang w:val="en-US"/>
                                            </w:rPr>
                                            <m:t>i</m:t>
                                          </w:del>
                                        </m:r>
                                      </m:e>
                                      <m:sub>
                                        <m:r>
                                          <w:del w:id="66" w:author="Author" w:date="2022-08-12T10:23:00Z">
                                            <w:rPr>
                                              <w:rFonts w:ascii="Cambria Math" w:eastAsia="SimSun" w:hAnsi="Cambria Math"/>
                                              <w:sz w:val="20"/>
                                              <w:szCs w:val="20"/>
                                              <w:lang w:val="en-US"/>
                                            </w:rPr>
                                            <m:t>S</m:t>
                                          </w:del>
                                        </m:r>
                                      </m:sub>
                                    </m:sSub>
                                  </m:num>
                                  <m:den>
                                    <m:sSubSup>
                                      <m:sSubSupPr>
                                        <m:ctrlPr>
                                          <w:rPr>
                                            <w:rFonts w:ascii="Cambria Math" w:eastAsia="SimSun" w:hAnsi="Cambria Math"/>
                                            <w:i/>
                                            <w:sz w:val="20"/>
                                            <w:szCs w:val="20"/>
                                            <w:lang w:val="en-US"/>
                                          </w:rPr>
                                        </m:ctrlPr>
                                      </m:sSubSupPr>
                                      <m:e>
                                        <m:r>
                                          <w:rPr>
                                            <w:rFonts w:ascii="Cambria Math" w:eastAsia="SimSun" w:hAnsi="Cambria Math"/>
                                            <w:sz w:val="20"/>
                                            <w:szCs w:val="20"/>
                                            <w:lang w:val="en-US"/>
                                          </w:rPr>
                                          <m:t>N</m:t>
                                        </m:r>
                                      </m:e>
                                      <m:sub>
                                        <m:r>
                                          <m:rPr>
                                            <m:sty m:val="p"/>
                                          </m:rPr>
                                          <w:rPr>
                                            <w:rFonts w:ascii="Cambria Math" w:eastAsia="SimSun" w:hAnsi="Cambria Math"/>
                                            <w:sz w:val="20"/>
                                            <w:szCs w:val="20"/>
                                            <w:lang w:val="en-US"/>
                                          </w:rPr>
                                          <m:t>PO</m:t>
                                        </m:r>
                                      </m:sub>
                                      <m:sup>
                                        <m:r>
                                          <m:rPr>
                                            <m:sty m:val="p"/>
                                          </m:rPr>
                                          <w:rPr>
                                            <w:rFonts w:ascii="Cambria Math" w:eastAsia="SimSun" w:hAnsi="Cambria Math"/>
                                            <w:sz w:val="20"/>
                                            <w:szCs w:val="20"/>
                                            <w:lang w:val="en-US"/>
                                          </w:rPr>
                                          <m:t>PEI</m:t>
                                        </m:r>
                                      </m:sup>
                                    </m:sSubSup>
                                  </m:den>
                                </m:f>
                              </m:e>
                            </m:d>
                          </m:e>
                          <m:sub/>
                        </m:sSub>
                        <m:r>
                          <w:rPr>
                            <w:rFonts w:ascii="Cambria Math" w:eastAsia="SimSun" w:hAnsi="Cambria Math"/>
                            <w:sz w:val="20"/>
                            <w:szCs w:val="20"/>
                            <w:lang w:val="en-US"/>
                          </w:rPr>
                          <m:t>+1</m:t>
                        </m:r>
                      </m:e>
                    </m:d>
                  </m:oMath>
                  <w:r>
                    <w:rPr>
                      <w:rFonts w:eastAsia="SimSun"/>
                      <w:sz w:val="20"/>
                      <w:szCs w:val="20"/>
                      <w:lang w:val="en-US"/>
                    </w:rPr>
                    <w:t xml:space="preserve">-th value from the </w:t>
                  </w:r>
                  <m:oMath>
                    <m:f>
                      <m:fPr>
                        <m:type m:val="lin"/>
                        <m:ctrlPr>
                          <w:rPr>
                            <w:rFonts w:ascii="Cambria Math" w:eastAsia="SimSun" w:hAnsi="Cambria Math"/>
                            <w:i/>
                            <w:sz w:val="20"/>
                            <w:szCs w:val="20"/>
                            <w:lang w:val="en-US"/>
                          </w:rPr>
                        </m:ctrlPr>
                      </m:fPr>
                      <m:num>
                        <m:sSub>
                          <m:sSubPr>
                            <m:ctrlPr>
                              <w:rPr>
                                <w:rFonts w:ascii="Cambria Math" w:eastAsia="SimSun" w:hAnsi="Cambria Math"/>
                                <w:i/>
                                <w:sz w:val="20"/>
                                <w:szCs w:val="20"/>
                                <w:lang w:val="en-US"/>
                              </w:rPr>
                            </m:ctrlPr>
                          </m:sSubPr>
                          <m:e>
                            <m:r>
                              <w:rPr>
                                <w:rFonts w:ascii="Cambria Math" w:eastAsia="SimSun" w:hAnsi="Cambria Math"/>
                                <w:sz w:val="20"/>
                                <w:szCs w:val="20"/>
                                <w:lang w:val="en-US"/>
                              </w:rPr>
                              <m:t>N</m:t>
                            </m:r>
                          </m:e>
                          <m:sub>
                            <m:r>
                              <w:rPr>
                                <w:rFonts w:ascii="Cambria Math" w:eastAsia="SimSun" w:hAnsi="Cambria Math"/>
                                <w:sz w:val="20"/>
                                <w:szCs w:val="20"/>
                                <w:lang w:val="en-US"/>
                              </w:rPr>
                              <m:t>S</m:t>
                            </m:r>
                          </m:sub>
                        </m:sSub>
                      </m:num>
                      <m:den>
                        <m:sSubSup>
                          <m:sSubSupPr>
                            <m:ctrlPr>
                              <w:rPr>
                                <w:rFonts w:ascii="Cambria Math" w:eastAsia="SimSun" w:hAnsi="Cambria Math"/>
                                <w:i/>
                                <w:sz w:val="20"/>
                                <w:szCs w:val="20"/>
                                <w:lang w:val="en-US"/>
                              </w:rPr>
                            </m:ctrlPr>
                          </m:sSubSupPr>
                          <m:e>
                            <m:r>
                              <w:rPr>
                                <w:rFonts w:ascii="Cambria Math" w:eastAsia="SimSun" w:hAnsi="Cambria Math"/>
                                <w:sz w:val="20"/>
                                <w:szCs w:val="20"/>
                                <w:lang w:val="en-US"/>
                              </w:rPr>
                              <m:t>N</m:t>
                            </m:r>
                          </m:e>
                          <m:sub>
                            <m:r>
                              <m:rPr>
                                <m:sty m:val="p"/>
                              </m:rPr>
                              <w:rPr>
                                <w:rFonts w:ascii="Cambria Math" w:eastAsia="SimSun" w:hAnsi="Cambria Math"/>
                                <w:sz w:val="20"/>
                                <w:szCs w:val="20"/>
                                <w:lang w:val="en-US"/>
                              </w:rPr>
                              <m:t>PO</m:t>
                            </m:r>
                          </m:sub>
                          <m:sup>
                            <m:r>
                              <m:rPr>
                                <m:sty m:val="p"/>
                              </m:rPr>
                              <w:rPr>
                                <w:rFonts w:ascii="Cambria Math" w:eastAsia="SimSun" w:hAnsi="Cambria Math"/>
                                <w:sz w:val="20"/>
                                <w:szCs w:val="20"/>
                                <w:lang w:val="en-US"/>
                              </w:rPr>
                              <m:t>PEI</m:t>
                            </m:r>
                          </m:sup>
                        </m:sSubSup>
                      </m:den>
                    </m:f>
                  </m:oMath>
                  <w:r>
                    <w:rPr>
                      <w:rFonts w:eastAsia="SimSun"/>
                      <w:sz w:val="20"/>
                      <w:szCs w:val="20"/>
                      <w:lang w:val="en-US"/>
                    </w:rPr>
                    <w:t xml:space="preserve"> values provided by </w:t>
                  </w:r>
                  <w:r>
                    <w:rPr>
                      <w:rFonts w:eastAsia="SimSun"/>
                      <w:i/>
                      <w:iCs/>
                      <w:sz w:val="20"/>
                      <w:szCs w:val="20"/>
                    </w:rPr>
                    <w:t>firstPDCCH-MonitoringOccasionOfPEI-O</w:t>
                  </w:r>
                  <w:r>
                    <w:rPr>
                      <w:rFonts w:eastAsia="SimSun"/>
                      <w:sz w:val="20"/>
                      <w:szCs w:val="20"/>
                      <w:lang w:val="en-US"/>
                    </w:rPr>
                    <w:t>.</w:t>
                  </w:r>
                </w:p>
                <w:p w14:paraId="3C5779BF" w14:textId="77777777" w:rsidR="00E265F6" w:rsidRDefault="00E265F6">
                  <w:pPr>
                    <w:pStyle w:val="Heading2"/>
                    <w:numPr>
                      <w:ilvl w:val="0"/>
                      <w:numId w:val="0"/>
                    </w:numPr>
                    <w:spacing w:before="0" w:after="0"/>
                    <w:ind w:left="576" w:hanging="576"/>
                    <w:jc w:val="left"/>
                    <w:rPr>
                      <w:rFonts w:ascii="Times New Roman" w:hAnsi="Times New Roman"/>
                      <w:sz w:val="20"/>
                      <w:lang w:eastAsia="zh-CN"/>
                    </w:rPr>
                  </w:pPr>
                </w:p>
                <w:p w14:paraId="02E65A60" w14:textId="77777777" w:rsidR="00E265F6" w:rsidRDefault="00C870A0">
                  <w:pPr>
                    <w:pStyle w:val="Heading2"/>
                    <w:numPr>
                      <w:ilvl w:val="0"/>
                      <w:numId w:val="0"/>
                    </w:numPr>
                    <w:spacing w:before="0" w:after="0"/>
                    <w:ind w:left="576" w:hanging="576"/>
                    <w:jc w:val="left"/>
                    <w:rPr>
                      <w:rFonts w:ascii="Times New Roman" w:hAnsi="Times New Roman"/>
                      <w:b/>
                      <w:bCs/>
                      <w:sz w:val="24"/>
                      <w:szCs w:val="24"/>
                      <w:lang w:eastAsia="zh-CN"/>
                    </w:rPr>
                  </w:pPr>
                  <w:r>
                    <w:rPr>
                      <w:rFonts w:ascii="Times New Roman" w:hAnsi="Times New Roman"/>
                      <w:b/>
                      <w:bCs/>
                      <w:sz w:val="24"/>
                      <w:szCs w:val="24"/>
                      <w:lang w:eastAsia="zh-CN"/>
                    </w:rPr>
                    <w:t>10.4B   Indication of TRS resources</w:t>
                  </w:r>
                </w:p>
                <w:p w14:paraId="5A25BB03" w14:textId="77777777" w:rsidR="00E265F6" w:rsidRDefault="00C870A0">
                  <w:pPr>
                    <w:spacing w:after="0"/>
                    <w:jc w:val="left"/>
                    <w:rPr>
                      <w:sz w:val="20"/>
                      <w:szCs w:val="20"/>
                    </w:rPr>
                  </w:pPr>
                  <w:r>
                    <w:rPr>
                      <w:sz w:val="20"/>
                      <w:szCs w:val="20"/>
                    </w:rPr>
                    <w:br/>
                    <w:t xml:space="preserve">A UE in RRC_IDLE state or RRC_INACTIVE state can be provided by </w:t>
                  </w:r>
                  <w:r>
                    <w:rPr>
                      <w:i/>
                      <w:iCs/>
                      <w:sz w:val="20"/>
                      <w:szCs w:val="20"/>
                    </w:rPr>
                    <w:t>TRS-ResourceSetConfig</w:t>
                  </w:r>
                  <w:r>
                    <w:rPr>
                      <w:sz w:val="20"/>
                      <w:szCs w:val="20"/>
                    </w:rPr>
                    <w:t xml:space="preserve"> a set of TRS occasions [6, TS 38.214]. If </w:t>
                  </w:r>
                  <w:r>
                    <w:rPr>
                      <w:i/>
                      <w:iCs/>
                      <w:sz w:val="20"/>
                      <w:szCs w:val="20"/>
                    </w:rPr>
                    <w:t>TRS-ResourceSetConfig</w:t>
                  </w:r>
                  <w:r>
                    <w:rPr>
                      <w:sz w:val="20"/>
                      <w:szCs w:val="20"/>
                    </w:rPr>
                    <w:t xml:space="preserve"> is provided, a DCI format 2_7, if </w:t>
                  </w:r>
                  <w:r>
                    <w:rPr>
                      <w:i/>
                      <w:iCs/>
                      <w:sz w:val="20"/>
                      <w:szCs w:val="20"/>
                      <w:lang w:eastAsia="zh-CN"/>
                    </w:rPr>
                    <w:t>peiSearchSpace</w:t>
                  </w:r>
                  <w:r>
                    <w:rPr>
                      <w:sz w:val="20"/>
                      <w:szCs w:val="20"/>
                    </w:rPr>
                    <w:t xml:space="preserve"> is provided, and a DCI format 1_0 with CRC scrambled by P-RNTI includes a </w:t>
                  </w:r>
                  <w:r>
                    <w:rPr>
                      <w:sz w:val="20"/>
                      <w:szCs w:val="20"/>
                      <w:lang w:val="nb-NO"/>
                    </w:rPr>
                    <w:t xml:space="preserve">TRS availability indication field [4, TS 38.212] that provides a </w:t>
                  </w:r>
                  <w:r>
                    <w:rPr>
                      <w:sz w:val="20"/>
                      <w:szCs w:val="20"/>
                    </w:rPr>
                    <w:t xml:space="preserve">bitmap to groups of TRS resource sets where the configuration of each TRS resource set includes an association to a bit of the bitmap. The UE can be additionally provided a multiple, by </w:t>
                  </w:r>
                  <w:r>
                    <w:rPr>
                      <w:i/>
                      <w:iCs/>
                      <w:sz w:val="20"/>
                      <w:szCs w:val="20"/>
                    </w:rPr>
                    <w:t>validityDuration</w:t>
                  </w:r>
                  <w:r>
                    <w:rPr>
                      <w:sz w:val="20"/>
                      <w:szCs w:val="20"/>
                    </w:rPr>
                    <w:t xml:space="preserve">, for a number of frames provided by </w:t>
                  </w:r>
                  <w:r>
                    <w:rPr>
                      <w:bCs/>
                      <w:i/>
                      <w:sz w:val="20"/>
                      <w:szCs w:val="20"/>
                      <w:lang w:eastAsia="sv-SE"/>
                    </w:rPr>
                    <w:t>defaultPagingCycle</w:t>
                  </w:r>
                  <w:r>
                    <w:rPr>
                      <w:bCs/>
                      <w:iCs/>
                      <w:sz w:val="20"/>
                      <w:szCs w:val="20"/>
                      <w:lang w:eastAsia="sv-SE"/>
                    </w:rPr>
                    <w:t xml:space="preserve"> for TRS resource sets with indicated presence; if</w:t>
                  </w:r>
                  <w:r>
                    <w:rPr>
                      <w:i/>
                      <w:iCs/>
                      <w:sz w:val="20"/>
                      <w:szCs w:val="20"/>
                    </w:rPr>
                    <w:t xml:space="preserve"> validityDuration</w:t>
                  </w:r>
                  <w:r>
                    <w:rPr>
                      <w:sz w:val="20"/>
                      <w:szCs w:val="20"/>
                    </w:rPr>
                    <w:t xml:space="preserve"> is not provided, the multiple is equal to 2. </w:t>
                  </w:r>
                </w:p>
                <w:p w14:paraId="74844D63" w14:textId="77777777" w:rsidR="00E265F6" w:rsidRDefault="00C870A0">
                  <w:pPr>
                    <w:spacing w:after="0"/>
                    <w:jc w:val="left"/>
                    <w:rPr>
                      <w:sz w:val="20"/>
                      <w:szCs w:val="20"/>
                      <w:lang w:eastAsia="zh-CN"/>
                    </w:rPr>
                  </w:pPr>
                  <w:r>
                    <w:rPr>
                      <w:sz w:val="20"/>
                      <w:szCs w:val="20"/>
                    </w:rPr>
                    <w:br/>
                    <w:t xml:space="preserve">A value of '1' for a bit of the bitmap indicates presence </w:t>
                  </w:r>
                  <w:ins w:id="67" w:author="Author" w:date="2022-07-21T19:31:00Z">
                    <w:r>
                      <w:rPr>
                        <w:sz w:val="20"/>
                        <w:szCs w:val="20"/>
                      </w:rPr>
                      <w:t>of</w:t>
                    </w:r>
                    <w:r>
                      <w:rPr>
                        <w:sz w:val="20"/>
                        <w:szCs w:val="20"/>
                        <w:lang w:eastAsia="zh-CN"/>
                      </w:rPr>
                      <w:t xml:space="preserve"> </w:t>
                    </w:r>
                  </w:ins>
                  <w:ins w:id="68" w:author="Author" w:date="2022-07-22T10:57:00Z">
                    <w:r>
                      <w:rPr>
                        <w:sz w:val="20"/>
                        <w:szCs w:val="20"/>
                        <w:lang w:eastAsia="zh-CN"/>
                      </w:rPr>
                      <w:t xml:space="preserve">a </w:t>
                    </w:r>
                  </w:ins>
                  <w:ins w:id="69" w:author="Author" w:date="2022-07-21T19:31:00Z">
                    <w:r>
                      <w:rPr>
                        <w:sz w:val="20"/>
                        <w:szCs w:val="20"/>
                        <w:lang w:eastAsia="zh-CN"/>
                      </w:rPr>
                      <w:t xml:space="preserve">TRS </w:t>
                    </w:r>
                  </w:ins>
                  <w:ins w:id="70" w:author="Author" w:date="2022-07-22T10:57:00Z">
                    <w:r>
                      <w:rPr>
                        <w:sz w:val="20"/>
                        <w:szCs w:val="20"/>
                        <w:lang w:eastAsia="zh-CN"/>
                      </w:rPr>
                      <w:t>belonging to the</w:t>
                    </w:r>
                  </w:ins>
                  <w:r>
                    <w:rPr>
                      <w:color w:val="FF0000"/>
                      <w:sz w:val="20"/>
                      <w:szCs w:val="20"/>
                    </w:rPr>
                    <w:t xml:space="preserve"> </w:t>
                  </w:r>
                  <w:r>
                    <w:rPr>
                      <w:sz w:val="20"/>
                      <w:szCs w:val="20"/>
                    </w:rPr>
                    <w:t xml:space="preserve">associated TRS resource sets for the multiple of the number of frames, starting from a SFN determined from </w:t>
                  </w:r>
                  <m:oMath>
                    <m:d>
                      <m:dPr>
                        <m:ctrlPr>
                          <w:rPr>
                            <w:rFonts w:ascii="Cambria Math" w:hAnsi="Cambria Math"/>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Pr>
                      <w:sz w:val="20"/>
                      <w:szCs w:val="20"/>
                    </w:rPr>
                    <w:t xml:space="preserve"> [17, TS 38.304] that corresponds to the frame that includes a PDCCH providing the DCI format 2_7, or the DCI format 1_0 with CRC scrambled by P-RNTI, with the </w:t>
                  </w:r>
                  <w:r>
                    <w:rPr>
                      <w:sz w:val="20"/>
                      <w:szCs w:val="20"/>
                      <w:lang w:val="nb-NO"/>
                    </w:rPr>
                    <w:t>TRS availability indication field</w:t>
                  </w:r>
                  <w:r>
                    <w:rPr>
                      <w:sz w:val="20"/>
                      <w:szCs w:val="20"/>
                    </w:rPr>
                    <w:t xml:space="preserve"> indicating </w:t>
                  </w:r>
                  <w:ins w:id="71" w:author="Author" w:date="2022-07-21T19:31:00Z">
                    <w:r>
                      <w:rPr>
                        <w:sz w:val="20"/>
                        <w:szCs w:val="20"/>
                      </w:rPr>
                      <w:t xml:space="preserve">the presence of </w:t>
                    </w:r>
                  </w:ins>
                  <w:ins w:id="72" w:author="Author" w:date="2022-07-22T10:57:00Z">
                    <w:r>
                      <w:rPr>
                        <w:sz w:val="20"/>
                        <w:szCs w:val="20"/>
                        <w:lang w:eastAsia="zh-CN"/>
                      </w:rPr>
                      <w:t xml:space="preserve">a TRS belonging to </w:t>
                    </w:r>
                  </w:ins>
                  <w:r>
                    <w:rPr>
                      <w:sz w:val="20"/>
                      <w:szCs w:val="20"/>
                    </w:rPr>
                    <w:t xml:space="preserve">the TRS resource sets, where </w:t>
                  </w:r>
                  <m:oMath>
                    <m:r>
                      <w:rPr>
                        <w:rFonts w:ascii="Cambria Math" w:hAnsi="Cambria Math"/>
                        <w:sz w:val="20"/>
                        <w:szCs w:val="20"/>
                      </w:rPr>
                      <m:t>T</m:t>
                    </m:r>
                  </m:oMath>
                  <w:r>
                    <w:rPr>
                      <w:sz w:val="20"/>
                      <w:szCs w:val="20"/>
                    </w:rPr>
                    <w:t xml:space="preserve"> is provided by </w:t>
                  </w:r>
                  <w:r>
                    <w:rPr>
                      <w:bCs/>
                      <w:i/>
                      <w:sz w:val="20"/>
                      <w:szCs w:val="20"/>
                      <w:lang w:eastAsia="sv-SE"/>
                    </w:rPr>
                    <w:t>defaultPagingCycle</w:t>
                  </w:r>
                  <w:r>
                    <w:rPr>
                      <w:sz w:val="20"/>
                      <w:szCs w:val="20"/>
                    </w:rPr>
                    <w:t xml:space="preserve">. A value of '0' for a bit of the bitmap </w:t>
                  </w:r>
                  <w:r>
                    <w:rPr>
                      <w:sz w:val="20"/>
                      <w:szCs w:val="20"/>
                      <w:lang w:eastAsia="zh-CN"/>
                    </w:rPr>
                    <w:t>indicates no change to a current assumption for the availability</w:t>
                  </w:r>
                  <w:r>
                    <w:rPr>
                      <w:sz w:val="20"/>
                      <w:szCs w:val="20"/>
                      <w:u w:val="single"/>
                      <w:lang w:eastAsia="zh-CN"/>
                    </w:rPr>
                    <w:t xml:space="preserve">, </w:t>
                  </w:r>
                  <w:r>
                    <w:rPr>
                      <w:sz w:val="20"/>
                      <w:szCs w:val="20"/>
                      <w:lang w:eastAsia="zh-CN"/>
                    </w:rPr>
                    <w:t xml:space="preserve">or unavailability </w:t>
                  </w:r>
                  <w:ins w:id="73" w:author="Author" w:date="2022-07-21T19:39:00Z">
                    <w:r>
                      <w:rPr>
                        <w:sz w:val="20"/>
                        <w:szCs w:val="20"/>
                        <w:lang w:eastAsia="zh-CN"/>
                      </w:rPr>
                      <w:t xml:space="preserve">if the UE is not in a validity duration, </w:t>
                    </w:r>
                  </w:ins>
                  <w:r>
                    <w:rPr>
                      <w:sz w:val="20"/>
                      <w:szCs w:val="20"/>
                      <w:lang w:eastAsia="zh-CN"/>
                    </w:rPr>
                    <w:t xml:space="preserve">of </w:t>
                  </w:r>
                  <w:ins w:id="74" w:author="Author" w:date="2022-07-21T19:39:00Z">
                    <w:r>
                      <w:rPr>
                        <w:sz w:val="20"/>
                        <w:szCs w:val="20"/>
                        <w:lang w:eastAsia="zh-CN"/>
                      </w:rPr>
                      <w:t xml:space="preserve">the TRS </w:t>
                    </w:r>
                  </w:ins>
                  <w:ins w:id="75" w:author="Author" w:date="2022-07-22T11:05:00Z">
                    <w:r>
                      <w:rPr>
                        <w:sz w:val="20"/>
                        <w:szCs w:val="20"/>
                        <w:lang w:eastAsia="zh-CN"/>
                      </w:rPr>
                      <w:t>belonging to the</w:t>
                    </w:r>
                  </w:ins>
                  <w:r>
                    <w:rPr>
                      <w:color w:val="FF0000"/>
                      <w:sz w:val="20"/>
                      <w:szCs w:val="20"/>
                      <w:lang w:eastAsia="zh-CN"/>
                    </w:rPr>
                    <w:t xml:space="preserve"> </w:t>
                  </w:r>
                  <w:r>
                    <w:rPr>
                      <w:sz w:val="20"/>
                      <w:szCs w:val="20"/>
                      <w:lang w:eastAsia="zh-CN"/>
                    </w:rPr>
                    <w:t>associated TRS resource sets</w:t>
                  </w:r>
                  <w:r>
                    <w:rPr>
                      <w:sz w:val="20"/>
                      <w:szCs w:val="20"/>
                    </w:rPr>
                    <w:t xml:space="preserve">. </w:t>
                  </w:r>
                </w:p>
                <w:p w14:paraId="1299C402" w14:textId="77777777" w:rsidR="00E265F6" w:rsidRDefault="00C870A0">
                  <w:pPr>
                    <w:spacing w:after="0"/>
                    <w:jc w:val="left"/>
                    <w:rPr>
                      <w:sz w:val="20"/>
                      <w:szCs w:val="20"/>
                    </w:rPr>
                  </w:pPr>
                  <w:r>
                    <w:rPr>
                      <w:sz w:val="20"/>
                      <w:szCs w:val="20"/>
                    </w:rPr>
                    <w:br/>
                    <w:t>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sz w:val="20"/>
                      <w:szCs w:val="20"/>
                      <w:lang w:val="nb-NO"/>
                    </w:rPr>
                    <w:t xml:space="preserve"> a time that is smaller than the </w:t>
                  </w:r>
                  <w:r>
                    <w:rPr>
                      <w:sz w:val="20"/>
                      <w:szCs w:val="20"/>
                    </w:rPr>
                    <w:t>multiple of the number of frames.</w:t>
                  </w:r>
                </w:p>
                <w:p w14:paraId="300129B7" w14:textId="77777777" w:rsidR="00E265F6" w:rsidRDefault="00E265F6">
                  <w:pPr>
                    <w:spacing w:after="0"/>
                    <w:jc w:val="left"/>
                    <w:rPr>
                      <w:rFonts w:eastAsia="SimSun"/>
                      <w:b/>
                      <w:bCs/>
                      <w:color w:val="000000"/>
                      <w:sz w:val="20"/>
                      <w:szCs w:val="20"/>
                      <w:u w:val="single"/>
                    </w:rPr>
                  </w:pPr>
                </w:p>
              </w:tc>
            </w:tr>
          </w:tbl>
          <w:p w14:paraId="129B0503" w14:textId="77777777" w:rsidR="00E265F6" w:rsidRDefault="00C870A0">
            <w:pPr>
              <w:spacing w:after="0"/>
              <w:rPr>
                <w:sz w:val="20"/>
                <w:szCs w:val="20"/>
              </w:rPr>
            </w:pPr>
            <w:r>
              <w:rPr>
                <w:sz w:val="20"/>
                <w:szCs w:val="20"/>
              </w:rPr>
              <w:lastRenderedPageBreak/>
              <w:t xml:space="preserve"> </w:t>
            </w:r>
          </w:p>
          <w:p w14:paraId="601C043A" w14:textId="77777777" w:rsidR="00E265F6" w:rsidRDefault="00C870A0">
            <w:pPr>
              <w:spacing w:after="0"/>
              <w:rPr>
                <w:sz w:val="20"/>
                <w:szCs w:val="20"/>
              </w:rPr>
            </w:pPr>
            <w:r>
              <w:rPr>
                <w:sz w:val="20"/>
                <w:szCs w:val="20"/>
              </w:rPr>
              <w:t xml:space="preserve"> </w:t>
            </w:r>
          </w:p>
        </w:tc>
      </w:tr>
      <w:tr w:rsidR="00E265F6" w14:paraId="22072EAC" w14:textId="77777777">
        <w:tc>
          <w:tcPr>
            <w:tcW w:w="1555" w:type="dxa"/>
          </w:tcPr>
          <w:p w14:paraId="483AE23E" w14:textId="77777777" w:rsidR="00E265F6" w:rsidRDefault="00C870A0">
            <w:pPr>
              <w:rPr>
                <w:sz w:val="20"/>
                <w:szCs w:val="20"/>
              </w:rPr>
            </w:pPr>
            <w:r>
              <w:rPr>
                <w:sz w:val="20"/>
                <w:szCs w:val="20"/>
              </w:rPr>
              <w:lastRenderedPageBreak/>
              <w:t>Ericsson</w:t>
            </w:r>
          </w:p>
        </w:tc>
        <w:tc>
          <w:tcPr>
            <w:tcW w:w="8902" w:type="dxa"/>
          </w:tcPr>
          <w:p w14:paraId="16064BB4" w14:textId="77777777" w:rsidR="00E265F6" w:rsidRDefault="00C870A0">
            <w:pPr>
              <w:spacing w:after="0"/>
              <w:rPr>
                <w:sz w:val="20"/>
                <w:szCs w:val="20"/>
                <w:u w:val="single"/>
              </w:rPr>
            </w:pPr>
            <w:r>
              <w:rPr>
                <w:sz w:val="20"/>
                <w:szCs w:val="20"/>
              </w:rPr>
              <w:t xml:space="preserve"> </w:t>
            </w:r>
            <w:r>
              <w:rPr>
                <w:sz w:val="20"/>
                <w:szCs w:val="20"/>
                <w:u w:val="single"/>
              </w:rPr>
              <w:t>CR in R1-2209857</w:t>
            </w:r>
          </w:p>
          <w:p w14:paraId="0A92F071" w14:textId="77777777" w:rsidR="00E265F6" w:rsidRDefault="00C870A0">
            <w:pPr>
              <w:pStyle w:val="ListParagraph"/>
              <w:numPr>
                <w:ilvl w:val="0"/>
                <w:numId w:val="22"/>
              </w:numPr>
              <w:spacing w:after="0"/>
              <w:rPr>
                <w:sz w:val="20"/>
                <w:szCs w:val="20"/>
              </w:rPr>
            </w:pPr>
            <w:r>
              <w:rPr>
                <w:sz w:val="20"/>
                <w:szCs w:val="20"/>
              </w:rPr>
              <w:t>Clarify the RRC parameter names and description to align with 38.331.</w:t>
            </w:r>
          </w:p>
          <w:p w14:paraId="421ECD6E" w14:textId="77777777" w:rsidR="00E265F6" w:rsidRDefault="00E265F6">
            <w:pPr>
              <w:spacing w:after="0"/>
              <w:rPr>
                <w:sz w:val="20"/>
                <w:szCs w:val="20"/>
              </w:rPr>
            </w:pPr>
          </w:p>
          <w:tbl>
            <w:tblPr>
              <w:tblStyle w:val="TableGrid"/>
              <w:tblW w:w="0" w:type="auto"/>
              <w:tblLayout w:type="fixed"/>
              <w:tblLook w:val="04A0" w:firstRow="1" w:lastRow="0" w:firstColumn="1" w:lastColumn="0" w:noHBand="0" w:noVBand="1"/>
            </w:tblPr>
            <w:tblGrid>
              <w:gridCol w:w="8676"/>
            </w:tblGrid>
            <w:tr w:rsidR="00E265F6" w14:paraId="603A2DBD" w14:textId="77777777">
              <w:tc>
                <w:tcPr>
                  <w:tcW w:w="8676" w:type="dxa"/>
                </w:tcPr>
                <w:p w14:paraId="32BBDF83" w14:textId="77777777" w:rsidR="00E265F6" w:rsidRDefault="00C870A0">
                  <w:pPr>
                    <w:pStyle w:val="Heading4"/>
                    <w:numPr>
                      <w:ilvl w:val="0"/>
                      <w:numId w:val="0"/>
                    </w:numPr>
                    <w:spacing w:before="0" w:after="0"/>
                    <w:rPr>
                      <w:rFonts w:ascii="Times New Roman" w:hAnsi="Times New Roman"/>
                      <w:b/>
                      <w:bCs/>
                      <w:color w:val="000000" w:themeColor="text1"/>
                      <w:szCs w:val="24"/>
                    </w:rPr>
                  </w:pPr>
                  <w:r>
                    <w:rPr>
                      <w:rFonts w:ascii="Times New Roman" w:hAnsi="Times New Roman"/>
                      <w:b/>
                      <w:bCs/>
                      <w:color w:val="000000" w:themeColor="text1"/>
                      <w:szCs w:val="24"/>
                    </w:rPr>
                    <w:lastRenderedPageBreak/>
                    <w:t>TS 38.214</w:t>
                  </w:r>
                </w:p>
                <w:p w14:paraId="6C7A634D" w14:textId="77777777" w:rsidR="00E265F6" w:rsidRDefault="00C870A0">
                  <w:pPr>
                    <w:pStyle w:val="Heading4"/>
                    <w:numPr>
                      <w:ilvl w:val="0"/>
                      <w:numId w:val="0"/>
                    </w:numPr>
                    <w:spacing w:before="0" w:after="0"/>
                    <w:rPr>
                      <w:rFonts w:ascii="Times New Roman" w:hAnsi="Times New Roman"/>
                      <w:b/>
                      <w:bCs/>
                      <w:szCs w:val="24"/>
                    </w:rPr>
                  </w:pPr>
                  <w:r>
                    <w:rPr>
                      <w:rFonts w:ascii="Times New Roman" w:hAnsi="Times New Roman"/>
                      <w:b/>
                      <w:bCs/>
                      <w:szCs w:val="24"/>
                    </w:rPr>
                    <w:t>5.1.6.1.1</w:t>
                  </w:r>
                  <w:r>
                    <w:rPr>
                      <w:rFonts w:ascii="Times New Roman" w:hAnsi="Times New Roman"/>
                      <w:b/>
                      <w:bCs/>
                      <w:szCs w:val="24"/>
                    </w:rPr>
                    <w:tab/>
                    <w:t>CSI-RS for tracking</w:t>
                  </w:r>
                </w:p>
                <w:p w14:paraId="2E408273" w14:textId="77777777" w:rsidR="00E265F6" w:rsidRDefault="00C870A0">
                  <w:pPr>
                    <w:pStyle w:val="Heading4"/>
                    <w:numPr>
                      <w:ilvl w:val="0"/>
                      <w:numId w:val="0"/>
                    </w:numPr>
                    <w:spacing w:before="0" w:after="0"/>
                    <w:jc w:val="center"/>
                    <w:rPr>
                      <w:rFonts w:ascii="Times New Roman" w:hAnsi="Times New Roman"/>
                      <w:sz w:val="20"/>
                    </w:rPr>
                  </w:pPr>
                  <w:r>
                    <w:rPr>
                      <w:rFonts w:ascii="Times New Roman" w:hAnsi="Times New Roman"/>
                      <w:color w:val="FF0000"/>
                      <w:sz w:val="20"/>
                    </w:rPr>
                    <w:br/>
                    <w:t>&lt; Unchanged parts are omitted &gt;</w:t>
                  </w:r>
                </w:p>
                <w:p w14:paraId="7BD94AD1" w14:textId="77777777" w:rsidR="00E265F6" w:rsidRDefault="00C870A0">
                  <w:pPr>
                    <w:spacing w:after="0"/>
                    <w:rPr>
                      <w:sz w:val="20"/>
                      <w:szCs w:val="20"/>
                    </w:rPr>
                  </w:pPr>
                  <w:r>
                    <w:rPr>
                      <w:sz w:val="20"/>
                      <w:szCs w:val="20"/>
                    </w:rPr>
                    <w:br/>
                    <w:t xml:space="preserve">A UE in RRC_IDLE or RRC_INACTIVE can receive a higher layer configuration of TRS occasions via a </w:t>
                  </w:r>
                  <w:ins w:id="76" w:author="Author">
                    <w:r>
                      <w:rPr>
                        <w:i/>
                        <w:iCs/>
                        <w:sz w:val="20"/>
                        <w:szCs w:val="20"/>
                      </w:rPr>
                      <w:t>trs-ResourceSetConfig</w:t>
                    </w:r>
                  </w:ins>
                  <w:del w:id="77" w:author="Author">
                    <w:r>
                      <w:rPr>
                        <w:i/>
                        <w:iCs/>
                        <w:sz w:val="20"/>
                        <w:szCs w:val="20"/>
                      </w:rPr>
                      <w:delText>TRS-ResourceSetConfig</w:delText>
                    </w:r>
                  </w:del>
                  <w:r>
                    <w:rPr>
                      <w:sz w:val="20"/>
                      <w:szCs w:val="20"/>
                    </w:rPr>
                    <w:t xml:space="preserve">. </w:t>
                  </w:r>
                </w:p>
                <w:p w14:paraId="5A183A59" w14:textId="77777777" w:rsidR="00E265F6" w:rsidRDefault="00C870A0">
                  <w:pPr>
                    <w:pStyle w:val="B1"/>
                    <w:spacing w:after="0"/>
                    <w:rPr>
                      <w:sz w:val="20"/>
                      <w:szCs w:val="20"/>
                    </w:rPr>
                  </w:pPr>
                  <w:r>
                    <w:rPr>
                      <w:sz w:val="20"/>
                      <w:szCs w:val="20"/>
                    </w:rPr>
                    <w:t>-</w:t>
                  </w:r>
                  <w:r>
                    <w:rPr>
                      <w:sz w:val="20"/>
                      <w:szCs w:val="20"/>
                    </w:rPr>
                    <w:tab/>
                    <w:t xml:space="preserve">For frequency range 1, the UE may be configured with one or more TRS resource set(s), where each TRS resource set configured by a </w:t>
                  </w:r>
                  <w:r>
                    <w:rPr>
                      <w:i/>
                      <w:iCs/>
                      <w:sz w:val="20"/>
                      <w:szCs w:val="20"/>
                    </w:rPr>
                    <w:t>TRS-ResourceSet</w:t>
                  </w:r>
                  <w:r>
                    <w:rPr>
                      <w:sz w:val="20"/>
                      <w:szCs w:val="20"/>
                    </w:rPr>
                    <w:t xml:space="preserve"> consists of four periodic NZP CSI-RS resources in two consecutive slots with two periodic NZP CSI-RS resources in each slot. If no two consecutive slots are indicated as downlink slots by </w:t>
                  </w:r>
                  <w:r>
                    <w:rPr>
                      <w:i/>
                      <w:sz w:val="20"/>
                      <w:szCs w:val="20"/>
                      <w:lang w:val="en-US"/>
                    </w:rPr>
                    <w:t>tdd-</w:t>
                  </w:r>
                  <w:r>
                    <w:rPr>
                      <w:i/>
                      <w:sz w:val="20"/>
                      <w:szCs w:val="20"/>
                    </w:rPr>
                    <w:t>UL-DL-</w:t>
                  </w:r>
                  <w:r>
                    <w:rPr>
                      <w:i/>
                      <w:sz w:val="20"/>
                      <w:szCs w:val="20"/>
                      <w:lang w:val="en-US"/>
                    </w:rPr>
                    <w:t>C</w:t>
                  </w:r>
                  <w:r>
                    <w:rPr>
                      <w:i/>
                      <w:sz w:val="20"/>
                      <w:szCs w:val="20"/>
                    </w:rPr>
                    <w:t>onfiguration</w:t>
                  </w:r>
                  <w:r>
                    <w:rPr>
                      <w:i/>
                      <w:sz w:val="20"/>
                      <w:szCs w:val="20"/>
                      <w:lang w:val="en-US"/>
                    </w:rPr>
                    <w:t>C</w:t>
                  </w:r>
                  <w:r>
                    <w:rPr>
                      <w:i/>
                      <w:sz w:val="20"/>
                      <w:szCs w:val="20"/>
                    </w:rPr>
                    <w:t>ommon</w:t>
                  </w:r>
                  <w:r>
                    <w:rPr>
                      <w:sz w:val="20"/>
                      <w:szCs w:val="20"/>
                    </w:rPr>
                    <w:t xml:space="preserve">, then the UE may be configured with one or more </w:t>
                  </w:r>
                  <w:ins w:id="78" w:author="Author">
                    <w:r>
                      <w:rPr>
                        <w:sz w:val="20"/>
                        <w:szCs w:val="20"/>
                      </w:rPr>
                      <w:t>TRS resource set(s)</w:t>
                    </w:r>
                  </w:ins>
                  <w:del w:id="79" w:author="Author">
                    <w:r>
                      <w:rPr>
                        <w:sz w:val="20"/>
                        <w:szCs w:val="20"/>
                      </w:rPr>
                      <w:delText>NZP CSI-RS set(s)</w:delText>
                    </w:r>
                  </w:del>
                  <w:r>
                    <w:rPr>
                      <w:sz w:val="20"/>
                      <w:szCs w:val="20"/>
                    </w:rPr>
                    <w:t xml:space="preserve">, where a </w:t>
                  </w:r>
                  <w:r>
                    <w:rPr>
                      <w:i/>
                      <w:iCs/>
                      <w:sz w:val="20"/>
                      <w:szCs w:val="20"/>
                    </w:rPr>
                    <w:t>TRS-ResourceSet</w:t>
                  </w:r>
                  <w:r>
                    <w:rPr>
                      <w:sz w:val="20"/>
                      <w:szCs w:val="20"/>
                    </w:rPr>
                    <w:t xml:space="preserve"> consists of two periodic NZP CSI-RS resources in one slot.</w:t>
                  </w:r>
                </w:p>
                <w:p w14:paraId="6E833D13" w14:textId="77777777" w:rsidR="00E265F6" w:rsidRDefault="00C870A0">
                  <w:pPr>
                    <w:pStyle w:val="B1"/>
                    <w:spacing w:after="0"/>
                    <w:rPr>
                      <w:sz w:val="20"/>
                      <w:szCs w:val="20"/>
                    </w:rPr>
                  </w:pPr>
                  <w:r>
                    <w:rPr>
                      <w:sz w:val="20"/>
                      <w:szCs w:val="20"/>
                    </w:rPr>
                    <w:t>-</w:t>
                  </w:r>
                  <w:r>
                    <w:rPr>
                      <w:sz w:val="20"/>
                      <w:szCs w:val="20"/>
                    </w:rPr>
                    <w:tab/>
                    <w:t xml:space="preserve">For frequency range 2 the UE may be configured with one or more TRS resource set(s), where each TRS resource set configured by a </w:t>
                  </w:r>
                  <w:r>
                    <w:rPr>
                      <w:i/>
                      <w:iCs/>
                      <w:sz w:val="20"/>
                      <w:szCs w:val="20"/>
                    </w:rPr>
                    <w:t>TRS-ResourceSet</w:t>
                  </w:r>
                  <w:r>
                    <w:rPr>
                      <w:sz w:val="20"/>
                      <w:szCs w:val="20"/>
                    </w:rPr>
                    <w:t xml:space="preserve"> consists of two periodic NZP CSI-RS resources in one slot or by a </w:t>
                  </w:r>
                  <w:r>
                    <w:rPr>
                      <w:i/>
                      <w:iCs/>
                      <w:sz w:val="20"/>
                      <w:szCs w:val="20"/>
                    </w:rPr>
                    <w:t>TRS-ResourceSet</w:t>
                  </w:r>
                  <w:r>
                    <w:rPr>
                      <w:sz w:val="20"/>
                      <w:szCs w:val="20"/>
                    </w:rPr>
                    <w:t xml:space="preserve"> of four periodic NZP CSI-RS resources in two consecutive slots with two periodic NZP CSI-RS resources in each slot. </w:t>
                  </w:r>
                </w:p>
                <w:p w14:paraId="3BCAEC73" w14:textId="77777777" w:rsidR="00E265F6" w:rsidRDefault="00C870A0">
                  <w:pPr>
                    <w:spacing w:after="0"/>
                    <w:rPr>
                      <w:sz w:val="20"/>
                      <w:szCs w:val="20"/>
                    </w:rPr>
                  </w:pPr>
                  <w:r>
                    <w:rPr>
                      <w:sz w:val="20"/>
                      <w:szCs w:val="20"/>
                    </w:rPr>
                    <w:br/>
                    <w:t xml:space="preserve">Each NZP CSI-RS resource, defined in Clause 7.4.1.5.3 of [4, TS 38.211], is configured by the higher layer parameter </w:t>
                  </w:r>
                  <w:r>
                    <w:rPr>
                      <w:i/>
                      <w:iCs/>
                      <w:sz w:val="20"/>
                      <w:szCs w:val="20"/>
                    </w:rPr>
                    <w:t>TRS-ResourceSet</w:t>
                  </w:r>
                  <w:r>
                    <w:rPr>
                      <w:sz w:val="20"/>
                      <w:szCs w:val="20"/>
                    </w:rPr>
                    <w:t xml:space="preserve"> with the following restrictions for a UE in RRC_IDLE or RRC_INACTIVE:</w:t>
                  </w:r>
                </w:p>
                <w:p w14:paraId="72DDDD01" w14:textId="77777777" w:rsidR="00E265F6" w:rsidRDefault="00C870A0">
                  <w:pPr>
                    <w:pStyle w:val="B1"/>
                    <w:spacing w:after="0"/>
                    <w:rPr>
                      <w:sz w:val="20"/>
                      <w:szCs w:val="20"/>
                    </w:rPr>
                  </w:pPr>
                  <w:r>
                    <w:rPr>
                      <w:sz w:val="20"/>
                      <w:szCs w:val="20"/>
                    </w:rPr>
                    <w:t>-</w:t>
                  </w:r>
                  <w:r>
                    <w:rPr>
                      <w:sz w:val="20"/>
                      <w:szCs w:val="20"/>
                    </w:rPr>
                    <w:tab/>
                    <w:t xml:space="preserve">the number of periodic NZP CSI-RS resources configured by a </w:t>
                  </w:r>
                  <w:r>
                    <w:rPr>
                      <w:i/>
                      <w:iCs/>
                      <w:sz w:val="20"/>
                      <w:szCs w:val="20"/>
                    </w:rPr>
                    <w:t>TRS-ResourceSet</w:t>
                  </w:r>
                  <w:r>
                    <w:rPr>
                      <w:sz w:val="20"/>
                      <w:szCs w:val="20"/>
                    </w:rPr>
                    <w:t xml:space="preserve"> is given by </w:t>
                  </w:r>
                  <w:ins w:id="80" w:author="Author">
                    <w:r>
                      <w:rPr>
                        <w:i/>
                        <w:iCs/>
                        <w:sz w:val="20"/>
                        <w:szCs w:val="20"/>
                      </w:rPr>
                      <w:t>nrofResources</w:t>
                    </w:r>
                  </w:ins>
                  <w:del w:id="81" w:author="Author">
                    <w:r>
                      <w:rPr>
                        <w:i/>
                        <w:iCs/>
                        <w:sz w:val="20"/>
                        <w:szCs w:val="20"/>
                      </w:rPr>
                      <w:delText>numberOfresources</w:delText>
                    </w:r>
                  </w:del>
                </w:p>
                <w:p w14:paraId="4474586A" w14:textId="77777777" w:rsidR="00E265F6" w:rsidRDefault="00C870A0">
                  <w:pPr>
                    <w:pStyle w:val="B1"/>
                    <w:spacing w:after="0"/>
                    <w:rPr>
                      <w:sz w:val="20"/>
                      <w:szCs w:val="20"/>
                    </w:rPr>
                  </w:pPr>
                  <w:r>
                    <w:rPr>
                      <w:sz w:val="20"/>
                      <w:szCs w:val="20"/>
                    </w:rPr>
                    <w:t>-</w:t>
                  </w:r>
                  <w:r>
                    <w:rPr>
                      <w:sz w:val="20"/>
                      <w:szCs w:val="20"/>
                    </w:rPr>
                    <w:tab/>
                    <w:t>the time-domain locations of the two CSI-RS resources in a slot, or of the four CSI-RS resources in two consecutive slots (which are the same across two consecutive slots), is one of</w:t>
                  </w:r>
                </w:p>
                <w:p w14:paraId="3E70A776" w14:textId="77777777" w:rsidR="00E265F6" w:rsidRDefault="00C870A0">
                  <w:pPr>
                    <w:pStyle w:val="B2"/>
                    <w:spacing w:after="0"/>
                    <w:rPr>
                      <w:sz w:val="20"/>
                      <w:szCs w:val="20"/>
                    </w:rPr>
                  </w:pPr>
                  <w:r>
                    <w:rPr>
                      <w:sz w:val="20"/>
                      <w:szCs w:val="20"/>
                    </w:rPr>
                    <w:t>-</w:t>
                  </w:r>
                  <w:r>
                    <w:rPr>
                      <w:sz w:val="20"/>
                      <w:szCs w:val="20"/>
                    </w:rPr>
                    <w:tab/>
                  </w:r>
                  <w:r>
                    <w:rPr>
                      <w:position w:val="-10"/>
                      <w:sz w:val="20"/>
                      <w:szCs w:val="20"/>
                    </w:rPr>
                    <w:object w:dxaOrig="730" w:dyaOrig="260" w14:anchorId="0586A3F6">
                      <v:shape id="_x0000_i1039" type="#_x0000_t75" style="width:36.45pt;height:12.9pt" o:ole="">
                        <v:imagedata r:id="rId19" o:title=""/>
                      </v:shape>
                      <o:OLEObject Type="Embed" ProgID="Equation.3" ShapeID="_x0000_i1039" DrawAspect="Content" ObjectID="_1727113816" r:id="rId47"/>
                    </w:object>
                  </w:r>
                  <w:r>
                    <w:rPr>
                      <w:sz w:val="20"/>
                      <w:szCs w:val="20"/>
                    </w:rPr>
                    <w:t xml:space="preserve">, </w:t>
                  </w:r>
                  <w:r>
                    <w:rPr>
                      <w:position w:val="-10"/>
                      <w:sz w:val="20"/>
                      <w:szCs w:val="20"/>
                    </w:rPr>
                    <w:object w:dxaOrig="730" w:dyaOrig="260" w14:anchorId="194CCFF0">
                      <v:shape id="_x0000_i1040" type="#_x0000_t75" style="width:36.45pt;height:12.9pt" o:ole="">
                        <v:imagedata r:id="rId21" o:title=""/>
                      </v:shape>
                      <o:OLEObject Type="Embed" ProgID="Equation.3" ShapeID="_x0000_i1040" DrawAspect="Content" ObjectID="_1727113817" r:id="rId48"/>
                    </w:object>
                  </w:r>
                  <w:r>
                    <w:rPr>
                      <w:sz w:val="20"/>
                      <w:szCs w:val="20"/>
                    </w:rPr>
                    <w:t>, or</w:t>
                  </w:r>
                  <w:r>
                    <w:rPr>
                      <w:position w:val="-10"/>
                      <w:sz w:val="20"/>
                      <w:szCs w:val="20"/>
                    </w:rPr>
                    <w:object w:dxaOrig="880" w:dyaOrig="260" w14:anchorId="32D1ED2D">
                      <v:shape id="_x0000_i1041" type="#_x0000_t75" style="width:43.85pt;height:12.9pt" o:ole="">
                        <v:imagedata r:id="rId23" o:title=""/>
                      </v:shape>
                      <o:OLEObject Type="Embed" ProgID="Equation.3" ShapeID="_x0000_i1041" DrawAspect="Content" ObjectID="_1727113818" r:id="rId49"/>
                    </w:object>
                  </w:r>
                  <w:r>
                    <w:rPr>
                      <w:sz w:val="20"/>
                      <w:szCs w:val="20"/>
                    </w:rPr>
                    <w:t xml:space="preserve"> for frequency range 1 and frequency range 2,</w:t>
                  </w:r>
                </w:p>
                <w:p w14:paraId="02D52241" w14:textId="77777777" w:rsidR="00E265F6" w:rsidRDefault="00C870A0">
                  <w:pPr>
                    <w:pStyle w:val="B2"/>
                    <w:spacing w:after="0"/>
                    <w:rPr>
                      <w:sz w:val="20"/>
                      <w:szCs w:val="20"/>
                    </w:rPr>
                  </w:pPr>
                  <w:r>
                    <w:rPr>
                      <w:sz w:val="20"/>
                      <w:szCs w:val="20"/>
                    </w:rPr>
                    <w:t>-</w:t>
                  </w:r>
                  <w:r>
                    <w:rPr>
                      <w:sz w:val="20"/>
                      <w:szCs w:val="20"/>
                    </w:rPr>
                    <w:tab/>
                  </w:r>
                  <w:r>
                    <w:rPr>
                      <w:position w:val="-10"/>
                      <w:sz w:val="20"/>
                      <w:szCs w:val="20"/>
                    </w:rPr>
                    <w:object w:dxaOrig="730" w:dyaOrig="260" w14:anchorId="3A8499A9">
                      <v:shape id="_x0000_i1042" type="#_x0000_t75" style="width:36.45pt;height:12.9pt" o:ole="">
                        <v:imagedata r:id="rId25" o:title=""/>
                      </v:shape>
                      <o:OLEObject Type="Embed" ProgID="Equation.3" ShapeID="_x0000_i1042" DrawAspect="Content" ObjectID="_1727113819" r:id="rId50"/>
                    </w:object>
                  </w:r>
                  <w:r>
                    <w:rPr>
                      <w:sz w:val="20"/>
                      <w:szCs w:val="20"/>
                    </w:rPr>
                    <w:t xml:space="preserve">, </w:t>
                  </w:r>
                  <w:r>
                    <w:rPr>
                      <w:position w:val="-10"/>
                      <w:sz w:val="20"/>
                      <w:szCs w:val="20"/>
                    </w:rPr>
                    <w:object w:dxaOrig="560" w:dyaOrig="260" w14:anchorId="0C07B8B9">
                      <v:shape id="_x0000_i1043" type="#_x0000_t75" style="width:28.15pt;height:12.9pt" o:ole="">
                        <v:imagedata r:id="rId27" o:title=""/>
                      </v:shape>
                      <o:OLEObject Type="Embed" ProgID="Equation.3" ShapeID="_x0000_i1043" DrawAspect="Content" ObjectID="_1727113820" r:id="rId51"/>
                    </w:object>
                  </w:r>
                  <w:r>
                    <w:rPr>
                      <w:sz w:val="20"/>
                      <w:szCs w:val="20"/>
                    </w:rPr>
                    <w:t xml:space="preserve">, </w:t>
                  </w:r>
                  <w:r>
                    <w:rPr>
                      <w:position w:val="-10"/>
                      <w:sz w:val="20"/>
                      <w:szCs w:val="20"/>
                    </w:rPr>
                    <w:object w:dxaOrig="730" w:dyaOrig="260" w14:anchorId="1F4639E5">
                      <v:shape id="_x0000_i1044" type="#_x0000_t75" style="width:36.45pt;height:12.9pt" o:ole="">
                        <v:imagedata r:id="rId29" o:title=""/>
                      </v:shape>
                      <o:OLEObject Type="Embed" ProgID="Equation.3" ShapeID="_x0000_i1044" DrawAspect="Content" ObjectID="_1727113821" r:id="rId52"/>
                    </w:object>
                  </w:r>
                  <w:r>
                    <w:rPr>
                      <w:sz w:val="20"/>
                      <w:szCs w:val="20"/>
                    </w:rPr>
                    <w:t xml:space="preserve">, </w:t>
                  </w:r>
                  <w:r>
                    <w:rPr>
                      <w:position w:val="-10"/>
                      <w:sz w:val="20"/>
                      <w:szCs w:val="20"/>
                    </w:rPr>
                    <w:object w:dxaOrig="730" w:dyaOrig="260" w14:anchorId="6427D1DE">
                      <v:shape id="_x0000_i1045" type="#_x0000_t75" style="width:36.45pt;height:12.9pt" o:ole="">
                        <v:imagedata r:id="rId31" o:title=""/>
                      </v:shape>
                      <o:OLEObject Type="Embed" ProgID="Equation.3" ShapeID="_x0000_i1045" DrawAspect="Content" ObjectID="_1727113822" r:id="rId53"/>
                    </w:object>
                  </w:r>
                  <w:r>
                    <w:rPr>
                      <w:sz w:val="20"/>
                      <w:szCs w:val="20"/>
                    </w:rPr>
                    <w:t xml:space="preserve">, </w:t>
                  </w:r>
                  <w:r>
                    <w:rPr>
                      <w:position w:val="-10"/>
                      <w:sz w:val="20"/>
                      <w:szCs w:val="20"/>
                    </w:rPr>
                    <w:object w:dxaOrig="710" w:dyaOrig="260" w14:anchorId="66AB1D05">
                      <v:shape id="_x0000_i1046" type="#_x0000_t75" style="width:35.55pt;height:12.9pt" o:ole="">
                        <v:imagedata r:id="rId33" o:title=""/>
                      </v:shape>
                      <o:OLEObject Type="Embed" ProgID="Equation.3" ShapeID="_x0000_i1046" DrawAspect="Content" ObjectID="_1727113823" r:id="rId54"/>
                    </w:object>
                  </w:r>
                  <w:r>
                    <w:rPr>
                      <w:sz w:val="20"/>
                      <w:szCs w:val="20"/>
                    </w:rPr>
                    <w:t xml:space="preserve">, </w:t>
                  </w:r>
                  <w:r>
                    <w:rPr>
                      <w:position w:val="-10"/>
                      <w:sz w:val="20"/>
                      <w:szCs w:val="20"/>
                    </w:rPr>
                    <w:object w:dxaOrig="710" w:dyaOrig="260" w14:anchorId="4D852DD2">
                      <v:shape id="_x0000_i1047" type="#_x0000_t75" style="width:35.55pt;height:12.9pt" o:ole="">
                        <v:imagedata r:id="rId35" o:title=""/>
                      </v:shape>
                      <o:OLEObject Type="Embed" ProgID="Equation.3" ShapeID="_x0000_i1047" DrawAspect="Content" ObjectID="_1727113824" r:id="rId55"/>
                    </w:object>
                  </w:r>
                  <w:r>
                    <w:rPr>
                      <w:sz w:val="20"/>
                      <w:szCs w:val="20"/>
                    </w:rPr>
                    <w:t xml:space="preserve"> or </w:t>
                  </w:r>
                  <w:r>
                    <w:rPr>
                      <w:position w:val="-10"/>
                      <w:sz w:val="20"/>
                      <w:szCs w:val="20"/>
                    </w:rPr>
                    <w:object w:dxaOrig="710" w:dyaOrig="260" w14:anchorId="093BA570">
                      <v:shape id="_x0000_i1048" type="#_x0000_t75" style="width:35.55pt;height:12.9pt" o:ole="">
                        <v:imagedata r:id="rId37" o:title=""/>
                      </v:shape>
                      <o:OLEObject Type="Embed" ProgID="Equation.3" ShapeID="_x0000_i1048" DrawAspect="Content" ObjectID="_1727113825" r:id="rId56"/>
                    </w:object>
                  </w:r>
                  <w:r>
                    <w:rPr>
                      <w:sz w:val="20"/>
                      <w:szCs w:val="20"/>
                    </w:rPr>
                    <w:t xml:space="preserve"> for frequency range 2.</w:t>
                  </w:r>
                </w:p>
                <w:p w14:paraId="458FB68F" w14:textId="77777777" w:rsidR="00E265F6" w:rsidRDefault="00C870A0">
                  <w:pPr>
                    <w:pStyle w:val="B2"/>
                    <w:spacing w:after="0"/>
                    <w:rPr>
                      <w:sz w:val="20"/>
                      <w:szCs w:val="20"/>
                    </w:rPr>
                  </w:pPr>
                  <w:r>
                    <w:rPr>
                      <w:sz w:val="20"/>
                      <w:szCs w:val="20"/>
                    </w:rPr>
                    <w:t>-</w:t>
                  </w:r>
                  <w:r>
                    <w:rPr>
                      <w:sz w:val="20"/>
                      <w:szCs w:val="20"/>
                    </w:rPr>
                    <w:tab/>
                    <w:t xml:space="preserve">where the first symbol location in a slot is indicated by </w:t>
                  </w:r>
                  <w:r>
                    <w:rPr>
                      <w:i/>
                      <w:iCs/>
                      <w:sz w:val="20"/>
                      <w:szCs w:val="20"/>
                    </w:rPr>
                    <w:t>firstOFDMSymbolInTimeDomain</w:t>
                  </w:r>
                  <w:r>
                    <w:rPr>
                      <w:sz w:val="20"/>
                      <w:szCs w:val="20"/>
                    </w:rPr>
                    <w:t xml:space="preserve"> in the </w:t>
                  </w:r>
                  <w:r>
                    <w:rPr>
                      <w:i/>
                      <w:iCs/>
                      <w:sz w:val="20"/>
                      <w:szCs w:val="20"/>
                    </w:rPr>
                    <w:t>TRS-ResourceSet</w:t>
                  </w:r>
                  <w:r>
                    <w:rPr>
                      <w:sz w:val="20"/>
                      <w:szCs w:val="20"/>
                    </w:rPr>
                    <w:t xml:space="preserve"> and the second symbol location in a slot is </w:t>
                  </w:r>
                  <w:r>
                    <w:rPr>
                      <w:i/>
                      <w:iCs/>
                      <w:sz w:val="20"/>
                      <w:szCs w:val="20"/>
                    </w:rPr>
                    <w:t xml:space="preserve">firstOFDMSymbolInTimeDomain + </w:t>
                  </w:r>
                  <w:r>
                    <w:rPr>
                      <w:sz w:val="20"/>
                      <w:szCs w:val="20"/>
                    </w:rPr>
                    <w:t>4</w:t>
                  </w:r>
                </w:p>
                <w:p w14:paraId="355B6677" w14:textId="77777777" w:rsidR="00E265F6" w:rsidRDefault="00C870A0">
                  <w:pPr>
                    <w:pStyle w:val="B1"/>
                    <w:spacing w:after="0"/>
                    <w:rPr>
                      <w:sz w:val="20"/>
                      <w:szCs w:val="20"/>
                    </w:rPr>
                  </w:pPr>
                  <w:r>
                    <w:rPr>
                      <w:sz w:val="20"/>
                      <w:szCs w:val="20"/>
                    </w:rPr>
                    <w:t>-</w:t>
                  </w:r>
                  <w:r>
                    <w:rPr>
                      <w:sz w:val="20"/>
                      <w:szCs w:val="20"/>
                    </w:rPr>
                    <w:tab/>
                    <w:t xml:space="preserve">a single port CSI-RS resource with density </w:t>
                  </w:r>
                  <w:r>
                    <w:rPr>
                      <w:position w:val="-10"/>
                      <w:sz w:val="20"/>
                      <w:szCs w:val="20"/>
                    </w:rPr>
                    <w:object w:dxaOrig="440" w:dyaOrig="260" w14:anchorId="50466C7D">
                      <v:shape id="_x0000_i1049" type="#_x0000_t75" style="width:22.15pt;height:12.9pt" o:ole="">
                        <v:imagedata r:id="rId39" o:title=""/>
                      </v:shape>
                      <o:OLEObject Type="Embed" ProgID="Equation.3" ShapeID="_x0000_i1049" DrawAspect="Content" ObjectID="_1727113826" r:id="rId57"/>
                    </w:object>
                  </w:r>
                  <w:r>
                    <w:rPr>
                      <w:sz w:val="20"/>
                      <w:szCs w:val="20"/>
                    </w:rPr>
                    <w:t xml:space="preserve"> given by Table 7.4.1.5.3-1 from [4, TS 38.211]</w:t>
                  </w:r>
                  <w:r>
                    <w:rPr>
                      <w:i/>
                      <w:sz w:val="20"/>
                      <w:szCs w:val="20"/>
                    </w:rPr>
                    <w:t>.</w:t>
                  </w:r>
                </w:p>
                <w:p w14:paraId="0E76BDE6" w14:textId="77777777" w:rsidR="00E265F6" w:rsidRDefault="00C870A0">
                  <w:pPr>
                    <w:pStyle w:val="B1"/>
                    <w:spacing w:after="0"/>
                    <w:rPr>
                      <w:sz w:val="20"/>
                      <w:szCs w:val="20"/>
                    </w:rPr>
                  </w:pPr>
                  <w:r>
                    <w:rPr>
                      <w:sz w:val="20"/>
                      <w:szCs w:val="20"/>
                    </w:rPr>
                    <w:t>-</w:t>
                  </w:r>
                  <w:r>
                    <w:rPr>
                      <w:sz w:val="20"/>
                      <w:szCs w:val="20"/>
                    </w:rPr>
                    <w:tab/>
                    <w:t xml:space="preserve">the bandwidth and the frequency location of the NZP CSI-RS resource, is given by the higher layer parameter </w:t>
                  </w:r>
                  <w:r>
                    <w:rPr>
                      <w:i/>
                      <w:iCs/>
                      <w:sz w:val="20"/>
                      <w:szCs w:val="20"/>
                    </w:rPr>
                    <w:t>nrofRBs</w:t>
                  </w:r>
                  <w:r>
                    <w:rPr>
                      <w:sz w:val="20"/>
                      <w:szCs w:val="20"/>
                    </w:rPr>
                    <w:t xml:space="preserve">, </w:t>
                  </w:r>
                  <w:r>
                    <w:rPr>
                      <w:i/>
                      <w:iCs/>
                      <w:sz w:val="20"/>
                      <w:szCs w:val="20"/>
                    </w:rPr>
                    <w:t>startingRB</w:t>
                  </w:r>
                  <w:r>
                    <w:rPr>
                      <w:sz w:val="20"/>
                      <w:szCs w:val="20"/>
                    </w:rPr>
                    <w:t xml:space="preserve"> and </w:t>
                  </w:r>
                  <w:r>
                    <w:rPr>
                      <w:i/>
                      <w:iCs/>
                      <w:sz w:val="20"/>
                      <w:szCs w:val="20"/>
                    </w:rPr>
                    <w:t>frequencyDomainAllocation</w:t>
                  </w:r>
                  <w:r>
                    <w:rPr>
                      <w:sz w:val="20"/>
                      <w:szCs w:val="20"/>
                    </w:rPr>
                    <w:t xml:space="preserve"> in a </w:t>
                  </w:r>
                  <w:r>
                    <w:rPr>
                      <w:i/>
                      <w:iCs/>
                      <w:sz w:val="20"/>
                      <w:szCs w:val="20"/>
                    </w:rPr>
                    <w:t>TRS-ResourceSet</w:t>
                  </w:r>
                  <w:r>
                    <w:rPr>
                      <w:sz w:val="20"/>
                      <w:szCs w:val="20"/>
                    </w:rPr>
                    <w:t xml:space="preserve"> and applies to all resources in a </w:t>
                  </w:r>
                  <w:r>
                    <w:rPr>
                      <w:i/>
                      <w:iCs/>
                      <w:sz w:val="20"/>
                      <w:szCs w:val="20"/>
                    </w:rPr>
                    <w:t>TRS-ResourceSet</w:t>
                  </w:r>
                  <w:r>
                    <w:rPr>
                      <w:sz w:val="20"/>
                      <w:szCs w:val="20"/>
                    </w:rPr>
                    <w:t xml:space="preserve">. Bandwidth, </w:t>
                  </w:r>
                  <w:r>
                    <w:rPr>
                      <w:i/>
                      <w:iCs/>
                      <w:color w:val="000000" w:themeColor="text1"/>
                      <w:sz w:val="20"/>
                      <w:szCs w:val="20"/>
                      <w:lang w:val="en-US" w:eastAsia="zh-CN"/>
                    </w:rPr>
                    <w:t>nrofRBs</w:t>
                  </w:r>
                  <w:r>
                    <w:rPr>
                      <w:color w:val="000000" w:themeColor="text1"/>
                      <w:sz w:val="20"/>
                      <w:szCs w:val="20"/>
                      <w:lang w:val="en-US" w:eastAsia="zh-CN"/>
                    </w:rPr>
                    <w:t xml:space="preserve">, and the initial CRB index, </w:t>
                  </w:r>
                  <w:r>
                    <w:rPr>
                      <w:i/>
                      <w:iCs/>
                      <w:color w:val="000000" w:themeColor="text1"/>
                      <w:sz w:val="20"/>
                      <w:szCs w:val="20"/>
                      <w:lang w:val="en-US" w:eastAsia="zh-CN"/>
                    </w:rPr>
                    <w:t>startingRB</w:t>
                  </w:r>
                  <w:r>
                    <w:rPr>
                      <w:color w:val="000000" w:themeColor="text1"/>
                      <w:sz w:val="20"/>
                      <w:szCs w:val="20"/>
                      <w:lang w:val="en-US" w:eastAsia="zh-CN"/>
                    </w:rPr>
                    <w:t xml:space="preserve">, of the NZP CSI-RS resource configured by </w:t>
                  </w:r>
                  <w:r>
                    <w:rPr>
                      <w:i/>
                      <w:iCs/>
                      <w:color w:val="000000" w:themeColor="text1"/>
                      <w:sz w:val="20"/>
                      <w:szCs w:val="20"/>
                      <w:lang w:val="en-US" w:eastAsia="zh-CN"/>
                    </w:rPr>
                    <w:t>TRS-ResourceSet</w:t>
                  </w:r>
                  <w:r>
                    <w:rPr>
                      <w:color w:val="000000" w:themeColor="text1"/>
                      <w:sz w:val="20"/>
                      <w:szCs w:val="20"/>
                      <w:lang w:val="en-US" w:eastAsia="zh-CN"/>
                    </w:rPr>
                    <w:t xml:space="preserve"> are</w:t>
                  </w:r>
                  <w:r>
                    <w:rPr>
                      <w:sz w:val="20"/>
                      <w:szCs w:val="20"/>
                    </w:rPr>
                    <w:t xml:space="preserve"> not restricted by initial DL BWP.</w:t>
                  </w:r>
                </w:p>
                <w:p w14:paraId="7C5FCBC9" w14:textId="77777777" w:rsidR="00E265F6" w:rsidRDefault="00C870A0">
                  <w:pPr>
                    <w:pStyle w:val="B1"/>
                    <w:spacing w:after="0"/>
                    <w:rPr>
                      <w:sz w:val="20"/>
                      <w:szCs w:val="20"/>
                    </w:rPr>
                  </w:pPr>
                  <w:r>
                    <w:rPr>
                      <w:sz w:val="20"/>
                      <w:szCs w:val="20"/>
                    </w:rPr>
                    <w:t>-</w:t>
                  </w:r>
                  <w:r>
                    <w:rPr>
                      <w:sz w:val="20"/>
                      <w:szCs w:val="20"/>
                    </w:rPr>
                    <w:tab/>
                    <w:t>UE is not required to receive TRS occasions outside the initial DL BWP.</w:t>
                  </w:r>
                </w:p>
                <w:p w14:paraId="0219D6CF" w14:textId="77777777" w:rsidR="00E265F6" w:rsidRDefault="00C870A0">
                  <w:pPr>
                    <w:pStyle w:val="B1"/>
                    <w:spacing w:after="0"/>
                    <w:rPr>
                      <w:sz w:val="20"/>
                      <w:szCs w:val="20"/>
                    </w:rPr>
                  </w:pPr>
                  <w:r>
                    <w:rPr>
                      <w:sz w:val="20"/>
                      <w:szCs w:val="20"/>
                    </w:rPr>
                    <w:t>-</w:t>
                  </w:r>
                  <w:r>
                    <w:rPr>
                      <w:sz w:val="20"/>
                      <w:szCs w:val="20"/>
                    </w:rPr>
                    <w:tab/>
                    <w:t xml:space="preserve">the periodicity for periodic NZP CSI-RS resources, is given by the higher layer parameter </w:t>
                  </w:r>
                  <w:r>
                    <w:rPr>
                      <w:i/>
                      <w:sz w:val="20"/>
                      <w:szCs w:val="20"/>
                    </w:rPr>
                    <w:t xml:space="preserve">periodicityAndOffset </w:t>
                  </w:r>
                  <w:r>
                    <w:rPr>
                      <w:sz w:val="20"/>
                      <w:szCs w:val="20"/>
                    </w:rPr>
                    <w:t>configured b</w:t>
                  </w:r>
                  <w:r>
                    <w:rPr>
                      <w:i/>
                      <w:sz w:val="20"/>
                      <w:szCs w:val="20"/>
                    </w:rPr>
                    <w:t>y</w:t>
                  </w:r>
                  <w:r>
                    <w:rPr>
                      <w:color w:val="000000"/>
                      <w:sz w:val="20"/>
                      <w:szCs w:val="20"/>
                    </w:rPr>
                    <w:t xml:space="preserve"> a </w:t>
                  </w:r>
                  <w:r>
                    <w:rPr>
                      <w:i/>
                      <w:color w:val="000000"/>
                      <w:sz w:val="20"/>
                      <w:szCs w:val="20"/>
                    </w:rPr>
                    <w:t>TRS-ResourceSet</w:t>
                  </w:r>
                  <w:r>
                    <w:rPr>
                      <w:sz w:val="20"/>
                      <w:szCs w:val="20"/>
                    </w:rPr>
                    <w:t xml:space="preserve">, is one of </w:t>
                  </w:r>
                  <w:r>
                    <w:rPr>
                      <w:position w:val="-14"/>
                      <w:sz w:val="20"/>
                      <w:szCs w:val="20"/>
                    </w:rPr>
                    <w:object w:dxaOrig="560" w:dyaOrig="440" w14:anchorId="38BCD718">
                      <v:shape id="_x0000_i1050" type="#_x0000_t75" style="width:28.15pt;height:22.15pt" o:ole="">
                        <v:imagedata r:id="rId41" o:title=""/>
                      </v:shape>
                      <o:OLEObject Type="Embed" ProgID="Equation.3" ShapeID="_x0000_i1050" DrawAspect="Content" ObjectID="_1727113827" r:id="rId58"/>
                    </w:object>
                  </w:r>
                  <w:r>
                    <w:rPr>
                      <w:sz w:val="20"/>
                      <w:szCs w:val="20"/>
                    </w:rPr>
                    <w:t xml:space="preserve">slots where </w:t>
                  </w:r>
                  <w:r>
                    <w:rPr>
                      <w:position w:val="-14"/>
                      <w:sz w:val="20"/>
                      <w:szCs w:val="20"/>
                    </w:rPr>
                    <w:object w:dxaOrig="560" w:dyaOrig="260" w14:anchorId="3F948BD6">
                      <v:shape id="_x0000_i1051" type="#_x0000_t75" style="width:28.15pt;height:12.9pt" o:ole="">
                        <v:imagedata r:id="rId43" o:title=""/>
                      </v:shape>
                      <o:OLEObject Type="Embed" ProgID="Equation.3" ShapeID="_x0000_i1051" DrawAspect="Content" ObjectID="_1727113828" r:id="rId59"/>
                    </w:object>
                  </w:r>
                  <w:r>
                    <w:rPr>
                      <w:sz w:val="20"/>
                      <w:szCs w:val="20"/>
                    </w:rPr>
                    <w:t xml:space="preserve">10, 20, 40, or 80 and where µ is defined in Clause 4.3 of [4, TS 38.211], applies to all resources in a </w:t>
                  </w:r>
                  <w:r>
                    <w:rPr>
                      <w:i/>
                      <w:color w:val="000000"/>
                      <w:sz w:val="20"/>
                      <w:szCs w:val="20"/>
                    </w:rPr>
                    <w:t>TRS-ResourceSet</w:t>
                  </w:r>
                  <w:r>
                    <w:rPr>
                      <w:sz w:val="20"/>
                      <w:szCs w:val="20"/>
                    </w:rPr>
                    <w:t xml:space="preserve">. The slot offset given by the higher layer parameter </w:t>
                  </w:r>
                  <w:r>
                    <w:rPr>
                      <w:i/>
                      <w:sz w:val="20"/>
                      <w:szCs w:val="20"/>
                    </w:rPr>
                    <w:t xml:space="preserve">periodicityAndOffset </w:t>
                  </w:r>
                  <w:r>
                    <w:rPr>
                      <w:iCs/>
                      <w:sz w:val="20"/>
                      <w:szCs w:val="20"/>
                    </w:rPr>
                    <w:t xml:space="preserve">configured </w:t>
                  </w:r>
                  <w:r>
                    <w:rPr>
                      <w:sz w:val="20"/>
                      <w:szCs w:val="20"/>
                    </w:rPr>
                    <w:t>b</w:t>
                  </w:r>
                  <w:r>
                    <w:rPr>
                      <w:i/>
                      <w:sz w:val="20"/>
                      <w:szCs w:val="20"/>
                    </w:rPr>
                    <w:t>y</w:t>
                  </w:r>
                  <w:r>
                    <w:rPr>
                      <w:color w:val="000000"/>
                      <w:sz w:val="20"/>
                      <w:szCs w:val="20"/>
                    </w:rPr>
                    <w:t xml:space="preserve"> a </w:t>
                  </w:r>
                  <w:r>
                    <w:rPr>
                      <w:i/>
                      <w:color w:val="000000"/>
                      <w:sz w:val="20"/>
                      <w:szCs w:val="20"/>
                    </w:rPr>
                    <w:t>TRS-ResourceSet</w:t>
                  </w:r>
                  <w:r>
                    <w:rPr>
                      <w:iCs/>
                      <w:color w:val="000000"/>
                      <w:sz w:val="20"/>
                      <w:szCs w:val="20"/>
                    </w:rPr>
                    <w:t xml:space="preserve"> provides the location of the first slot containing the periodic NZP CSI-RS resources configured by </w:t>
                  </w:r>
                  <w:r>
                    <w:rPr>
                      <w:sz w:val="20"/>
                      <w:szCs w:val="20"/>
                    </w:rPr>
                    <w:t>b</w:t>
                  </w:r>
                  <w:r>
                    <w:rPr>
                      <w:i/>
                      <w:sz w:val="20"/>
                      <w:szCs w:val="20"/>
                    </w:rPr>
                    <w:t>y</w:t>
                  </w:r>
                  <w:r>
                    <w:rPr>
                      <w:color w:val="000000"/>
                      <w:sz w:val="20"/>
                      <w:szCs w:val="20"/>
                    </w:rPr>
                    <w:t xml:space="preserve"> a </w:t>
                  </w:r>
                  <w:r>
                    <w:rPr>
                      <w:i/>
                      <w:color w:val="000000"/>
                      <w:sz w:val="20"/>
                      <w:szCs w:val="20"/>
                    </w:rPr>
                    <w:t>TRS-ResourceSet.</w:t>
                  </w:r>
                </w:p>
                <w:p w14:paraId="34526F2F" w14:textId="77777777" w:rsidR="00E265F6" w:rsidRDefault="00C870A0">
                  <w:pPr>
                    <w:pStyle w:val="B1"/>
                    <w:spacing w:after="0"/>
                    <w:rPr>
                      <w:sz w:val="20"/>
                      <w:szCs w:val="20"/>
                    </w:rPr>
                  </w:pPr>
                  <w:r>
                    <w:rPr>
                      <w:sz w:val="20"/>
                      <w:szCs w:val="20"/>
                    </w:rPr>
                    <w:t>-</w:t>
                  </w:r>
                  <w:r>
                    <w:rPr>
                      <w:sz w:val="20"/>
                      <w:szCs w:val="20"/>
                    </w:rPr>
                    <w:tab/>
                    <w:t xml:space="preserve">the UE does not expect the </w:t>
                  </w:r>
                  <w:r>
                    <w:rPr>
                      <w:i/>
                      <w:iCs/>
                      <w:sz w:val="20"/>
                      <w:szCs w:val="20"/>
                    </w:rPr>
                    <w:t>TRS-ResourceSet</w:t>
                  </w:r>
                  <w:r>
                    <w:rPr>
                      <w:sz w:val="20"/>
                      <w:szCs w:val="20"/>
                    </w:rPr>
                    <w:t xml:space="preserve"> to be configured with the periodicity of </w:t>
                  </w:r>
                  <w:r>
                    <w:rPr>
                      <w:position w:val="-6"/>
                      <w:sz w:val="20"/>
                      <w:szCs w:val="20"/>
                    </w:rPr>
                    <w:object w:dxaOrig="730" w:dyaOrig="260" w14:anchorId="40C55B99">
                      <v:shape id="_x0000_i1052" type="#_x0000_t75" style="width:36.45pt;height:12.9pt" o:ole="">
                        <v:imagedata r:id="rId45" o:title=""/>
                      </v:shape>
                      <o:OLEObject Type="Embed" ProgID="Equation.3" ShapeID="_x0000_i1052" DrawAspect="Content" ObjectID="_1727113829" r:id="rId60"/>
                    </w:object>
                  </w:r>
                  <w:r>
                    <w:rPr>
                      <w:sz w:val="20"/>
                      <w:szCs w:val="20"/>
                    </w:rPr>
                    <w:t xml:space="preserve"> slots if the bandwidth of NZP CSI-RS resource is larger than 52 resource blocks.</w:t>
                  </w:r>
                </w:p>
                <w:p w14:paraId="59802974" w14:textId="77777777" w:rsidR="00E265F6" w:rsidRDefault="00C870A0">
                  <w:pPr>
                    <w:pStyle w:val="B1"/>
                    <w:spacing w:after="0"/>
                    <w:ind w:left="567"/>
                    <w:rPr>
                      <w:sz w:val="20"/>
                      <w:szCs w:val="20"/>
                    </w:rPr>
                  </w:pPr>
                  <w:r>
                    <w:rPr>
                      <w:sz w:val="20"/>
                      <w:szCs w:val="20"/>
                    </w:rPr>
                    <w:t>-</w:t>
                  </w:r>
                  <w:r>
                    <w:rPr>
                      <w:sz w:val="20"/>
                      <w:szCs w:val="20"/>
                    </w:rPr>
                    <w:tab/>
                    <w:t xml:space="preserve">the UE may assume the sub-carrier spacing of the NZP CSI-RS resources configured by </w:t>
                  </w:r>
                  <w:r>
                    <w:rPr>
                      <w:i/>
                      <w:color w:val="000000"/>
                      <w:sz w:val="20"/>
                      <w:szCs w:val="20"/>
                    </w:rPr>
                    <w:t>TRS-ResourceSet</w:t>
                  </w:r>
                  <w:r>
                    <w:rPr>
                      <w:sz w:val="20"/>
                      <w:szCs w:val="20"/>
                    </w:rPr>
                    <w:t xml:space="preserve"> to be same as the sub-carrier spacing of the initial DL BWP.</w:t>
                  </w:r>
                </w:p>
                <w:p w14:paraId="24C32DA5" w14:textId="77777777" w:rsidR="00E265F6" w:rsidRDefault="00C870A0">
                  <w:pPr>
                    <w:pStyle w:val="B1"/>
                    <w:spacing w:after="0"/>
                    <w:rPr>
                      <w:sz w:val="20"/>
                      <w:szCs w:val="20"/>
                    </w:rPr>
                  </w:pPr>
                  <w:r>
                    <w:rPr>
                      <w:sz w:val="20"/>
                      <w:szCs w:val="20"/>
                    </w:rPr>
                    <w:t>-</w:t>
                  </w:r>
                  <w:r>
                    <w:rPr>
                      <w:sz w:val="20"/>
                      <w:szCs w:val="20"/>
                    </w:rPr>
                    <w:tab/>
                  </w:r>
                  <w:r>
                    <w:rPr>
                      <w:i/>
                      <w:sz w:val="20"/>
                      <w:szCs w:val="20"/>
                    </w:rPr>
                    <w:t xml:space="preserve">powerControlOffsetSS </w:t>
                  </w:r>
                  <w:r>
                    <w:rPr>
                      <w:sz w:val="20"/>
                      <w:szCs w:val="20"/>
                    </w:rPr>
                    <w:t>given by</w:t>
                  </w:r>
                  <w:r>
                    <w:rPr>
                      <w:i/>
                      <w:sz w:val="20"/>
                      <w:szCs w:val="20"/>
                    </w:rPr>
                    <w:t xml:space="preserve"> </w:t>
                  </w:r>
                  <w:r>
                    <w:rPr>
                      <w:color w:val="000000"/>
                      <w:sz w:val="20"/>
                      <w:szCs w:val="20"/>
                    </w:rPr>
                    <w:t xml:space="preserve">a </w:t>
                  </w:r>
                  <w:r>
                    <w:rPr>
                      <w:i/>
                      <w:color w:val="000000"/>
                      <w:sz w:val="20"/>
                      <w:szCs w:val="20"/>
                    </w:rPr>
                    <w:t>TRS-ResourceSet</w:t>
                  </w:r>
                  <w:r>
                    <w:rPr>
                      <w:sz w:val="20"/>
                      <w:szCs w:val="20"/>
                    </w:rPr>
                    <w:t xml:space="preserve"> applies to all resources in a </w:t>
                  </w:r>
                  <w:r>
                    <w:rPr>
                      <w:i/>
                      <w:color w:val="000000"/>
                      <w:sz w:val="20"/>
                      <w:szCs w:val="20"/>
                    </w:rPr>
                    <w:t>TRS-ResourceSet</w:t>
                  </w:r>
                  <w:r>
                    <w:rPr>
                      <w:sz w:val="20"/>
                      <w:szCs w:val="20"/>
                    </w:rPr>
                    <w:t>.</w:t>
                  </w:r>
                </w:p>
                <w:p w14:paraId="6EBAD8FF" w14:textId="77777777" w:rsidR="00E265F6" w:rsidRDefault="00C870A0">
                  <w:pPr>
                    <w:pStyle w:val="B1"/>
                    <w:spacing w:after="0"/>
                    <w:rPr>
                      <w:sz w:val="20"/>
                      <w:szCs w:val="20"/>
                    </w:rPr>
                  </w:pPr>
                  <w:r>
                    <w:rPr>
                      <w:sz w:val="20"/>
                      <w:szCs w:val="20"/>
                    </w:rPr>
                    <w:t>-</w:t>
                  </w:r>
                  <w:r>
                    <w:rPr>
                      <w:sz w:val="20"/>
                      <w:szCs w:val="20"/>
                    </w:rPr>
                    <w:tab/>
                    <w:t xml:space="preserve">the QCL information for periodic NZP CSI-RS resources, is given by the higher layer parameter </w:t>
                  </w:r>
                  <w:r>
                    <w:rPr>
                      <w:i/>
                      <w:iCs/>
                      <w:sz w:val="20"/>
                      <w:szCs w:val="20"/>
                    </w:rPr>
                    <w:t>ssb-Index</w:t>
                  </w:r>
                  <w:r>
                    <w:rPr>
                      <w:sz w:val="20"/>
                      <w:szCs w:val="20"/>
                    </w:rPr>
                    <w:t xml:space="preserve"> configured by a </w:t>
                  </w:r>
                  <w:r>
                    <w:rPr>
                      <w:i/>
                      <w:iCs/>
                      <w:sz w:val="20"/>
                      <w:szCs w:val="20"/>
                    </w:rPr>
                    <w:t>TRS-ResourceSet</w:t>
                  </w:r>
                  <w:r>
                    <w:rPr>
                      <w:sz w:val="20"/>
                      <w:szCs w:val="20"/>
                    </w:rPr>
                    <w:t xml:space="preserve">, is a SS/PBCH block, applies to all resources in a </w:t>
                  </w:r>
                  <w:r>
                    <w:rPr>
                      <w:i/>
                      <w:iCs/>
                      <w:sz w:val="20"/>
                      <w:szCs w:val="20"/>
                    </w:rPr>
                    <w:t>TRS-ResourceSet</w:t>
                  </w:r>
                  <w:r>
                    <w:rPr>
                      <w:sz w:val="20"/>
                      <w:szCs w:val="20"/>
                    </w:rPr>
                    <w:t>.</w:t>
                  </w:r>
                </w:p>
                <w:p w14:paraId="1123A879" w14:textId="77777777" w:rsidR="00E265F6" w:rsidRDefault="00C870A0">
                  <w:pPr>
                    <w:pStyle w:val="B1"/>
                    <w:spacing w:after="0"/>
                    <w:rPr>
                      <w:sz w:val="20"/>
                      <w:szCs w:val="20"/>
                    </w:rPr>
                  </w:pPr>
                  <w:r>
                    <w:rPr>
                      <w:sz w:val="20"/>
                      <w:szCs w:val="20"/>
                    </w:rPr>
                    <w:t>-</w:t>
                  </w:r>
                  <w:r>
                    <w:rPr>
                      <w:sz w:val="20"/>
                      <w:szCs w:val="20"/>
                    </w:rPr>
                    <w:tab/>
                  </w:r>
                  <w:r>
                    <w:rPr>
                      <w:color w:val="000000" w:themeColor="text1"/>
                      <w:sz w:val="20"/>
                      <w:szCs w:val="20"/>
                      <w:lang w:eastAsia="zh-CN"/>
                    </w:rPr>
                    <w:t xml:space="preserve">One or more </w:t>
                  </w:r>
                  <w:ins w:id="82" w:author="Author">
                    <w:r>
                      <w:rPr>
                        <w:color w:val="000000"/>
                        <w:sz w:val="20"/>
                        <w:szCs w:val="20"/>
                        <w:lang w:val="en-US" w:eastAsia="zh-CN"/>
                      </w:rPr>
                      <w:t>scrambling IDs</w:t>
                    </w:r>
                    <w:r>
                      <w:rPr>
                        <w:color w:val="000000"/>
                        <w:sz w:val="20"/>
                        <w:szCs w:val="20"/>
                        <w:lang w:eastAsia="zh-CN"/>
                      </w:rPr>
                      <w:t xml:space="preserve"> according to </w:t>
                    </w:r>
                    <w:r>
                      <w:rPr>
                        <w:i/>
                        <w:iCs/>
                        <w:sz w:val="20"/>
                        <w:szCs w:val="20"/>
                      </w:rPr>
                      <w:t>scramblingID-Info</w:t>
                    </w:r>
                    <w:r>
                      <w:rPr>
                        <w:color w:val="000000"/>
                        <w:sz w:val="20"/>
                        <w:szCs w:val="20"/>
                        <w:lang w:eastAsia="zh-CN"/>
                      </w:rPr>
                      <w:t xml:space="preserve"> </w:t>
                    </w:r>
                  </w:ins>
                  <w:del w:id="83" w:author="Author">
                    <w:r>
                      <w:rPr>
                        <w:i/>
                        <w:iCs/>
                        <w:color w:val="000000" w:themeColor="text1"/>
                        <w:sz w:val="20"/>
                        <w:szCs w:val="20"/>
                        <w:lang w:eastAsia="zh-CN"/>
                      </w:rPr>
                      <w:delText>scramblingIDs</w:delText>
                    </w:r>
                    <w:r>
                      <w:rPr>
                        <w:color w:val="000000" w:themeColor="text1"/>
                        <w:sz w:val="20"/>
                        <w:szCs w:val="20"/>
                        <w:lang w:eastAsia="zh-CN"/>
                      </w:rPr>
                      <w:delText xml:space="preserve"> </w:delText>
                    </w:r>
                  </w:del>
                  <w:r>
                    <w:rPr>
                      <w:color w:val="000000" w:themeColor="text1"/>
                      <w:sz w:val="20"/>
                      <w:szCs w:val="20"/>
                      <w:lang w:eastAsia="zh-CN"/>
                    </w:rPr>
                    <w:t xml:space="preserve">where if a single </w:t>
                  </w:r>
                  <w:r>
                    <w:rPr>
                      <w:i/>
                      <w:iCs/>
                      <w:color w:val="000000" w:themeColor="text1"/>
                      <w:sz w:val="20"/>
                      <w:szCs w:val="20"/>
                      <w:lang w:eastAsia="zh-CN"/>
                    </w:rPr>
                    <w:t>scramblingID</w:t>
                  </w:r>
                  <w:ins w:id="84" w:author="Author">
                    <w:r>
                      <w:rPr>
                        <w:i/>
                        <w:iCs/>
                        <w:color w:val="000000"/>
                        <w:sz w:val="20"/>
                        <w:szCs w:val="20"/>
                        <w:lang w:val="en-US" w:eastAsia="zh-CN"/>
                      </w:rPr>
                      <w:t>forCommon</w:t>
                    </w:r>
                  </w:ins>
                  <w:r>
                    <w:rPr>
                      <w:color w:val="000000" w:themeColor="text1"/>
                      <w:sz w:val="20"/>
                      <w:szCs w:val="20"/>
                      <w:lang w:eastAsia="zh-CN"/>
                    </w:rPr>
                    <w:t xml:space="preserve"> is configured, it applies to all NZP-CSI-RS resources in the resource set, otherwise, each NZP-CSI-RS resource is provided with a </w:t>
                  </w:r>
                  <w:ins w:id="85" w:author="Author">
                    <w:r>
                      <w:rPr>
                        <w:color w:val="000000"/>
                        <w:sz w:val="20"/>
                        <w:szCs w:val="20"/>
                        <w:lang w:val="en-US" w:eastAsia="zh-CN"/>
                      </w:rPr>
                      <w:t xml:space="preserve">scrambling ID according to </w:t>
                    </w:r>
                    <w:r>
                      <w:rPr>
                        <w:i/>
                        <w:iCs/>
                        <w:color w:val="000000"/>
                        <w:sz w:val="20"/>
                        <w:szCs w:val="20"/>
                        <w:lang w:val="en-US" w:eastAsia="zh-CN"/>
                      </w:rPr>
                      <w:t>scramblingIDperResourceListWith2</w:t>
                    </w:r>
                    <w:r>
                      <w:rPr>
                        <w:color w:val="000000"/>
                        <w:sz w:val="20"/>
                        <w:szCs w:val="20"/>
                        <w:lang w:val="en-US" w:eastAsia="zh-CN"/>
                      </w:rPr>
                      <w:t xml:space="preserve"> or </w:t>
                    </w:r>
                    <w:r>
                      <w:rPr>
                        <w:i/>
                        <w:iCs/>
                        <w:sz w:val="20"/>
                        <w:szCs w:val="20"/>
                      </w:rPr>
                      <w:t>scramblingIDperResourceListWith</w:t>
                    </w:r>
                    <w:r>
                      <w:rPr>
                        <w:i/>
                        <w:iCs/>
                        <w:sz w:val="20"/>
                        <w:szCs w:val="20"/>
                        <w:lang w:val="en-US"/>
                      </w:rPr>
                      <w:t>4</w:t>
                    </w:r>
                  </w:ins>
                  <w:del w:id="86" w:author="Author">
                    <w:r>
                      <w:rPr>
                        <w:i/>
                        <w:iCs/>
                        <w:color w:val="000000" w:themeColor="text1"/>
                        <w:sz w:val="20"/>
                        <w:szCs w:val="20"/>
                        <w:lang w:eastAsia="zh-CN"/>
                      </w:rPr>
                      <w:delText>scramblingID</w:delText>
                    </w:r>
                  </w:del>
                  <w:r>
                    <w:rPr>
                      <w:color w:val="000000" w:themeColor="text1"/>
                      <w:sz w:val="20"/>
                      <w:szCs w:val="20"/>
                      <w:lang w:eastAsia="zh-CN"/>
                    </w:rPr>
                    <w:t>.</w:t>
                  </w:r>
                </w:p>
                <w:p w14:paraId="2002EAEC" w14:textId="77777777" w:rsidR="00E265F6" w:rsidRDefault="00C870A0">
                  <w:pPr>
                    <w:pStyle w:val="B1"/>
                    <w:spacing w:after="0"/>
                    <w:rPr>
                      <w:sz w:val="20"/>
                      <w:szCs w:val="20"/>
                    </w:rPr>
                  </w:pPr>
                  <w:r>
                    <w:rPr>
                      <w:sz w:val="20"/>
                      <w:szCs w:val="20"/>
                    </w:rPr>
                    <w:t>-</w:t>
                  </w:r>
                  <w:r>
                    <w:rPr>
                      <w:sz w:val="20"/>
                      <w:szCs w:val="20"/>
                    </w:rPr>
                    <w:tab/>
                    <w:t>the UE may assume the following quasi co-location type(s):</w:t>
                  </w:r>
                </w:p>
                <w:p w14:paraId="2AFB25B8" w14:textId="77777777" w:rsidR="00E265F6" w:rsidRDefault="00C870A0">
                  <w:pPr>
                    <w:pStyle w:val="B2"/>
                    <w:spacing w:after="0"/>
                    <w:rPr>
                      <w:sz w:val="20"/>
                      <w:szCs w:val="20"/>
                    </w:rPr>
                  </w:pPr>
                  <w:r>
                    <w:rPr>
                      <w:sz w:val="20"/>
                      <w:szCs w:val="20"/>
                    </w:rPr>
                    <w:t>-</w:t>
                  </w:r>
                  <w:r>
                    <w:rPr>
                      <w:sz w:val="20"/>
                      <w:szCs w:val="20"/>
                    </w:rPr>
                    <w:tab/>
                    <w:t>'typeC' with an SS/PBCH block and, when applicable, 'typeD' with the same SS/PBCH block.</w:t>
                  </w:r>
                </w:p>
                <w:p w14:paraId="7FE2D058" w14:textId="77777777" w:rsidR="00E265F6" w:rsidRDefault="00C870A0">
                  <w:pPr>
                    <w:spacing w:after="0"/>
                    <w:rPr>
                      <w:sz w:val="20"/>
                      <w:szCs w:val="20"/>
                    </w:rPr>
                  </w:pPr>
                  <w:r>
                    <w:rPr>
                      <w:sz w:val="20"/>
                      <w:szCs w:val="20"/>
                    </w:rPr>
                    <w:br/>
                    <w:t xml:space="preserve">For each </w:t>
                  </w:r>
                  <w:r>
                    <w:rPr>
                      <w:i/>
                      <w:iCs/>
                      <w:sz w:val="20"/>
                      <w:szCs w:val="20"/>
                    </w:rPr>
                    <w:t>TRS-ResourceSet</w:t>
                  </w:r>
                  <w:r>
                    <w:rPr>
                      <w:sz w:val="20"/>
                      <w:szCs w:val="20"/>
                    </w:rPr>
                    <w:t xml:space="preserve"> the index of the associated bit in TRS availability indication field [5, TS 38.212], is given by the higher layer parameter </w:t>
                  </w:r>
                  <w:r>
                    <w:rPr>
                      <w:i/>
                      <w:iCs/>
                      <w:sz w:val="20"/>
                      <w:szCs w:val="20"/>
                    </w:rPr>
                    <w:t>indBitID</w:t>
                  </w:r>
                  <w:r>
                    <w:rPr>
                      <w:sz w:val="20"/>
                      <w:szCs w:val="20"/>
                    </w:rPr>
                    <w:t>.</w:t>
                  </w:r>
                </w:p>
                <w:p w14:paraId="3B5FAB44" w14:textId="77777777" w:rsidR="00E265F6" w:rsidRDefault="00C870A0">
                  <w:pPr>
                    <w:spacing w:after="0"/>
                    <w:jc w:val="center"/>
                    <w:rPr>
                      <w:sz w:val="20"/>
                      <w:szCs w:val="20"/>
                    </w:rPr>
                  </w:pPr>
                  <w:r>
                    <w:rPr>
                      <w:color w:val="FF0000"/>
                      <w:sz w:val="20"/>
                      <w:szCs w:val="20"/>
                    </w:rPr>
                    <w:lastRenderedPageBreak/>
                    <w:br/>
                    <w:t>&lt; Unchanged parts are omitted &gt;</w:t>
                  </w:r>
                </w:p>
              </w:tc>
            </w:tr>
          </w:tbl>
          <w:p w14:paraId="32F983ED" w14:textId="77777777" w:rsidR="00E265F6" w:rsidRDefault="00E265F6">
            <w:pPr>
              <w:spacing w:after="0"/>
              <w:rPr>
                <w:sz w:val="20"/>
                <w:szCs w:val="20"/>
              </w:rPr>
            </w:pPr>
          </w:p>
          <w:p w14:paraId="2946F3E4" w14:textId="77777777" w:rsidR="00E265F6" w:rsidRDefault="00E265F6">
            <w:pPr>
              <w:spacing w:after="0"/>
              <w:rPr>
                <w:sz w:val="20"/>
                <w:szCs w:val="20"/>
              </w:rPr>
            </w:pPr>
          </w:p>
        </w:tc>
      </w:tr>
    </w:tbl>
    <w:p w14:paraId="089642D9" w14:textId="77777777" w:rsidR="00E265F6" w:rsidRDefault="00E265F6">
      <w:pPr>
        <w:spacing w:after="0"/>
        <w:rPr>
          <w:sz w:val="22"/>
          <w:szCs w:val="22"/>
          <w:lang w:eastAsia="zh-CN"/>
        </w:rPr>
      </w:pPr>
    </w:p>
    <w:p w14:paraId="078F2174" w14:textId="77777777" w:rsidR="00E265F6" w:rsidRDefault="00C870A0">
      <w:pPr>
        <w:spacing w:after="0"/>
        <w:rPr>
          <w:sz w:val="22"/>
          <w:szCs w:val="22"/>
          <w:lang w:eastAsia="zh-CN"/>
        </w:rPr>
      </w:pPr>
      <w:r>
        <w:rPr>
          <w:sz w:val="22"/>
          <w:szCs w:val="22"/>
          <w:lang w:eastAsia="zh-CN"/>
        </w:rPr>
        <w:t>Moderator would like to thank companies’ careful check. From the above table, the following 4 questions (3-1 to 3-4) are also identified for companies’ further check and answers:</w:t>
      </w:r>
    </w:p>
    <w:p w14:paraId="19030F79" w14:textId="77777777" w:rsidR="00E265F6" w:rsidRDefault="00E265F6">
      <w:pPr>
        <w:spacing w:after="0"/>
        <w:rPr>
          <w:sz w:val="22"/>
          <w:szCs w:val="22"/>
          <w:lang w:eastAsia="zh-CN"/>
        </w:rPr>
      </w:pPr>
    </w:p>
    <w:p w14:paraId="25754E81" w14:textId="77777777" w:rsidR="00E265F6" w:rsidRDefault="00E265F6">
      <w:pPr>
        <w:spacing w:after="0"/>
        <w:rPr>
          <w:sz w:val="22"/>
          <w:szCs w:val="22"/>
          <w:lang w:eastAsia="zh-CN"/>
        </w:rPr>
      </w:pPr>
    </w:p>
    <w:p w14:paraId="20517186" w14:textId="77777777" w:rsidR="00E265F6" w:rsidRDefault="00C870A0">
      <w:pPr>
        <w:spacing w:after="0"/>
        <w:rPr>
          <w:sz w:val="22"/>
          <w:szCs w:val="22"/>
        </w:rPr>
      </w:pPr>
      <w:r w:rsidRPr="00A42154">
        <w:rPr>
          <w:b/>
          <w:bCs/>
          <w:sz w:val="22"/>
          <w:szCs w:val="22"/>
          <w:highlight w:val="lightGray"/>
        </w:rPr>
        <w:t>Question 3-1 (1st_round)</w:t>
      </w:r>
      <w:r w:rsidRPr="00A42154">
        <w:rPr>
          <w:sz w:val="22"/>
          <w:szCs w:val="22"/>
          <w:highlight w:val="lightGray"/>
        </w:rPr>
        <w:t>:</w:t>
      </w:r>
      <w:r>
        <w:rPr>
          <w:sz w:val="22"/>
          <w:szCs w:val="22"/>
        </w:rPr>
        <w:t xml:space="preserve"> Whether to discuss and decide revising the previous correction to clause 7.3.1.5 of TS 38.211, as quoted below, because of the ambiguity as identified in </w:t>
      </w:r>
      <w:hyperlink r:id="rId61" w:history="1">
        <w:r>
          <w:rPr>
            <w:rStyle w:val="Hyperlink"/>
            <w:sz w:val="22"/>
            <w:szCs w:val="22"/>
          </w:rPr>
          <w:t>R1-2209373</w:t>
        </w:r>
      </w:hyperlink>
      <w:r>
        <w:rPr>
          <w:sz w:val="22"/>
          <w:szCs w:val="22"/>
        </w:rPr>
        <w:t>?</w:t>
      </w:r>
    </w:p>
    <w:p w14:paraId="6F7CE02B" w14:textId="77777777" w:rsidR="00E265F6" w:rsidRDefault="00E265F6">
      <w:pPr>
        <w:pStyle w:val="ListParagraph"/>
        <w:spacing w:after="0"/>
        <w:rPr>
          <w:sz w:val="22"/>
          <w:szCs w:val="22"/>
        </w:rPr>
      </w:pPr>
    </w:p>
    <w:tbl>
      <w:tblPr>
        <w:tblStyle w:val="TableGrid"/>
        <w:tblW w:w="0" w:type="auto"/>
        <w:tblLook w:val="04A0" w:firstRow="1" w:lastRow="0" w:firstColumn="1" w:lastColumn="0" w:noHBand="0" w:noVBand="1"/>
      </w:tblPr>
      <w:tblGrid>
        <w:gridCol w:w="10457"/>
      </w:tblGrid>
      <w:tr w:rsidR="00E265F6" w14:paraId="2F14891C" w14:textId="77777777">
        <w:tc>
          <w:tcPr>
            <w:tcW w:w="10457" w:type="dxa"/>
          </w:tcPr>
          <w:p w14:paraId="24B0BE32" w14:textId="77777777" w:rsidR="00E265F6" w:rsidRDefault="00C870A0">
            <w:pPr>
              <w:keepNext/>
              <w:keepLines/>
              <w:spacing w:after="0" w:line="240" w:lineRule="auto"/>
              <w:jc w:val="center"/>
              <w:outlineLvl w:val="3"/>
              <w:rPr>
                <w:rFonts w:ascii="Arial" w:eastAsia="SimSun" w:hAnsi="Arial"/>
                <w:color w:val="FF0000"/>
                <w:sz w:val="20"/>
                <w:szCs w:val="20"/>
                <w:lang w:eastAsia="zh-CN"/>
              </w:rPr>
            </w:pPr>
            <w:r>
              <w:rPr>
                <w:rFonts w:ascii="Arial" w:eastAsia="SimSun" w:hAnsi="Arial"/>
                <w:color w:val="FF0000"/>
                <w:sz w:val="20"/>
                <w:szCs w:val="20"/>
                <w:lang w:eastAsia="zh-CN"/>
              </w:rPr>
              <w:t xml:space="preserve">&lt; </w:t>
            </w:r>
            <w:r>
              <w:rPr>
                <w:rFonts w:ascii="Arial" w:eastAsia="SimSun" w:hAnsi="Arial"/>
                <w:color w:val="FF0000"/>
                <w:sz w:val="20"/>
                <w:szCs w:val="20"/>
              </w:rPr>
              <w:t>Unchanged parts are omitted</w:t>
            </w:r>
            <w:r>
              <w:rPr>
                <w:rFonts w:ascii="Arial" w:eastAsia="SimSun" w:hAnsi="Arial"/>
                <w:color w:val="FF0000"/>
                <w:sz w:val="20"/>
                <w:szCs w:val="20"/>
                <w:lang w:eastAsia="zh-CN"/>
              </w:rPr>
              <w:t xml:space="preserve"> &gt;</w:t>
            </w:r>
          </w:p>
          <w:p w14:paraId="2B7D3F49" w14:textId="77777777" w:rsidR="00E265F6" w:rsidRDefault="00E265F6">
            <w:pPr>
              <w:keepNext/>
              <w:keepLines/>
              <w:spacing w:after="0" w:line="240" w:lineRule="auto"/>
              <w:jc w:val="center"/>
              <w:outlineLvl w:val="3"/>
              <w:rPr>
                <w:rFonts w:ascii="Arial" w:eastAsia="SimSun" w:hAnsi="Arial"/>
                <w:color w:val="FF0000"/>
                <w:sz w:val="20"/>
                <w:szCs w:val="20"/>
                <w:lang w:eastAsia="zh-CN"/>
              </w:rPr>
            </w:pPr>
          </w:p>
          <w:p w14:paraId="7EF1930E" w14:textId="77777777" w:rsidR="00E265F6" w:rsidRDefault="00C870A0">
            <w:pPr>
              <w:keepNext/>
              <w:keepLines/>
              <w:spacing w:after="0" w:line="240" w:lineRule="auto"/>
              <w:outlineLvl w:val="3"/>
              <w:rPr>
                <w:rFonts w:ascii="Arial" w:eastAsia="SimSun" w:hAnsi="Arial"/>
                <w:b/>
                <w:bCs/>
              </w:rPr>
            </w:pPr>
            <w:r>
              <w:rPr>
                <w:rFonts w:ascii="Arial" w:eastAsia="SimSun" w:hAnsi="Arial"/>
                <w:b/>
                <w:bCs/>
              </w:rPr>
              <w:t>7.3.1.5</w:t>
            </w:r>
            <w:r>
              <w:rPr>
                <w:rFonts w:ascii="Arial" w:eastAsia="SimSun" w:hAnsi="Arial"/>
                <w:b/>
                <w:bCs/>
              </w:rPr>
              <w:tab/>
              <w:t>Mapping to virtual resource blocks</w:t>
            </w:r>
          </w:p>
          <w:p w14:paraId="14A3817D" w14:textId="77777777" w:rsidR="00E265F6" w:rsidRDefault="00E265F6">
            <w:pPr>
              <w:spacing w:after="0" w:line="240" w:lineRule="auto"/>
              <w:rPr>
                <w:rFonts w:ascii="Times" w:eastAsia="SimSun" w:hAnsi="Times"/>
                <w:sz w:val="20"/>
                <w:szCs w:val="20"/>
              </w:rPr>
            </w:pPr>
          </w:p>
          <w:p w14:paraId="5FAB668F" w14:textId="77777777" w:rsidR="00E265F6" w:rsidRDefault="00C870A0">
            <w:pPr>
              <w:spacing w:after="0" w:line="240" w:lineRule="auto"/>
              <w:rPr>
                <w:rFonts w:ascii="Times" w:eastAsia="SimSun" w:hAnsi="Times"/>
                <w:sz w:val="20"/>
                <w:szCs w:val="20"/>
              </w:rPr>
            </w:pPr>
            <w:r>
              <w:rPr>
                <w:rFonts w:ascii="Times" w:eastAsia="SimSun" w:hAnsi="Times"/>
                <w:sz w:val="20"/>
                <w:szCs w:val="20"/>
              </w:rPr>
              <w:t xml:space="preserve">The UE shall, for each of the antenna ports used for transmission of the physical channel, assume the block of complex-valued symbols </w:t>
            </w:r>
            <w:r>
              <w:rPr>
                <w:rFonts w:ascii="Times" w:eastAsia="SimSun" w:hAnsi="Times"/>
                <w:sz w:val="20"/>
                <w:szCs w:val="20"/>
              </w:rPr>
              <w:fldChar w:fldCharType="begin"/>
            </w:r>
            <w:r>
              <w:rPr>
                <w:rFonts w:ascii="Times" w:eastAsia="SimSun" w:hAnsi="Times"/>
                <w:sz w:val="20"/>
                <w:szCs w:val="20"/>
              </w:rPr>
              <w:instrText xml:space="preserve"> QUOTE </w:instrText>
            </w:r>
            <w:r w:rsidR="00526663">
              <w:rPr>
                <w:rFonts w:ascii="Times" w:eastAsia="Batang" w:hAnsi="Times"/>
                <w:position w:val="-9"/>
                <w:sz w:val="20"/>
              </w:rPr>
              <w:pict w14:anchorId="6E57C1AA">
                <v:shape id="_x0000_i1053" type="#_x0000_t75" style="width:114pt;height:15.25pt" equationxml="&lt;">
                  <v:imagedata r:id="rId62" o:title="" chromakey="white"/>
                </v:shape>
              </w:pict>
            </w:r>
            <w:r>
              <w:rPr>
                <w:rFonts w:ascii="Times" w:eastAsia="SimSun" w:hAnsi="Times"/>
                <w:sz w:val="20"/>
                <w:szCs w:val="20"/>
              </w:rPr>
              <w:instrText xml:space="preserve"> </w:instrText>
            </w:r>
            <w:r>
              <w:rPr>
                <w:rFonts w:ascii="Times" w:eastAsia="SimSun" w:hAnsi="Times"/>
                <w:sz w:val="20"/>
                <w:szCs w:val="20"/>
              </w:rPr>
              <w:fldChar w:fldCharType="separate"/>
            </w:r>
            <w:r w:rsidR="00526663">
              <w:rPr>
                <w:rFonts w:ascii="Times" w:eastAsia="Batang" w:hAnsi="Times"/>
                <w:position w:val="-9"/>
                <w:sz w:val="20"/>
              </w:rPr>
              <w:pict w14:anchorId="37AD82BB">
                <v:shape id="_x0000_i1054" type="#_x0000_t75" style="width:114pt;height:15.25pt" equationxml="&lt;">
                  <v:imagedata r:id="rId62" o:title="" chromakey="white"/>
                </v:shape>
              </w:pict>
            </w:r>
            <w:r>
              <w:rPr>
                <w:rFonts w:ascii="Times" w:eastAsia="SimSun" w:hAnsi="Times"/>
                <w:sz w:val="20"/>
                <w:szCs w:val="20"/>
              </w:rPr>
              <w:fldChar w:fldCharType="end"/>
            </w:r>
            <w:r>
              <w:rPr>
                <w:rFonts w:ascii="Times" w:eastAsia="SimSun" w:hAnsi="Times"/>
                <w:sz w:val="20"/>
                <w:szCs w:val="20"/>
              </w:rPr>
              <w:t xml:space="preserve"> conform to the downlink power allocation specified in [6, TS 38.214] and are mapped in sequence starting with </w:t>
            </w:r>
            <w:r>
              <w:rPr>
                <w:rFonts w:ascii="Times" w:eastAsia="SimSun" w:hAnsi="Times"/>
                <w:sz w:val="20"/>
                <w:szCs w:val="20"/>
              </w:rPr>
              <w:fldChar w:fldCharType="begin"/>
            </w:r>
            <w:r>
              <w:rPr>
                <w:rFonts w:ascii="Times" w:eastAsia="SimSun" w:hAnsi="Times"/>
                <w:sz w:val="20"/>
                <w:szCs w:val="20"/>
              </w:rPr>
              <w:instrText xml:space="preserve"> QUOTE </w:instrText>
            </w:r>
            <w:r w:rsidR="00526663">
              <w:rPr>
                <w:rFonts w:ascii="Times" w:eastAsia="Batang" w:hAnsi="Times"/>
                <w:position w:val="-5"/>
                <w:sz w:val="20"/>
              </w:rPr>
              <w:pict w14:anchorId="167D1009">
                <v:shape id="_x0000_i1055" type="#_x0000_t75" style="width:32.3pt;height:12.9pt" equationxml="&lt;">
                  <v:imagedata r:id="rId63" o:title="" chromakey="white"/>
                </v:shape>
              </w:pict>
            </w:r>
            <w:r>
              <w:rPr>
                <w:rFonts w:ascii="Times" w:eastAsia="SimSun" w:hAnsi="Times"/>
                <w:sz w:val="20"/>
                <w:szCs w:val="20"/>
              </w:rPr>
              <w:instrText xml:space="preserve"> </w:instrText>
            </w:r>
            <w:r>
              <w:rPr>
                <w:rFonts w:ascii="Times" w:eastAsia="SimSun" w:hAnsi="Times"/>
                <w:sz w:val="20"/>
                <w:szCs w:val="20"/>
              </w:rPr>
              <w:fldChar w:fldCharType="separate"/>
            </w:r>
            <w:r w:rsidR="00526663">
              <w:rPr>
                <w:rFonts w:ascii="Times" w:eastAsia="Batang" w:hAnsi="Times"/>
                <w:position w:val="-5"/>
                <w:sz w:val="20"/>
              </w:rPr>
              <w:pict w14:anchorId="56DCE36A">
                <v:shape id="_x0000_i1056" type="#_x0000_t75" style="width:32.3pt;height:12.9pt" equationxml="&lt;">
                  <v:imagedata r:id="rId63" o:title="" chromakey="white"/>
                </v:shape>
              </w:pict>
            </w:r>
            <w:r>
              <w:rPr>
                <w:rFonts w:ascii="Times" w:eastAsia="SimSun" w:hAnsi="Times"/>
                <w:sz w:val="20"/>
                <w:szCs w:val="20"/>
              </w:rPr>
              <w:fldChar w:fldCharType="end"/>
            </w:r>
            <w:r>
              <w:rPr>
                <w:rFonts w:ascii="Times" w:eastAsia="SimSun" w:hAnsi="Times"/>
                <w:sz w:val="20"/>
                <w:szCs w:val="20"/>
              </w:rPr>
              <w:t xml:space="preserve"> to resource elements </w:t>
            </w:r>
            <w:r>
              <w:rPr>
                <w:rFonts w:ascii="Times" w:eastAsia="SimSun" w:hAnsi="Times"/>
                <w:sz w:val="20"/>
                <w:szCs w:val="20"/>
              </w:rPr>
              <w:fldChar w:fldCharType="begin"/>
            </w:r>
            <w:r>
              <w:rPr>
                <w:rFonts w:ascii="Times" w:eastAsia="SimSun" w:hAnsi="Times"/>
                <w:sz w:val="20"/>
                <w:szCs w:val="20"/>
              </w:rPr>
              <w:instrText xml:space="preserve"> QUOTE </w:instrText>
            </w:r>
            <w:r w:rsidR="00526663">
              <w:rPr>
                <w:rFonts w:ascii="Times" w:eastAsia="Batang" w:hAnsi="Times"/>
                <w:position w:val="-6"/>
                <w:sz w:val="20"/>
              </w:rPr>
              <w:pict w14:anchorId="730D318C">
                <v:shape id="_x0000_i1057" type="#_x0000_t75" style="width:35.55pt;height:12.9pt" equationxml="&lt;">
                  <v:imagedata r:id="rId64" o:title="" chromakey="white"/>
                </v:shape>
              </w:pict>
            </w:r>
            <w:r>
              <w:rPr>
                <w:rFonts w:ascii="Times" w:eastAsia="SimSun" w:hAnsi="Times"/>
                <w:sz w:val="20"/>
                <w:szCs w:val="20"/>
              </w:rPr>
              <w:instrText xml:space="preserve"> </w:instrText>
            </w:r>
            <w:r>
              <w:rPr>
                <w:rFonts w:ascii="Times" w:eastAsia="SimSun" w:hAnsi="Times"/>
                <w:sz w:val="20"/>
                <w:szCs w:val="20"/>
              </w:rPr>
              <w:fldChar w:fldCharType="separate"/>
            </w:r>
            <w:r w:rsidR="00526663">
              <w:rPr>
                <w:rFonts w:ascii="Times" w:eastAsia="Batang" w:hAnsi="Times"/>
                <w:position w:val="-6"/>
                <w:sz w:val="20"/>
              </w:rPr>
              <w:pict w14:anchorId="5C32B21B">
                <v:shape id="_x0000_i1058" type="#_x0000_t75" style="width:35.55pt;height:12.9pt" equationxml="&lt;">
                  <v:imagedata r:id="rId64" o:title="" chromakey="white"/>
                </v:shape>
              </w:pict>
            </w:r>
            <w:r>
              <w:rPr>
                <w:rFonts w:ascii="Times" w:eastAsia="SimSun" w:hAnsi="Times"/>
                <w:sz w:val="20"/>
                <w:szCs w:val="20"/>
              </w:rPr>
              <w:fldChar w:fldCharType="end"/>
            </w:r>
            <w:r>
              <w:rPr>
                <w:rFonts w:ascii="Times" w:eastAsia="SimSun" w:hAnsi="Times"/>
                <w:sz w:val="20"/>
                <w:szCs w:val="20"/>
              </w:rPr>
              <w:t xml:space="preserve"> in the virtual resource blocks assigned for transmission which meet all of the following criteria: </w:t>
            </w:r>
          </w:p>
          <w:p w14:paraId="4D8A6719" w14:textId="77777777" w:rsidR="00E265F6" w:rsidRDefault="00C870A0">
            <w:pPr>
              <w:spacing w:after="0" w:line="240" w:lineRule="auto"/>
              <w:ind w:left="568" w:hanging="284"/>
              <w:rPr>
                <w:rFonts w:ascii="Times" w:eastAsia="SimSun" w:hAnsi="Times"/>
                <w:sz w:val="20"/>
                <w:szCs w:val="20"/>
              </w:rPr>
            </w:pPr>
            <w:r>
              <w:rPr>
                <w:rFonts w:ascii="Times" w:eastAsia="SimSun" w:hAnsi="Times"/>
                <w:sz w:val="20"/>
                <w:szCs w:val="20"/>
              </w:rPr>
              <w:t>-</w:t>
            </w:r>
            <w:r>
              <w:rPr>
                <w:rFonts w:ascii="Times" w:eastAsia="SimSun" w:hAnsi="Times"/>
                <w:sz w:val="20"/>
                <w:szCs w:val="20"/>
              </w:rPr>
              <w:tab/>
              <w:t xml:space="preserve">they are in the virtual resource blocks assigned for transmission; </w:t>
            </w:r>
          </w:p>
          <w:p w14:paraId="51A1FA2E" w14:textId="77777777" w:rsidR="00E265F6" w:rsidRDefault="00C870A0">
            <w:pPr>
              <w:spacing w:after="0" w:line="240" w:lineRule="auto"/>
              <w:ind w:left="568" w:hanging="284"/>
              <w:rPr>
                <w:rFonts w:ascii="Times" w:eastAsia="SimSun" w:hAnsi="Times"/>
                <w:sz w:val="20"/>
                <w:szCs w:val="20"/>
              </w:rPr>
            </w:pPr>
            <w:r>
              <w:rPr>
                <w:rFonts w:ascii="Times" w:eastAsia="SimSun" w:hAnsi="Times"/>
                <w:sz w:val="20"/>
                <w:szCs w:val="20"/>
              </w:rPr>
              <w:t>-</w:t>
            </w:r>
            <w:r>
              <w:rPr>
                <w:rFonts w:ascii="Times" w:eastAsia="SimSun" w:hAnsi="Times"/>
                <w:sz w:val="20"/>
                <w:szCs w:val="20"/>
              </w:rPr>
              <w:tab/>
              <w:t>the corresponding physical resource blocks are declared as available for PDSCH according to clause 5.1.4 of [6, TS 38.214];</w:t>
            </w:r>
          </w:p>
          <w:p w14:paraId="4E079738" w14:textId="77777777" w:rsidR="00E265F6" w:rsidRDefault="00C870A0">
            <w:pPr>
              <w:spacing w:after="0" w:line="240" w:lineRule="auto"/>
              <w:ind w:left="568" w:hanging="284"/>
              <w:rPr>
                <w:rFonts w:ascii="Times" w:eastAsia="SimSun" w:hAnsi="Times"/>
                <w:sz w:val="20"/>
                <w:szCs w:val="20"/>
              </w:rPr>
            </w:pPr>
            <w:r>
              <w:rPr>
                <w:rFonts w:ascii="Times" w:eastAsia="SimSun" w:hAnsi="Times"/>
                <w:sz w:val="20"/>
                <w:szCs w:val="20"/>
              </w:rPr>
              <w:t>-</w:t>
            </w:r>
            <w:r>
              <w:rPr>
                <w:rFonts w:ascii="Times" w:eastAsia="SimSun" w:hAnsi="Times"/>
                <w:sz w:val="20"/>
                <w:szCs w:val="20"/>
              </w:rPr>
              <w:tab/>
              <w:t>the corresponding resource elements in the corresponding physical resource blocks are</w:t>
            </w:r>
          </w:p>
          <w:p w14:paraId="14411763" w14:textId="77777777" w:rsidR="00E265F6" w:rsidRDefault="00C870A0">
            <w:pPr>
              <w:spacing w:after="0" w:line="240" w:lineRule="auto"/>
              <w:ind w:left="851" w:hanging="284"/>
              <w:rPr>
                <w:rFonts w:ascii="Times" w:eastAsia="SimSun" w:hAnsi="Times"/>
                <w:sz w:val="20"/>
                <w:szCs w:val="20"/>
              </w:rPr>
            </w:pPr>
            <w:r>
              <w:rPr>
                <w:rFonts w:ascii="Times" w:eastAsia="SimSun" w:hAnsi="Times"/>
                <w:sz w:val="20"/>
                <w:szCs w:val="20"/>
              </w:rPr>
              <w:t>-</w:t>
            </w:r>
            <w:r>
              <w:rPr>
                <w:rFonts w:ascii="Times" w:eastAsia="SimSun" w:hAnsi="Times"/>
                <w:sz w:val="20"/>
                <w:szCs w:val="20"/>
              </w:rPr>
              <w:tab/>
              <w:t>not used for transmission of the associated DM-RS or DM-RS intended for other co-scheduled UEs as described in clause 7.4.1.1.2;</w:t>
            </w:r>
          </w:p>
          <w:p w14:paraId="202AF4DA" w14:textId="77777777" w:rsidR="00E265F6" w:rsidRDefault="00C870A0">
            <w:pPr>
              <w:spacing w:after="0" w:line="240" w:lineRule="auto"/>
              <w:ind w:left="851" w:hanging="284"/>
              <w:rPr>
                <w:rFonts w:ascii="Times" w:eastAsia="SimSun" w:hAnsi="Times"/>
                <w:sz w:val="20"/>
                <w:szCs w:val="20"/>
              </w:rPr>
            </w:pPr>
            <w:r>
              <w:rPr>
                <w:rFonts w:ascii="Times" w:eastAsia="SimSun" w:hAnsi="Times"/>
                <w:sz w:val="20"/>
                <w:szCs w:val="20"/>
              </w:rPr>
              <w:t>-</w:t>
            </w:r>
            <w:r>
              <w:rPr>
                <w:rFonts w:ascii="Times" w:eastAsia="SimSun" w:hAnsi="Times"/>
                <w:sz w:val="20"/>
                <w:szCs w:val="20"/>
              </w:rPr>
              <w:tab/>
              <w:t xml:space="preserve">not used for non-zero-power CSI-RS, </w:t>
            </w:r>
            <w:r>
              <w:rPr>
                <w:rFonts w:ascii="Times" w:eastAsia="SimSun" w:hAnsi="Times"/>
                <w:color w:val="FF0000"/>
                <w:sz w:val="20"/>
                <w:szCs w:val="20"/>
              </w:rPr>
              <w:t xml:space="preserve">which is </w:t>
            </w:r>
            <w:r>
              <w:rPr>
                <w:rFonts w:ascii="Times" w:eastAsia="SimSun" w:hAnsi="Times"/>
                <w:sz w:val="20"/>
                <w:szCs w:val="20"/>
              </w:rPr>
              <w:t xml:space="preserve">according to clause 7.4.1.5 and </w:t>
            </w:r>
            <w:r>
              <w:rPr>
                <w:rFonts w:ascii="Times" w:eastAsia="SimSun" w:hAnsi="Times"/>
                <w:color w:val="FF0000"/>
                <w:sz w:val="20"/>
                <w:szCs w:val="20"/>
              </w:rPr>
              <w:t xml:space="preserve">not configured by </w:t>
            </w:r>
            <w:r>
              <w:rPr>
                <w:rFonts w:ascii="Times" w:eastAsia="DengXian" w:hAnsi="Times"/>
                <w:i/>
                <w:iCs/>
                <w:color w:val="FF0000"/>
                <w:sz w:val="20"/>
                <w:szCs w:val="20"/>
              </w:rPr>
              <w:t>TRS-ResourceSet</w:t>
            </w:r>
            <w:r>
              <w:rPr>
                <w:rFonts w:ascii="Times" w:eastAsia="DengXian" w:hAnsi="Times"/>
                <w:color w:val="FF0000"/>
                <w:sz w:val="20"/>
                <w:szCs w:val="20"/>
              </w:rPr>
              <w:t xml:space="preserve"> IE</w:t>
            </w:r>
            <w:r>
              <w:rPr>
                <w:rFonts w:ascii="Times" w:eastAsia="SimSun" w:hAnsi="Times"/>
                <w:sz w:val="20"/>
                <w:szCs w:val="20"/>
              </w:rPr>
              <w:t xml:space="preserve">, if the corresponding physical resource blocks are for a PDSCH scheduled by a PDCCH with the CRC scrambled by C-RNTI, MCS-C-RNTI, CS-RNTI, G-RNTI, G-CS-RNTI, MCCH-RNTI, or a PDSCH with SPS, except if the non-zero-power CSI-RS is a CSI-RS configured by the higher-layer parameter </w:t>
            </w:r>
            <w:r>
              <w:rPr>
                <w:rFonts w:ascii="Times" w:eastAsia="SimSun" w:hAnsi="Times"/>
                <w:i/>
                <w:sz w:val="20"/>
                <w:szCs w:val="20"/>
              </w:rPr>
              <w:t>CSI-RS-Resource-Mobility</w:t>
            </w:r>
            <w:r>
              <w:rPr>
                <w:rFonts w:ascii="Times" w:eastAsia="SimSun" w:hAnsi="Times"/>
                <w:sz w:val="20"/>
                <w:szCs w:val="20"/>
              </w:rPr>
              <w:t xml:space="preserve"> in the </w:t>
            </w:r>
            <w:r>
              <w:rPr>
                <w:rFonts w:ascii="Times" w:eastAsia="SimSun" w:hAnsi="Times"/>
                <w:i/>
                <w:sz w:val="20"/>
                <w:szCs w:val="20"/>
              </w:rPr>
              <w:t>MeasObjectNR</w:t>
            </w:r>
            <w:r>
              <w:rPr>
                <w:rFonts w:ascii="Times" w:eastAsia="SimSun" w:hAnsi="Times"/>
                <w:sz w:val="20"/>
                <w:szCs w:val="20"/>
              </w:rPr>
              <w:t xml:space="preserve"> IE or except if the non-zero-power CSI-RS is an aperiodic non-zero-power CSI-RS resource;</w:t>
            </w:r>
          </w:p>
          <w:p w14:paraId="2B001867" w14:textId="77777777" w:rsidR="00E265F6" w:rsidRDefault="00C870A0">
            <w:pPr>
              <w:spacing w:after="0" w:line="240" w:lineRule="auto"/>
              <w:ind w:left="851" w:hanging="284"/>
              <w:rPr>
                <w:rFonts w:ascii="Times" w:eastAsia="SimSun" w:hAnsi="Times"/>
                <w:sz w:val="20"/>
                <w:szCs w:val="20"/>
              </w:rPr>
            </w:pPr>
            <w:r>
              <w:rPr>
                <w:rFonts w:ascii="Times" w:eastAsia="SimSun" w:hAnsi="Times"/>
                <w:sz w:val="20"/>
                <w:szCs w:val="20"/>
              </w:rPr>
              <w:t>-</w:t>
            </w:r>
            <w:r>
              <w:rPr>
                <w:rFonts w:ascii="Times" w:eastAsia="SimSun" w:hAnsi="Times"/>
                <w:sz w:val="20"/>
                <w:szCs w:val="20"/>
              </w:rPr>
              <w:tab/>
              <w:t>not used for PT-RS according to clause 7.4.1.2;</w:t>
            </w:r>
          </w:p>
          <w:p w14:paraId="3DB4ECA7" w14:textId="77777777" w:rsidR="00E265F6" w:rsidRDefault="00C870A0">
            <w:pPr>
              <w:spacing w:after="0" w:line="240" w:lineRule="auto"/>
              <w:ind w:left="851" w:hanging="284"/>
              <w:rPr>
                <w:rFonts w:ascii="Times" w:eastAsia="SimSun" w:hAnsi="Times"/>
                <w:sz w:val="20"/>
                <w:szCs w:val="20"/>
              </w:rPr>
            </w:pPr>
            <w:r>
              <w:rPr>
                <w:rFonts w:ascii="Times" w:eastAsia="SimSun" w:hAnsi="Times"/>
                <w:sz w:val="20"/>
                <w:szCs w:val="20"/>
              </w:rPr>
              <w:t>-</w:t>
            </w:r>
            <w:r>
              <w:rPr>
                <w:rFonts w:ascii="Times" w:eastAsia="SimSun" w:hAnsi="Times"/>
                <w:sz w:val="20"/>
                <w:szCs w:val="20"/>
              </w:rPr>
              <w:tab/>
              <w:t>not declared as 'not available for PDSCH according to clause 5.1.4 of [6, TS 38.214].</w:t>
            </w:r>
          </w:p>
          <w:p w14:paraId="60E79636" w14:textId="77777777" w:rsidR="00E265F6" w:rsidRDefault="00C870A0">
            <w:pPr>
              <w:spacing w:after="0" w:line="240" w:lineRule="auto"/>
              <w:rPr>
                <w:rFonts w:ascii="Times" w:eastAsia="SimSun" w:hAnsi="Times"/>
                <w:sz w:val="20"/>
                <w:szCs w:val="20"/>
              </w:rPr>
            </w:pPr>
            <w:r>
              <w:rPr>
                <w:rFonts w:ascii="Times" w:eastAsia="SimSun" w:hAnsi="Times"/>
                <w:sz w:val="20"/>
                <w:szCs w:val="20"/>
              </w:rPr>
              <w:t xml:space="preserve">The mapping to resource elements </w:t>
            </w:r>
            <w:r>
              <w:rPr>
                <w:rFonts w:ascii="Times" w:eastAsia="SimSun" w:hAnsi="Times"/>
                <w:sz w:val="20"/>
                <w:szCs w:val="20"/>
              </w:rPr>
              <w:fldChar w:fldCharType="begin"/>
            </w:r>
            <w:r>
              <w:rPr>
                <w:rFonts w:ascii="Times" w:eastAsia="SimSun" w:hAnsi="Times"/>
                <w:sz w:val="20"/>
                <w:szCs w:val="20"/>
              </w:rPr>
              <w:instrText xml:space="preserve"> QUOTE </w:instrText>
            </w:r>
            <w:r w:rsidR="00526663">
              <w:rPr>
                <w:rFonts w:ascii="Times" w:eastAsia="Batang" w:hAnsi="Times"/>
                <w:position w:val="-6"/>
                <w:sz w:val="20"/>
              </w:rPr>
              <w:pict w14:anchorId="1FE7A587">
                <v:shape id="_x0000_i1059" type="#_x0000_t75" style="width:35.1pt;height:12.9pt" equationxml="&lt;">
                  <v:imagedata r:id="rId65" o:title="" chromakey="white"/>
                </v:shape>
              </w:pict>
            </w:r>
            <w:r>
              <w:rPr>
                <w:rFonts w:ascii="Times" w:eastAsia="SimSun" w:hAnsi="Times"/>
                <w:sz w:val="20"/>
                <w:szCs w:val="20"/>
              </w:rPr>
              <w:instrText xml:space="preserve"> </w:instrText>
            </w:r>
            <w:r>
              <w:rPr>
                <w:rFonts w:ascii="Times" w:eastAsia="SimSun" w:hAnsi="Times"/>
                <w:sz w:val="20"/>
                <w:szCs w:val="20"/>
              </w:rPr>
              <w:fldChar w:fldCharType="separate"/>
            </w:r>
            <w:r w:rsidR="00526663">
              <w:rPr>
                <w:rFonts w:ascii="Times" w:eastAsia="Batang" w:hAnsi="Times"/>
                <w:position w:val="-6"/>
                <w:sz w:val="20"/>
              </w:rPr>
              <w:pict w14:anchorId="14C5FF37">
                <v:shape id="_x0000_i1060" type="#_x0000_t75" style="width:35.1pt;height:12.9pt" equationxml="&lt;">
                  <v:imagedata r:id="rId65" o:title="" chromakey="white"/>
                </v:shape>
              </w:pict>
            </w:r>
            <w:r>
              <w:rPr>
                <w:rFonts w:ascii="Times" w:eastAsia="SimSun" w:hAnsi="Times"/>
                <w:sz w:val="20"/>
                <w:szCs w:val="20"/>
              </w:rPr>
              <w:fldChar w:fldCharType="end"/>
            </w:r>
            <w:r>
              <w:rPr>
                <w:rFonts w:ascii="Times" w:eastAsia="SimSun" w:hAnsi="Times"/>
                <w:sz w:val="20"/>
                <w:szCs w:val="20"/>
              </w:rPr>
              <w:t xml:space="preserve"> allocated for PDSCH according to [6, TS 38.214] and not reserved for other purposes shall be in increasing order of first the index </w:t>
            </w:r>
            <w:r>
              <w:rPr>
                <w:rFonts w:ascii="Times" w:eastAsia="Batang" w:hAnsi="Times"/>
                <w:sz w:val="20"/>
                <w:szCs w:val="20"/>
                <w:lang w:eastAsia="ko-KR"/>
              </w:rPr>
              <w:fldChar w:fldCharType="begin"/>
            </w:r>
            <w:r>
              <w:rPr>
                <w:rFonts w:ascii="Times" w:eastAsia="Batang" w:hAnsi="Times"/>
                <w:sz w:val="20"/>
                <w:szCs w:val="20"/>
                <w:lang w:eastAsia="ko-KR"/>
              </w:rPr>
              <w:instrText xml:space="preserve"> QUOTE </w:instrText>
            </w:r>
            <w:r w:rsidR="00526663">
              <w:rPr>
                <w:rFonts w:ascii="Times" w:eastAsia="Batang" w:hAnsi="Times"/>
                <w:position w:val="-5"/>
                <w:sz w:val="20"/>
              </w:rPr>
              <w:pict w14:anchorId="0ADCAC49">
                <v:shape id="_x0000_i1061" type="#_x0000_t75" style="width:7.85pt;height:12pt" equationxml="&lt;">
                  <v:imagedata r:id="rId66" o:title="" chromakey="white"/>
                </v:shape>
              </w:pict>
            </w:r>
            <w:r>
              <w:rPr>
                <w:rFonts w:ascii="Times" w:eastAsia="Batang" w:hAnsi="Times"/>
                <w:sz w:val="20"/>
                <w:szCs w:val="20"/>
                <w:lang w:eastAsia="ko-KR"/>
              </w:rPr>
              <w:instrText xml:space="preserve"> </w:instrText>
            </w:r>
            <w:r>
              <w:rPr>
                <w:rFonts w:ascii="Times" w:eastAsia="Batang" w:hAnsi="Times"/>
                <w:sz w:val="20"/>
                <w:szCs w:val="20"/>
                <w:lang w:eastAsia="ko-KR"/>
              </w:rPr>
              <w:fldChar w:fldCharType="separate"/>
            </w:r>
            <w:r w:rsidR="00526663">
              <w:rPr>
                <w:rFonts w:ascii="Times" w:eastAsia="Batang" w:hAnsi="Times"/>
                <w:position w:val="-5"/>
                <w:sz w:val="20"/>
              </w:rPr>
              <w:pict w14:anchorId="4ECA350D">
                <v:shape id="_x0000_i1062" type="#_x0000_t75" style="width:7.85pt;height:12pt" equationxml="&lt;">
                  <v:imagedata r:id="rId66" o:title="" chromakey="white"/>
                </v:shape>
              </w:pict>
            </w:r>
            <w:r>
              <w:rPr>
                <w:rFonts w:ascii="Times" w:eastAsia="Batang" w:hAnsi="Times"/>
                <w:sz w:val="20"/>
                <w:szCs w:val="20"/>
                <w:lang w:eastAsia="ko-KR"/>
              </w:rPr>
              <w:fldChar w:fldCharType="end"/>
            </w:r>
            <w:r>
              <w:rPr>
                <w:rFonts w:ascii="Times" w:eastAsia="Batang" w:hAnsi="Times"/>
                <w:sz w:val="20"/>
                <w:szCs w:val="20"/>
                <w:lang w:eastAsia="ko-KR"/>
              </w:rPr>
              <w:t xml:space="preserve"> over the assigned virtual resource blocks</w:t>
            </w:r>
            <w:r>
              <w:rPr>
                <w:rFonts w:ascii="Times" w:eastAsia="SimSun" w:hAnsi="Times"/>
                <w:sz w:val="20"/>
                <w:szCs w:val="20"/>
              </w:rPr>
              <w:t xml:space="preserve">, where </w:t>
            </w:r>
            <w:r>
              <w:rPr>
                <w:rFonts w:ascii="Times" w:eastAsia="SimSun" w:hAnsi="Times"/>
                <w:sz w:val="20"/>
                <w:szCs w:val="20"/>
              </w:rPr>
              <w:fldChar w:fldCharType="begin"/>
            </w:r>
            <w:r>
              <w:rPr>
                <w:rFonts w:ascii="Times" w:eastAsia="SimSun" w:hAnsi="Times"/>
                <w:sz w:val="20"/>
                <w:szCs w:val="20"/>
              </w:rPr>
              <w:instrText xml:space="preserve"> QUOTE </w:instrText>
            </w:r>
            <w:r w:rsidR="00526663">
              <w:rPr>
                <w:rFonts w:ascii="Times" w:eastAsia="Batang" w:hAnsi="Times"/>
                <w:position w:val="-5"/>
                <w:sz w:val="20"/>
              </w:rPr>
              <w:pict w14:anchorId="3E6206F8">
                <v:shape id="_x0000_i1063" type="#_x0000_t75" style="width:28.15pt;height:12pt" equationxml="&lt;">
                  <v:imagedata r:id="rId67" o:title="" chromakey="white"/>
                </v:shape>
              </w:pict>
            </w:r>
            <w:r>
              <w:rPr>
                <w:rFonts w:ascii="Times" w:eastAsia="SimSun" w:hAnsi="Times"/>
                <w:sz w:val="20"/>
                <w:szCs w:val="20"/>
              </w:rPr>
              <w:instrText xml:space="preserve"> </w:instrText>
            </w:r>
            <w:r>
              <w:rPr>
                <w:rFonts w:ascii="Times" w:eastAsia="SimSun" w:hAnsi="Times"/>
                <w:sz w:val="20"/>
                <w:szCs w:val="20"/>
              </w:rPr>
              <w:fldChar w:fldCharType="separate"/>
            </w:r>
            <w:r w:rsidR="00526663">
              <w:rPr>
                <w:rFonts w:ascii="Times" w:eastAsia="Batang" w:hAnsi="Times"/>
                <w:position w:val="-5"/>
                <w:sz w:val="20"/>
              </w:rPr>
              <w:pict w14:anchorId="51B22A5D">
                <v:shape id="_x0000_i1064" type="#_x0000_t75" style="width:28.15pt;height:12pt" equationxml="&lt;">
                  <v:imagedata r:id="rId67" o:title="" chromakey="white"/>
                </v:shape>
              </w:pict>
            </w:r>
            <w:r>
              <w:rPr>
                <w:rFonts w:ascii="Times" w:eastAsia="SimSun" w:hAnsi="Times"/>
                <w:sz w:val="20"/>
                <w:szCs w:val="20"/>
              </w:rPr>
              <w:fldChar w:fldCharType="end"/>
            </w:r>
            <w:r>
              <w:rPr>
                <w:rFonts w:ascii="Times" w:eastAsia="SimSun" w:hAnsi="Times"/>
                <w:sz w:val="20"/>
                <w:szCs w:val="20"/>
              </w:rPr>
              <w:t xml:space="preserve"> is the first subcarrier in the lowest-numbered virtual resource block assigned for transmission</w:t>
            </w:r>
            <w:r>
              <w:rPr>
                <w:rFonts w:ascii="Times" w:eastAsia="Batang" w:hAnsi="Times"/>
                <w:sz w:val="20"/>
                <w:szCs w:val="20"/>
                <w:lang w:eastAsia="ko-KR"/>
              </w:rPr>
              <w:t>,</w:t>
            </w:r>
            <w:r>
              <w:rPr>
                <w:rFonts w:ascii="Times" w:eastAsia="SimSun" w:hAnsi="Times"/>
                <w:sz w:val="20"/>
                <w:szCs w:val="20"/>
              </w:rPr>
              <w:t xml:space="preserve"> and then the index </w:t>
            </w:r>
            <w:r>
              <w:rPr>
                <w:rFonts w:ascii="Times" w:eastAsia="SimSun" w:hAnsi="Times"/>
                <w:sz w:val="20"/>
                <w:szCs w:val="20"/>
              </w:rPr>
              <w:fldChar w:fldCharType="begin"/>
            </w:r>
            <w:r>
              <w:rPr>
                <w:rFonts w:ascii="Times" w:eastAsia="SimSun" w:hAnsi="Times"/>
                <w:sz w:val="20"/>
                <w:szCs w:val="20"/>
              </w:rPr>
              <w:instrText xml:space="preserve"> QUOTE </w:instrText>
            </w:r>
            <w:r w:rsidR="00526663">
              <w:rPr>
                <w:rFonts w:ascii="Times" w:eastAsia="Batang" w:hAnsi="Times"/>
                <w:position w:val="-5"/>
                <w:sz w:val="20"/>
              </w:rPr>
              <w:pict w14:anchorId="3B101C8F">
                <v:shape id="_x0000_i1065" type="#_x0000_t75" style="width:4.6pt;height:12pt" equationxml="&lt;">
                  <v:imagedata r:id="rId68" o:title="" chromakey="white"/>
                </v:shape>
              </w:pict>
            </w:r>
            <w:r>
              <w:rPr>
                <w:rFonts w:ascii="Times" w:eastAsia="SimSun" w:hAnsi="Times"/>
                <w:sz w:val="20"/>
                <w:szCs w:val="20"/>
              </w:rPr>
              <w:instrText xml:space="preserve"> </w:instrText>
            </w:r>
            <w:r>
              <w:rPr>
                <w:rFonts w:ascii="Times" w:eastAsia="SimSun" w:hAnsi="Times"/>
                <w:sz w:val="20"/>
                <w:szCs w:val="20"/>
              </w:rPr>
              <w:fldChar w:fldCharType="separate"/>
            </w:r>
            <w:r w:rsidR="00526663">
              <w:rPr>
                <w:rFonts w:ascii="Times" w:eastAsia="Batang" w:hAnsi="Times"/>
                <w:position w:val="-5"/>
                <w:sz w:val="20"/>
              </w:rPr>
              <w:pict w14:anchorId="74246D91">
                <v:shape id="_x0000_i1066" type="#_x0000_t75" style="width:4.6pt;height:12pt" equationxml="&lt;">
                  <v:imagedata r:id="rId68" o:title="" chromakey="white"/>
                </v:shape>
              </w:pict>
            </w:r>
            <w:r>
              <w:rPr>
                <w:rFonts w:ascii="Times" w:eastAsia="SimSun" w:hAnsi="Times"/>
                <w:sz w:val="20"/>
                <w:szCs w:val="20"/>
              </w:rPr>
              <w:fldChar w:fldCharType="end"/>
            </w:r>
            <w:r>
              <w:rPr>
                <w:rFonts w:ascii="Times" w:eastAsia="SimSun" w:hAnsi="Times"/>
                <w:sz w:val="20"/>
                <w:szCs w:val="20"/>
              </w:rPr>
              <w:t xml:space="preserve">. </w:t>
            </w:r>
          </w:p>
          <w:p w14:paraId="2F7A83C3" w14:textId="77777777" w:rsidR="00E265F6" w:rsidRDefault="00E265F6">
            <w:pPr>
              <w:keepNext/>
              <w:keepLines/>
              <w:spacing w:after="0" w:line="240" w:lineRule="auto"/>
              <w:jc w:val="center"/>
              <w:outlineLvl w:val="3"/>
              <w:rPr>
                <w:rFonts w:ascii="Arial" w:eastAsia="SimSun" w:hAnsi="Arial"/>
                <w:color w:val="FF0000"/>
                <w:sz w:val="20"/>
                <w:szCs w:val="20"/>
                <w:lang w:eastAsia="zh-CN"/>
              </w:rPr>
            </w:pPr>
          </w:p>
          <w:p w14:paraId="0A1DAA22" w14:textId="77777777" w:rsidR="00E265F6" w:rsidRDefault="00C870A0">
            <w:pPr>
              <w:keepNext/>
              <w:keepLines/>
              <w:spacing w:after="0" w:line="240" w:lineRule="auto"/>
              <w:jc w:val="center"/>
              <w:outlineLvl w:val="3"/>
              <w:rPr>
                <w:rFonts w:ascii="Arial" w:eastAsia="SimSun" w:hAnsi="Arial"/>
                <w:color w:val="FF0000"/>
                <w:sz w:val="20"/>
                <w:szCs w:val="20"/>
                <w:lang w:eastAsia="zh-CN"/>
              </w:rPr>
            </w:pPr>
            <w:r>
              <w:rPr>
                <w:rFonts w:ascii="Arial" w:eastAsia="SimSun" w:hAnsi="Arial"/>
                <w:color w:val="FF0000"/>
                <w:sz w:val="20"/>
                <w:szCs w:val="20"/>
                <w:lang w:eastAsia="zh-CN"/>
              </w:rPr>
              <w:t xml:space="preserve">&lt; </w:t>
            </w:r>
            <w:r>
              <w:rPr>
                <w:rFonts w:ascii="Arial" w:eastAsia="SimSun" w:hAnsi="Arial"/>
                <w:color w:val="FF0000"/>
                <w:sz w:val="20"/>
                <w:szCs w:val="20"/>
              </w:rPr>
              <w:t>Unchanged parts are omitted</w:t>
            </w:r>
            <w:r>
              <w:rPr>
                <w:rFonts w:ascii="Arial" w:eastAsia="SimSun" w:hAnsi="Arial"/>
                <w:color w:val="FF0000"/>
                <w:sz w:val="20"/>
                <w:szCs w:val="20"/>
                <w:lang w:eastAsia="zh-CN"/>
              </w:rPr>
              <w:t xml:space="preserve"> &gt;</w:t>
            </w:r>
          </w:p>
        </w:tc>
      </w:tr>
    </w:tbl>
    <w:p w14:paraId="41DCB7D6" w14:textId="77777777" w:rsidR="00E265F6" w:rsidRDefault="00E265F6">
      <w:pPr>
        <w:spacing w:after="0"/>
        <w:rPr>
          <w:sz w:val="22"/>
          <w:szCs w:val="22"/>
        </w:rPr>
      </w:pPr>
    </w:p>
    <w:p w14:paraId="4B855D37" w14:textId="77777777" w:rsidR="00E265F6" w:rsidRDefault="00E265F6">
      <w:pPr>
        <w:spacing w:after="0"/>
        <w:rPr>
          <w:sz w:val="22"/>
          <w:szCs w:val="22"/>
        </w:rPr>
      </w:pPr>
    </w:p>
    <w:p w14:paraId="5655E3F7" w14:textId="38CED456" w:rsidR="00E265F6" w:rsidRDefault="00C870A0">
      <w:pPr>
        <w:pStyle w:val="Caption"/>
        <w:keepNext/>
        <w:spacing w:before="0" w:after="0"/>
        <w:jc w:val="center"/>
        <w:rPr>
          <w:sz w:val="22"/>
          <w:szCs w:val="22"/>
        </w:rPr>
      </w:pPr>
      <w:r w:rsidRPr="00A42154">
        <w:rPr>
          <w:sz w:val="22"/>
          <w:szCs w:val="22"/>
          <w:highlight w:val="lightGray"/>
        </w:rPr>
        <w:t xml:space="preserve">Table </w:t>
      </w:r>
      <w:r w:rsidRPr="00A42154">
        <w:rPr>
          <w:sz w:val="22"/>
          <w:szCs w:val="22"/>
          <w:highlight w:val="lightGray"/>
        </w:rPr>
        <w:fldChar w:fldCharType="begin"/>
      </w:r>
      <w:r w:rsidRPr="00A42154">
        <w:rPr>
          <w:sz w:val="22"/>
          <w:szCs w:val="22"/>
          <w:highlight w:val="lightGray"/>
        </w:rPr>
        <w:instrText xml:space="preserve"> SEQ Table \* ARABIC </w:instrText>
      </w:r>
      <w:r w:rsidRPr="00A42154">
        <w:rPr>
          <w:sz w:val="22"/>
          <w:szCs w:val="22"/>
          <w:highlight w:val="lightGray"/>
        </w:rPr>
        <w:fldChar w:fldCharType="separate"/>
      </w:r>
      <w:r w:rsidR="003230E1">
        <w:rPr>
          <w:noProof/>
          <w:sz w:val="22"/>
          <w:szCs w:val="22"/>
          <w:highlight w:val="lightGray"/>
        </w:rPr>
        <w:t>15</w:t>
      </w:r>
      <w:r w:rsidRPr="00A42154">
        <w:rPr>
          <w:sz w:val="22"/>
          <w:szCs w:val="22"/>
          <w:highlight w:val="lightGray"/>
        </w:rPr>
        <w:fldChar w:fldCharType="end"/>
      </w:r>
      <w:r w:rsidRPr="00A42154">
        <w:rPr>
          <w:sz w:val="22"/>
          <w:szCs w:val="22"/>
          <w:highlight w:val="lightGray"/>
        </w:rPr>
        <w:t xml:space="preserve"> (1st_round):</w:t>
      </w:r>
      <w:r>
        <w:rPr>
          <w:sz w:val="22"/>
          <w:szCs w:val="22"/>
        </w:rPr>
        <w:t xml:space="preserve"> Companies’ answers to Question 3-1</w:t>
      </w:r>
    </w:p>
    <w:tbl>
      <w:tblPr>
        <w:tblStyle w:val="TableGrid"/>
        <w:tblW w:w="0" w:type="auto"/>
        <w:tblLook w:val="04A0" w:firstRow="1" w:lastRow="0" w:firstColumn="1" w:lastColumn="0" w:noHBand="0" w:noVBand="1"/>
      </w:tblPr>
      <w:tblGrid>
        <w:gridCol w:w="1150"/>
        <w:gridCol w:w="1328"/>
        <w:gridCol w:w="7979"/>
      </w:tblGrid>
      <w:tr w:rsidR="00E265F6" w14:paraId="7388ADCA" w14:textId="77777777">
        <w:tc>
          <w:tcPr>
            <w:tcW w:w="1150" w:type="dxa"/>
          </w:tcPr>
          <w:p w14:paraId="38176488" w14:textId="77777777" w:rsidR="00E265F6" w:rsidRDefault="00C870A0">
            <w:pPr>
              <w:spacing w:after="0"/>
              <w:rPr>
                <w:b/>
                <w:bCs/>
                <w:sz w:val="20"/>
                <w:szCs w:val="20"/>
              </w:rPr>
            </w:pPr>
            <w:r>
              <w:rPr>
                <w:b/>
                <w:bCs/>
                <w:sz w:val="20"/>
                <w:szCs w:val="20"/>
              </w:rPr>
              <w:t>Company name</w:t>
            </w:r>
          </w:p>
        </w:tc>
        <w:tc>
          <w:tcPr>
            <w:tcW w:w="1328" w:type="dxa"/>
          </w:tcPr>
          <w:p w14:paraId="74787B29" w14:textId="77777777" w:rsidR="00E265F6" w:rsidRDefault="00C870A0">
            <w:pPr>
              <w:spacing w:after="0"/>
              <w:rPr>
                <w:b/>
                <w:bCs/>
                <w:sz w:val="20"/>
                <w:szCs w:val="20"/>
              </w:rPr>
            </w:pPr>
            <w:r>
              <w:rPr>
                <w:b/>
                <w:bCs/>
                <w:sz w:val="20"/>
                <w:szCs w:val="20"/>
              </w:rPr>
              <w:t>Support to discuss this issue (Y/N)?</w:t>
            </w:r>
          </w:p>
        </w:tc>
        <w:tc>
          <w:tcPr>
            <w:tcW w:w="7979" w:type="dxa"/>
          </w:tcPr>
          <w:p w14:paraId="4D19D838" w14:textId="77777777" w:rsidR="00E265F6" w:rsidRDefault="00C870A0">
            <w:pPr>
              <w:spacing w:after="0"/>
              <w:rPr>
                <w:b/>
                <w:bCs/>
                <w:sz w:val="20"/>
                <w:szCs w:val="20"/>
              </w:rPr>
            </w:pPr>
            <w:r>
              <w:rPr>
                <w:b/>
                <w:bCs/>
                <w:sz w:val="20"/>
                <w:szCs w:val="20"/>
              </w:rPr>
              <w:t xml:space="preserve">If you support to discuss the issue, what will be your view in the proposed CR in </w:t>
            </w:r>
            <w:hyperlink r:id="rId69" w:history="1">
              <w:r>
                <w:rPr>
                  <w:rStyle w:val="Hyperlink"/>
                  <w:b/>
                  <w:bCs/>
                  <w:sz w:val="20"/>
                  <w:szCs w:val="20"/>
                </w:rPr>
                <w:t>R1-2209375</w:t>
              </w:r>
            </w:hyperlink>
            <w:r>
              <w:rPr>
                <w:b/>
                <w:bCs/>
                <w:sz w:val="20"/>
                <w:szCs w:val="20"/>
              </w:rPr>
              <w:t>?</w:t>
            </w:r>
          </w:p>
        </w:tc>
      </w:tr>
      <w:tr w:rsidR="00E265F6" w14:paraId="2FCC8E86" w14:textId="77777777">
        <w:tc>
          <w:tcPr>
            <w:tcW w:w="1150" w:type="dxa"/>
          </w:tcPr>
          <w:p w14:paraId="5D80093B" w14:textId="77777777" w:rsidR="00E265F6" w:rsidRDefault="00C870A0">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1328" w:type="dxa"/>
          </w:tcPr>
          <w:p w14:paraId="13EEF72D" w14:textId="77777777" w:rsidR="00E265F6" w:rsidRDefault="00C870A0">
            <w:pPr>
              <w:spacing w:after="0"/>
              <w:rPr>
                <w:rFonts w:eastAsia="SimSun"/>
                <w:sz w:val="20"/>
                <w:szCs w:val="20"/>
                <w:lang w:eastAsia="zh-CN"/>
              </w:rPr>
            </w:pPr>
            <w:r>
              <w:rPr>
                <w:rFonts w:eastAsia="SimSun" w:hint="eastAsia"/>
                <w:sz w:val="20"/>
                <w:szCs w:val="20"/>
                <w:lang w:eastAsia="zh-CN"/>
              </w:rPr>
              <w:t>N</w:t>
            </w:r>
            <w:r>
              <w:rPr>
                <w:rFonts w:eastAsia="SimSun"/>
                <w:sz w:val="20"/>
                <w:szCs w:val="20"/>
                <w:lang w:eastAsia="zh-CN"/>
              </w:rPr>
              <w:t xml:space="preserve">, </w:t>
            </w:r>
            <w:r>
              <w:rPr>
                <w:rFonts w:eastAsia="SimSun" w:hint="eastAsia"/>
                <w:sz w:val="20"/>
                <w:szCs w:val="20"/>
                <w:lang w:eastAsia="zh-CN"/>
              </w:rPr>
              <w:t>partially</w:t>
            </w:r>
          </w:p>
        </w:tc>
        <w:tc>
          <w:tcPr>
            <w:tcW w:w="7979" w:type="dxa"/>
          </w:tcPr>
          <w:p w14:paraId="518D2B8D" w14:textId="77777777" w:rsidR="00E265F6" w:rsidRDefault="00C870A0">
            <w:pPr>
              <w:spacing w:after="0"/>
              <w:rPr>
                <w:rFonts w:eastAsia="SimSun"/>
                <w:sz w:val="20"/>
                <w:szCs w:val="20"/>
                <w:lang w:eastAsia="zh-CN"/>
              </w:rPr>
            </w:pPr>
            <w:r>
              <w:rPr>
                <w:rFonts w:eastAsia="SimSun" w:hint="eastAsia"/>
                <w:sz w:val="20"/>
                <w:szCs w:val="20"/>
                <w:lang w:eastAsia="zh-CN"/>
              </w:rPr>
              <w:t xml:space="preserve"> </w:t>
            </w:r>
            <w:r>
              <w:rPr>
                <w:rFonts w:eastAsia="SimSun"/>
                <w:sz w:val="20"/>
                <w:szCs w:val="20"/>
                <w:lang w:eastAsia="zh-CN"/>
              </w:rPr>
              <w:t xml:space="preserve"> We think Nokia’s version is clear, but we also think the previous version is clear too, no ambiguity at least from our side.  Open to go with majority.</w:t>
            </w:r>
          </w:p>
        </w:tc>
      </w:tr>
      <w:tr w:rsidR="00E265F6" w14:paraId="4598F6EF" w14:textId="77777777">
        <w:tc>
          <w:tcPr>
            <w:tcW w:w="1150" w:type="dxa"/>
          </w:tcPr>
          <w:p w14:paraId="55847D66" w14:textId="77777777" w:rsidR="00E265F6" w:rsidRDefault="00C870A0">
            <w:pPr>
              <w:spacing w:after="0"/>
              <w:rPr>
                <w:sz w:val="20"/>
                <w:szCs w:val="20"/>
              </w:rPr>
            </w:pPr>
            <w:r>
              <w:rPr>
                <w:sz w:val="20"/>
                <w:szCs w:val="20"/>
              </w:rPr>
              <w:t>Nordic</w:t>
            </w:r>
          </w:p>
        </w:tc>
        <w:tc>
          <w:tcPr>
            <w:tcW w:w="1328" w:type="dxa"/>
          </w:tcPr>
          <w:p w14:paraId="56CBA046" w14:textId="77777777" w:rsidR="00E265F6" w:rsidRDefault="00C870A0">
            <w:pPr>
              <w:spacing w:after="0"/>
              <w:rPr>
                <w:sz w:val="20"/>
                <w:szCs w:val="20"/>
              </w:rPr>
            </w:pPr>
            <w:r>
              <w:rPr>
                <w:sz w:val="20"/>
                <w:szCs w:val="20"/>
              </w:rPr>
              <w:t>Y</w:t>
            </w:r>
          </w:p>
        </w:tc>
        <w:tc>
          <w:tcPr>
            <w:tcW w:w="7979" w:type="dxa"/>
          </w:tcPr>
          <w:p w14:paraId="5CD07EAF" w14:textId="77777777" w:rsidR="00E265F6" w:rsidRDefault="00C870A0">
            <w:pPr>
              <w:spacing w:after="0"/>
              <w:rPr>
                <w:sz w:val="20"/>
                <w:szCs w:val="20"/>
              </w:rPr>
            </w:pPr>
            <w:r>
              <w:rPr>
                <w:sz w:val="20"/>
                <w:szCs w:val="20"/>
              </w:rPr>
              <w:t xml:space="preserve">Could be coded the same way as e.g. mobility CSI-RS i.e.  “except if </w:t>
            </w:r>
            <w:r>
              <w:rPr>
                <w:rFonts w:ascii="Times" w:eastAsia="SimSun" w:hAnsi="Times"/>
                <w:sz w:val="20"/>
                <w:szCs w:val="20"/>
              </w:rPr>
              <w:t>the non-zero-power CSI-RS is a CSI-RS configured by the higher-layer parameter</w:t>
            </w:r>
            <w:r>
              <w:rPr>
                <w:sz w:val="20"/>
                <w:szCs w:val="20"/>
              </w:rPr>
              <w:t xml:space="preserve"> </w:t>
            </w:r>
            <w:r>
              <w:rPr>
                <w:rFonts w:ascii="Times" w:eastAsia="DengXian" w:hAnsi="Times"/>
                <w:i/>
                <w:iCs/>
                <w:color w:val="FF0000"/>
                <w:sz w:val="20"/>
                <w:szCs w:val="20"/>
              </w:rPr>
              <w:t>TRS-ResourceSet</w:t>
            </w:r>
            <w:r>
              <w:rPr>
                <w:sz w:val="20"/>
                <w:szCs w:val="20"/>
              </w:rPr>
              <w:t>”</w:t>
            </w:r>
          </w:p>
        </w:tc>
      </w:tr>
      <w:tr w:rsidR="00E265F6" w14:paraId="7762EB9E" w14:textId="77777777">
        <w:tc>
          <w:tcPr>
            <w:tcW w:w="1150" w:type="dxa"/>
          </w:tcPr>
          <w:p w14:paraId="1846163A" w14:textId="77777777" w:rsidR="00E265F6" w:rsidRDefault="00C870A0">
            <w:pPr>
              <w:spacing w:after="0"/>
              <w:rPr>
                <w:sz w:val="20"/>
                <w:szCs w:val="20"/>
              </w:rPr>
            </w:pPr>
            <w:r>
              <w:rPr>
                <w:rFonts w:eastAsia="SimSun" w:hint="eastAsia"/>
                <w:sz w:val="20"/>
                <w:szCs w:val="20"/>
                <w:lang w:eastAsia="zh-CN"/>
              </w:rPr>
              <w:t>S</w:t>
            </w:r>
            <w:r>
              <w:rPr>
                <w:rFonts w:eastAsia="SimSun"/>
                <w:sz w:val="20"/>
                <w:szCs w:val="20"/>
                <w:lang w:eastAsia="zh-CN"/>
              </w:rPr>
              <w:t>harp</w:t>
            </w:r>
          </w:p>
        </w:tc>
        <w:tc>
          <w:tcPr>
            <w:tcW w:w="1328" w:type="dxa"/>
          </w:tcPr>
          <w:p w14:paraId="53CF7C05" w14:textId="77777777" w:rsidR="00E265F6" w:rsidRDefault="00C870A0">
            <w:pPr>
              <w:spacing w:after="0"/>
              <w:rPr>
                <w:sz w:val="20"/>
                <w:szCs w:val="20"/>
              </w:rPr>
            </w:pPr>
            <w:r>
              <w:rPr>
                <w:rFonts w:eastAsia="SimSun" w:hint="eastAsia"/>
                <w:sz w:val="20"/>
                <w:szCs w:val="20"/>
                <w:lang w:eastAsia="zh-CN"/>
              </w:rPr>
              <w:t>N</w:t>
            </w:r>
          </w:p>
        </w:tc>
        <w:tc>
          <w:tcPr>
            <w:tcW w:w="7979" w:type="dxa"/>
          </w:tcPr>
          <w:p w14:paraId="59D5BA8F" w14:textId="77777777" w:rsidR="00E265F6" w:rsidRDefault="00C870A0">
            <w:pPr>
              <w:spacing w:after="0"/>
              <w:rPr>
                <w:sz w:val="20"/>
                <w:szCs w:val="20"/>
              </w:rPr>
            </w:pPr>
            <w:bookmarkStart w:id="87" w:name="OLE_LINK99"/>
            <w:bookmarkStart w:id="88" w:name="OLE_LINK100"/>
            <w:r>
              <w:rPr>
                <w:rFonts w:eastAsia="SimSun"/>
                <w:sz w:val="20"/>
                <w:szCs w:val="20"/>
                <w:lang w:eastAsia="zh-CN"/>
              </w:rPr>
              <w:t>We think Nokia’s wording may be ambiguous for the case of the same TRS resources provided by SIB and dedicated configuration. In the case, the REs occupied by TRS should be considered not available even though the non-zero power CSI-RS are configured by TRS-ResorceSet IE.</w:t>
            </w:r>
            <w:bookmarkEnd w:id="87"/>
            <w:r>
              <w:rPr>
                <w:rFonts w:eastAsia="SimSun"/>
                <w:sz w:val="20"/>
                <w:szCs w:val="20"/>
                <w:lang w:eastAsia="zh-CN"/>
              </w:rPr>
              <w:t xml:space="preserve"> </w:t>
            </w:r>
            <w:bookmarkEnd w:id="88"/>
          </w:p>
        </w:tc>
      </w:tr>
      <w:tr w:rsidR="00E265F6" w14:paraId="15709C70" w14:textId="77777777">
        <w:tc>
          <w:tcPr>
            <w:tcW w:w="1150" w:type="dxa"/>
          </w:tcPr>
          <w:p w14:paraId="28F60D47" w14:textId="77777777" w:rsidR="00E265F6" w:rsidRDefault="00C870A0">
            <w:pPr>
              <w:spacing w:after="0"/>
              <w:rPr>
                <w:sz w:val="20"/>
                <w:szCs w:val="20"/>
              </w:rPr>
            </w:pPr>
            <w:r>
              <w:rPr>
                <w:sz w:val="20"/>
                <w:szCs w:val="20"/>
              </w:rPr>
              <w:t>Nokia1</w:t>
            </w:r>
          </w:p>
        </w:tc>
        <w:tc>
          <w:tcPr>
            <w:tcW w:w="1328" w:type="dxa"/>
          </w:tcPr>
          <w:p w14:paraId="02682075" w14:textId="77777777" w:rsidR="00E265F6" w:rsidRDefault="00C870A0">
            <w:pPr>
              <w:spacing w:after="0"/>
              <w:rPr>
                <w:sz w:val="20"/>
                <w:szCs w:val="20"/>
              </w:rPr>
            </w:pPr>
            <w:r>
              <w:rPr>
                <w:sz w:val="20"/>
                <w:szCs w:val="20"/>
              </w:rPr>
              <w:t>Y</w:t>
            </w:r>
          </w:p>
        </w:tc>
        <w:tc>
          <w:tcPr>
            <w:tcW w:w="7979" w:type="dxa"/>
          </w:tcPr>
          <w:p w14:paraId="6FB1DCCD" w14:textId="77777777" w:rsidR="00E265F6" w:rsidRDefault="00C870A0">
            <w:pPr>
              <w:spacing w:after="0"/>
              <w:rPr>
                <w:sz w:val="20"/>
                <w:szCs w:val="20"/>
              </w:rPr>
            </w:pPr>
            <w:r>
              <w:rPr>
                <w:sz w:val="20"/>
                <w:szCs w:val="20"/>
              </w:rPr>
              <w:t>(Proponent, but) There is some risk of ambiguity, thus some clarification would be good.</w:t>
            </w:r>
          </w:p>
        </w:tc>
      </w:tr>
      <w:tr w:rsidR="00E265F6" w14:paraId="3313FE99" w14:textId="77777777">
        <w:tc>
          <w:tcPr>
            <w:tcW w:w="1150" w:type="dxa"/>
          </w:tcPr>
          <w:p w14:paraId="1C2E37C0" w14:textId="77777777" w:rsidR="00E265F6" w:rsidRDefault="00C870A0">
            <w:pPr>
              <w:spacing w:after="0"/>
              <w:rPr>
                <w:sz w:val="20"/>
                <w:szCs w:val="20"/>
              </w:rPr>
            </w:pPr>
            <w:r>
              <w:rPr>
                <w:sz w:val="20"/>
                <w:szCs w:val="20"/>
              </w:rPr>
              <w:t>OPPO</w:t>
            </w:r>
          </w:p>
        </w:tc>
        <w:tc>
          <w:tcPr>
            <w:tcW w:w="1328" w:type="dxa"/>
          </w:tcPr>
          <w:p w14:paraId="341D8A08" w14:textId="77777777" w:rsidR="00E265F6" w:rsidRDefault="00C870A0">
            <w:pPr>
              <w:spacing w:after="0"/>
              <w:rPr>
                <w:sz w:val="20"/>
                <w:szCs w:val="20"/>
              </w:rPr>
            </w:pPr>
            <w:r>
              <w:rPr>
                <w:sz w:val="20"/>
                <w:szCs w:val="20"/>
              </w:rPr>
              <w:t>Y</w:t>
            </w:r>
          </w:p>
        </w:tc>
        <w:tc>
          <w:tcPr>
            <w:tcW w:w="7979" w:type="dxa"/>
          </w:tcPr>
          <w:p w14:paraId="6C45211B" w14:textId="77777777" w:rsidR="00E265F6" w:rsidRDefault="00C870A0">
            <w:pPr>
              <w:spacing w:after="0"/>
              <w:rPr>
                <w:sz w:val="20"/>
                <w:szCs w:val="20"/>
              </w:rPr>
            </w:pPr>
            <w:r>
              <w:rPr>
                <w:sz w:val="20"/>
                <w:szCs w:val="20"/>
              </w:rPr>
              <w:t>Agreed to discuss it to remove ambiguity.</w:t>
            </w:r>
          </w:p>
        </w:tc>
      </w:tr>
      <w:tr w:rsidR="00E265F6" w14:paraId="33DAEEDC" w14:textId="77777777">
        <w:tc>
          <w:tcPr>
            <w:tcW w:w="1150" w:type="dxa"/>
          </w:tcPr>
          <w:p w14:paraId="211AFBBD" w14:textId="77777777" w:rsidR="00E265F6" w:rsidRDefault="00C870A0">
            <w:pPr>
              <w:spacing w:after="0"/>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1328" w:type="dxa"/>
          </w:tcPr>
          <w:p w14:paraId="2338586E" w14:textId="77777777" w:rsidR="00E265F6" w:rsidRDefault="00C870A0">
            <w:pPr>
              <w:spacing w:after="0"/>
              <w:rPr>
                <w:rFonts w:eastAsia="SimSun"/>
                <w:sz w:val="20"/>
                <w:szCs w:val="20"/>
                <w:lang w:eastAsia="zh-CN"/>
              </w:rPr>
            </w:pPr>
            <w:r>
              <w:rPr>
                <w:rFonts w:eastAsia="SimSun" w:hint="eastAsia"/>
                <w:sz w:val="20"/>
                <w:szCs w:val="20"/>
                <w:lang w:eastAsia="zh-CN"/>
              </w:rPr>
              <w:t>Y</w:t>
            </w:r>
          </w:p>
        </w:tc>
        <w:tc>
          <w:tcPr>
            <w:tcW w:w="7979" w:type="dxa"/>
          </w:tcPr>
          <w:p w14:paraId="43A53479" w14:textId="77777777" w:rsidR="00E265F6" w:rsidRDefault="00C870A0">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pen to discuss</w:t>
            </w:r>
          </w:p>
        </w:tc>
      </w:tr>
      <w:tr w:rsidR="00E265F6" w14:paraId="39DEF128" w14:textId="77777777">
        <w:tc>
          <w:tcPr>
            <w:tcW w:w="1150" w:type="dxa"/>
          </w:tcPr>
          <w:p w14:paraId="710A2CC9" w14:textId="77777777" w:rsidR="00E265F6" w:rsidRDefault="00C870A0">
            <w:pPr>
              <w:spacing w:after="0"/>
              <w:rPr>
                <w:sz w:val="20"/>
                <w:szCs w:val="20"/>
              </w:rPr>
            </w:pPr>
            <w:r>
              <w:rPr>
                <w:rFonts w:hint="eastAsia"/>
                <w:sz w:val="20"/>
                <w:szCs w:val="20"/>
              </w:rPr>
              <w:t>H</w:t>
            </w:r>
            <w:r>
              <w:rPr>
                <w:sz w:val="20"/>
                <w:szCs w:val="20"/>
              </w:rPr>
              <w:t>uawei, HiSilicon</w:t>
            </w:r>
          </w:p>
        </w:tc>
        <w:tc>
          <w:tcPr>
            <w:tcW w:w="1328" w:type="dxa"/>
          </w:tcPr>
          <w:p w14:paraId="2E650412" w14:textId="77777777" w:rsidR="00E265F6" w:rsidRDefault="00C870A0">
            <w:pPr>
              <w:spacing w:after="0"/>
              <w:rPr>
                <w:sz w:val="20"/>
                <w:szCs w:val="20"/>
              </w:rPr>
            </w:pPr>
            <w:r>
              <w:rPr>
                <w:rFonts w:hint="eastAsia"/>
                <w:sz w:val="20"/>
                <w:szCs w:val="20"/>
              </w:rPr>
              <w:t>N</w:t>
            </w:r>
          </w:p>
        </w:tc>
        <w:tc>
          <w:tcPr>
            <w:tcW w:w="7979" w:type="dxa"/>
          </w:tcPr>
          <w:p w14:paraId="7459F37D" w14:textId="77777777" w:rsidR="00E265F6" w:rsidRDefault="00C870A0">
            <w:pPr>
              <w:spacing w:after="0"/>
              <w:rPr>
                <w:sz w:val="20"/>
                <w:szCs w:val="20"/>
              </w:rPr>
            </w:pPr>
            <w:r>
              <w:rPr>
                <w:sz w:val="20"/>
                <w:szCs w:val="20"/>
              </w:rPr>
              <w:t xml:space="preserve">We don’t think there is ambiguity. </w:t>
            </w:r>
            <w:r>
              <w:rPr>
                <w:rFonts w:eastAsia="SimSun"/>
                <w:sz w:val="20"/>
                <w:szCs w:val="20"/>
                <w:lang w:eastAsia="zh-CN"/>
              </w:rPr>
              <w:t>Current spec is clear enough. In current spec, ‘</w:t>
            </w:r>
            <w:r>
              <w:rPr>
                <w:rFonts w:ascii="Times" w:eastAsia="SimSun" w:hAnsi="Times"/>
                <w:color w:val="FF0000"/>
                <w:sz w:val="20"/>
                <w:szCs w:val="20"/>
              </w:rPr>
              <w:t xml:space="preserve">which is </w:t>
            </w:r>
            <w:r>
              <w:rPr>
                <w:rFonts w:ascii="Times" w:eastAsia="SimSun" w:hAnsi="Times"/>
                <w:sz w:val="20"/>
                <w:szCs w:val="20"/>
              </w:rPr>
              <w:t xml:space="preserve">according to clause 7.4.1.5 and </w:t>
            </w:r>
            <w:r>
              <w:rPr>
                <w:rFonts w:ascii="Times" w:eastAsia="SimSun" w:hAnsi="Times"/>
                <w:color w:val="FF0000"/>
                <w:sz w:val="20"/>
                <w:szCs w:val="20"/>
              </w:rPr>
              <w:t xml:space="preserve">not configured by </w:t>
            </w:r>
            <w:r>
              <w:rPr>
                <w:rFonts w:ascii="Times" w:eastAsia="DengXian" w:hAnsi="Times"/>
                <w:i/>
                <w:iCs/>
                <w:color w:val="FF0000"/>
                <w:sz w:val="20"/>
                <w:szCs w:val="20"/>
              </w:rPr>
              <w:t>TRS-ResourceSet</w:t>
            </w:r>
            <w:r>
              <w:rPr>
                <w:rFonts w:ascii="Times" w:eastAsia="DengXian" w:hAnsi="Times"/>
                <w:color w:val="FF0000"/>
                <w:sz w:val="20"/>
                <w:szCs w:val="20"/>
              </w:rPr>
              <w:t xml:space="preserve"> IE</w:t>
            </w:r>
            <w:r>
              <w:rPr>
                <w:rFonts w:eastAsia="SimSun"/>
                <w:sz w:val="20"/>
                <w:szCs w:val="20"/>
                <w:lang w:eastAsia="zh-CN"/>
              </w:rPr>
              <w:t>’ is a whole sentence separated with other sentences with commas. So it is clear the first understanding in Nokia’s contribution is the common understanding.</w:t>
            </w:r>
          </w:p>
        </w:tc>
      </w:tr>
      <w:tr w:rsidR="00E265F6" w14:paraId="71C7374D" w14:textId="77777777">
        <w:tc>
          <w:tcPr>
            <w:tcW w:w="1150" w:type="dxa"/>
          </w:tcPr>
          <w:p w14:paraId="38D650FE" w14:textId="77777777" w:rsidR="00E265F6" w:rsidRDefault="00C870A0">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1328" w:type="dxa"/>
          </w:tcPr>
          <w:p w14:paraId="10EDE25D" w14:textId="77777777" w:rsidR="00E265F6" w:rsidRDefault="00E265F6">
            <w:pPr>
              <w:spacing w:after="0"/>
              <w:rPr>
                <w:sz w:val="20"/>
                <w:szCs w:val="20"/>
              </w:rPr>
            </w:pPr>
          </w:p>
        </w:tc>
        <w:tc>
          <w:tcPr>
            <w:tcW w:w="7979" w:type="dxa"/>
          </w:tcPr>
          <w:p w14:paraId="1111C535" w14:textId="77777777" w:rsidR="00E265F6" w:rsidRDefault="00C870A0">
            <w:pPr>
              <w:spacing w:after="0"/>
              <w:rPr>
                <w:sz w:val="20"/>
                <w:szCs w:val="20"/>
              </w:rPr>
            </w:pPr>
            <w:r>
              <w:rPr>
                <w:rFonts w:eastAsia="SimSun"/>
                <w:sz w:val="20"/>
                <w:szCs w:val="20"/>
                <w:lang w:eastAsia="zh-CN"/>
              </w:rPr>
              <w:t xml:space="preserve">Similar </w:t>
            </w:r>
            <w:r>
              <w:rPr>
                <w:rFonts w:eastAsia="SimSun" w:hint="eastAsia"/>
                <w:sz w:val="20"/>
                <w:szCs w:val="20"/>
                <w:lang w:eastAsia="zh-CN"/>
              </w:rPr>
              <w:t>view</w:t>
            </w:r>
            <w:r>
              <w:rPr>
                <w:rFonts w:eastAsia="SimSun"/>
                <w:sz w:val="20"/>
                <w:szCs w:val="20"/>
                <w:lang w:eastAsia="zh-CN"/>
              </w:rPr>
              <w:t xml:space="preserve"> </w:t>
            </w:r>
            <w:r>
              <w:rPr>
                <w:rFonts w:eastAsia="SimSun" w:hint="eastAsia"/>
                <w:sz w:val="20"/>
                <w:szCs w:val="20"/>
                <w:lang w:eastAsia="zh-CN"/>
              </w:rPr>
              <w:t>as</w:t>
            </w:r>
            <w:r>
              <w:rPr>
                <w:rFonts w:eastAsia="SimSun"/>
                <w:sz w:val="20"/>
                <w:szCs w:val="20"/>
                <w:lang w:eastAsia="zh-CN"/>
              </w:rPr>
              <w:t xml:space="preserve"> Xiaomi</w:t>
            </w:r>
            <w:r>
              <w:rPr>
                <w:rFonts w:eastAsia="SimSun" w:hint="eastAsia"/>
                <w:sz w:val="20"/>
                <w:szCs w:val="20"/>
                <w:lang w:eastAsia="zh-CN"/>
              </w:rPr>
              <w:t>.</w:t>
            </w:r>
          </w:p>
        </w:tc>
      </w:tr>
      <w:tr w:rsidR="00E265F6" w14:paraId="40ED9500" w14:textId="77777777">
        <w:tc>
          <w:tcPr>
            <w:tcW w:w="1150" w:type="dxa"/>
          </w:tcPr>
          <w:p w14:paraId="02A175E5" w14:textId="77777777" w:rsidR="00E265F6" w:rsidRDefault="00C870A0">
            <w:pPr>
              <w:spacing w:after="0"/>
              <w:rPr>
                <w:sz w:val="20"/>
                <w:szCs w:val="20"/>
              </w:rPr>
            </w:pPr>
            <w:r>
              <w:rPr>
                <w:rFonts w:eastAsia="Malgun Gothic" w:hint="eastAsia"/>
                <w:sz w:val="20"/>
                <w:szCs w:val="20"/>
                <w:lang w:eastAsia="ko-KR"/>
              </w:rPr>
              <w:t>LGE</w:t>
            </w:r>
          </w:p>
        </w:tc>
        <w:tc>
          <w:tcPr>
            <w:tcW w:w="1328" w:type="dxa"/>
          </w:tcPr>
          <w:p w14:paraId="07347B7B" w14:textId="77777777" w:rsidR="00E265F6" w:rsidRDefault="00C870A0">
            <w:pPr>
              <w:spacing w:after="0"/>
              <w:rPr>
                <w:sz w:val="20"/>
                <w:szCs w:val="20"/>
              </w:rPr>
            </w:pPr>
            <w:r>
              <w:rPr>
                <w:rFonts w:eastAsia="Malgun Gothic" w:hint="eastAsia"/>
                <w:sz w:val="20"/>
                <w:szCs w:val="20"/>
                <w:lang w:eastAsia="ko-KR"/>
              </w:rPr>
              <w:t>Y</w:t>
            </w:r>
          </w:p>
        </w:tc>
        <w:tc>
          <w:tcPr>
            <w:tcW w:w="7979" w:type="dxa"/>
          </w:tcPr>
          <w:p w14:paraId="0371D463" w14:textId="77777777" w:rsidR="00E265F6" w:rsidRDefault="00C870A0">
            <w:pPr>
              <w:spacing w:after="0"/>
              <w:rPr>
                <w:sz w:val="20"/>
                <w:szCs w:val="20"/>
              </w:rPr>
            </w:pPr>
            <w:r>
              <w:rPr>
                <w:rFonts w:eastAsia="Malgun Gothic" w:hint="eastAsia"/>
                <w:sz w:val="20"/>
                <w:szCs w:val="20"/>
                <w:lang w:eastAsia="ko-KR"/>
              </w:rPr>
              <w:t xml:space="preserve">Fine to discuss the issue. </w:t>
            </w:r>
          </w:p>
        </w:tc>
      </w:tr>
      <w:tr w:rsidR="00E265F6" w14:paraId="7F39C967" w14:textId="77777777">
        <w:tc>
          <w:tcPr>
            <w:tcW w:w="1150" w:type="dxa"/>
          </w:tcPr>
          <w:p w14:paraId="7579F0AD" w14:textId="77777777" w:rsidR="00E265F6" w:rsidRDefault="00C870A0">
            <w:pPr>
              <w:spacing w:after="0"/>
              <w:rPr>
                <w:sz w:val="20"/>
                <w:szCs w:val="20"/>
              </w:rPr>
            </w:pPr>
            <w:r>
              <w:rPr>
                <w:sz w:val="20"/>
                <w:szCs w:val="20"/>
              </w:rPr>
              <w:t>Samsung</w:t>
            </w:r>
          </w:p>
        </w:tc>
        <w:tc>
          <w:tcPr>
            <w:tcW w:w="1328" w:type="dxa"/>
          </w:tcPr>
          <w:p w14:paraId="62130153" w14:textId="77777777" w:rsidR="00E265F6" w:rsidRDefault="00C870A0">
            <w:pPr>
              <w:spacing w:after="0"/>
              <w:rPr>
                <w:sz w:val="20"/>
                <w:szCs w:val="20"/>
              </w:rPr>
            </w:pPr>
            <w:r>
              <w:rPr>
                <w:sz w:val="20"/>
                <w:szCs w:val="20"/>
              </w:rPr>
              <w:t>N</w:t>
            </w:r>
          </w:p>
        </w:tc>
        <w:tc>
          <w:tcPr>
            <w:tcW w:w="7979" w:type="dxa"/>
          </w:tcPr>
          <w:p w14:paraId="0E26BD53" w14:textId="77777777" w:rsidR="00E265F6" w:rsidRDefault="00C870A0">
            <w:pPr>
              <w:spacing w:after="0"/>
              <w:rPr>
                <w:sz w:val="20"/>
                <w:szCs w:val="20"/>
              </w:rPr>
            </w:pPr>
            <w:r>
              <w:rPr>
                <w:sz w:val="20"/>
                <w:szCs w:val="20"/>
              </w:rPr>
              <w:t>We do not identify any ambiguity – the specification text is clear.</w:t>
            </w:r>
          </w:p>
        </w:tc>
      </w:tr>
      <w:tr w:rsidR="00E265F6" w14:paraId="0DBB622B" w14:textId="77777777">
        <w:tc>
          <w:tcPr>
            <w:tcW w:w="1150" w:type="dxa"/>
          </w:tcPr>
          <w:p w14:paraId="66F073B8" w14:textId="77777777" w:rsidR="00E265F6" w:rsidRDefault="00C870A0">
            <w:pPr>
              <w:spacing w:after="0"/>
              <w:rPr>
                <w:sz w:val="20"/>
                <w:szCs w:val="20"/>
              </w:rPr>
            </w:pPr>
            <w:r>
              <w:rPr>
                <w:sz w:val="20"/>
                <w:szCs w:val="20"/>
              </w:rPr>
              <w:lastRenderedPageBreak/>
              <w:t>Ericsson1</w:t>
            </w:r>
          </w:p>
        </w:tc>
        <w:tc>
          <w:tcPr>
            <w:tcW w:w="1328" w:type="dxa"/>
          </w:tcPr>
          <w:p w14:paraId="31944B10" w14:textId="77777777" w:rsidR="00E265F6" w:rsidRDefault="00C870A0">
            <w:pPr>
              <w:spacing w:after="0"/>
              <w:rPr>
                <w:sz w:val="20"/>
                <w:szCs w:val="20"/>
              </w:rPr>
            </w:pPr>
            <w:r>
              <w:rPr>
                <w:sz w:val="20"/>
                <w:szCs w:val="20"/>
              </w:rPr>
              <w:t>Y</w:t>
            </w:r>
          </w:p>
        </w:tc>
        <w:tc>
          <w:tcPr>
            <w:tcW w:w="7979" w:type="dxa"/>
          </w:tcPr>
          <w:p w14:paraId="211069E6" w14:textId="77777777" w:rsidR="00E265F6" w:rsidRDefault="00C870A0">
            <w:pPr>
              <w:spacing w:after="0"/>
              <w:rPr>
                <w:sz w:val="20"/>
                <w:szCs w:val="20"/>
              </w:rPr>
            </w:pPr>
            <w:r>
              <w:rPr>
                <w:sz w:val="20"/>
                <w:szCs w:val="20"/>
              </w:rPr>
              <w:t>OK to discuss.</w:t>
            </w:r>
          </w:p>
        </w:tc>
      </w:tr>
      <w:tr w:rsidR="00E265F6" w14:paraId="3FF198C9" w14:textId="77777777">
        <w:tc>
          <w:tcPr>
            <w:tcW w:w="1150" w:type="dxa"/>
          </w:tcPr>
          <w:p w14:paraId="68B1B547" w14:textId="77777777" w:rsidR="00E265F6" w:rsidRDefault="00C870A0">
            <w:pPr>
              <w:spacing w:after="0"/>
              <w:rPr>
                <w:sz w:val="20"/>
                <w:szCs w:val="20"/>
              </w:rPr>
            </w:pPr>
            <w:r>
              <w:rPr>
                <w:sz w:val="20"/>
                <w:szCs w:val="20"/>
              </w:rPr>
              <w:t>Qualcomm</w:t>
            </w:r>
          </w:p>
        </w:tc>
        <w:tc>
          <w:tcPr>
            <w:tcW w:w="1328" w:type="dxa"/>
          </w:tcPr>
          <w:p w14:paraId="048464B3" w14:textId="77777777" w:rsidR="00E265F6" w:rsidRDefault="00C870A0">
            <w:pPr>
              <w:spacing w:after="0"/>
              <w:rPr>
                <w:sz w:val="20"/>
                <w:szCs w:val="20"/>
              </w:rPr>
            </w:pPr>
            <w:r>
              <w:rPr>
                <w:sz w:val="20"/>
                <w:szCs w:val="20"/>
              </w:rPr>
              <w:t>N, partially</w:t>
            </w:r>
          </w:p>
        </w:tc>
        <w:tc>
          <w:tcPr>
            <w:tcW w:w="7979" w:type="dxa"/>
          </w:tcPr>
          <w:p w14:paraId="6617DCD3" w14:textId="77777777" w:rsidR="00E265F6" w:rsidRDefault="00C870A0">
            <w:pPr>
              <w:spacing w:after="0"/>
              <w:rPr>
                <w:sz w:val="20"/>
                <w:szCs w:val="20"/>
              </w:rPr>
            </w:pPr>
            <w:r>
              <w:rPr>
                <w:sz w:val="20"/>
                <w:szCs w:val="20"/>
              </w:rPr>
              <w:t>We agreed with Nokia that the spec text looks ambiguous. But Nokia’s proposal may not be completely accurate either. If a RE is in a non-zero power CSI-RS that is configured by TRS-ResorceSet IE, it does not mean the RE is available for PDSCH. It is possible that another non-zero power CSI-RS that is NOT configured by TRS-ResorceSet IE contains the same RE. Then the RE is still not available to the UE’s PDSCH.</w:t>
            </w:r>
          </w:p>
          <w:p w14:paraId="3C7F7487" w14:textId="77777777" w:rsidR="00E265F6" w:rsidRDefault="00C870A0">
            <w:pPr>
              <w:spacing w:after="0"/>
              <w:rPr>
                <w:sz w:val="20"/>
                <w:szCs w:val="20"/>
              </w:rPr>
            </w:pPr>
            <w:r>
              <w:rPr>
                <w:sz w:val="20"/>
                <w:szCs w:val="20"/>
                <w:lang w:val="en-US"/>
              </w:rPr>
              <w:t xml:space="preserve">A minor </w:t>
            </w:r>
            <w:r>
              <w:rPr>
                <w:color w:val="0070C0"/>
                <w:sz w:val="20"/>
                <w:szCs w:val="20"/>
              </w:rPr>
              <w:t xml:space="preserve">update </w:t>
            </w:r>
            <w:r>
              <w:rPr>
                <w:sz w:val="20"/>
                <w:szCs w:val="20"/>
              </w:rPr>
              <w:t>to current wording like the follows may work:</w:t>
            </w:r>
          </w:p>
          <w:p w14:paraId="00A62BC6" w14:textId="77777777" w:rsidR="00E265F6" w:rsidRDefault="00E265F6">
            <w:pPr>
              <w:spacing w:after="0"/>
              <w:rPr>
                <w:sz w:val="20"/>
                <w:szCs w:val="20"/>
                <w:lang w:val="en-US"/>
              </w:rPr>
            </w:pPr>
          </w:p>
          <w:p w14:paraId="01E9FE69" w14:textId="77777777" w:rsidR="00E265F6" w:rsidRDefault="00C870A0">
            <w:pPr>
              <w:spacing w:after="0" w:line="240" w:lineRule="auto"/>
              <w:ind w:left="851" w:hanging="284"/>
              <w:rPr>
                <w:rFonts w:ascii="Times" w:eastAsia="SimSun" w:hAnsi="Times"/>
                <w:sz w:val="20"/>
                <w:szCs w:val="20"/>
              </w:rPr>
            </w:pPr>
            <w:r>
              <w:rPr>
                <w:rFonts w:ascii="Times" w:eastAsia="SimSun" w:hAnsi="Times"/>
                <w:sz w:val="20"/>
                <w:szCs w:val="20"/>
              </w:rPr>
              <w:t>-</w:t>
            </w:r>
            <w:r>
              <w:rPr>
                <w:rFonts w:ascii="Times" w:eastAsia="SimSun" w:hAnsi="Times"/>
                <w:sz w:val="20"/>
                <w:szCs w:val="20"/>
              </w:rPr>
              <w:tab/>
              <w:t xml:space="preserve">not used for non-zero-power CSI-RS, </w:t>
            </w:r>
            <w:r>
              <w:rPr>
                <w:rFonts w:ascii="Times" w:eastAsia="SimSun" w:hAnsi="Times"/>
                <w:color w:val="FF0000"/>
                <w:sz w:val="20"/>
                <w:szCs w:val="20"/>
              </w:rPr>
              <w:t xml:space="preserve">which is </w:t>
            </w:r>
            <w:r>
              <w:rPr>
                <w:rFonts w:ascii="Times" w:eastAsia="SimSun" w:hAnsi="Times"/>
                <w:sz w:val="20"/>
                <w:szCs w:val="20"/>
              </w:rPr>
              <w:t xml:space="preserve">according to clause 7.4.1.5 </w:t>
            </w:r>
            <w:r>
              <w:rPr>
                <w:rFonts w:ascii="Times" w:eastAsia="SimSun" w:hAnsi="Times"/>
                <w:strike/>
                <w:color w:val="0070C0"/>
                <w:sz w:val="20"/>
                <w:szCs w:val="20"/>
              </w:rPr>
              <w:t>and</w:t>
            </w:r>
            <w:r>
              <w:rPr>
                <w:rFonts w:ascii="Times" w:eastAsia="SimSun" w:hAnsi="Times"/>
                <w:color w:val="0070C0"/>
                <w:sz w:val="20"/>
                <w:szCs w:val="20"/>
              </w:rPr>
              <w:t xml:space="preserve"> if the non-zero-power CSI-RS is </w:t>
            </w:r>
            <w:r>
              <w:rPr>
                <w:rFonts w:ascii="Times" w:eastAsia="SimSun" w:hAnsi="Times"/>
                <w:color w:val="FF0000"/>
                <w:sz w:val="20"/>
                <w:szCs w:val="20"/>
              </w:rPr>
              <w:t xml:space="preserve">not configured by </w:t>
            </w:r>
            <w:r>
              <w:rPr>
                <w:rFonts w:ascii="Times" w:eastAsia="DengXian" w:hAnsi="Times"/>
                <w:i/>
                <w:iCs/>
                <w:color w:val="FF0000"/>
                <w:sz w:val="20"/>
                <w:szCs w:val="20"/>
              </w:rPr>
              <w:t>TRS-ResourceSet</w:t>
            </w:r>
            <w:r>
              <w:rPr>
                <w:rFonts w:ascii="Times" w:eastAsia="DengXian" w:hAnsi="Times"/>
                <w:color w:val="FF0000"/>
                <w:sz w:val="20"/>
                <w:szCs w:val="20"/>
              </w:rPr>
              <w:t xml:space="preserve"> IE</w:t>
            </w:r>
            <w:r>
              <w:rPr>
                <w:rFonts w:ascii="Times" w:eastAsia="SimSun" w:hAnsi="Times"/>
                <w:sz w:val="20"/>
                <w:szCs w:val="20"/>
              </w:rPr>
              <w:t xml:space="preserve">, if the corresponding physical resource blocks are for a PDSCH scheduled by a PDCCH with the CRC scrambled by C-RNTI, MCS-C-RNTI, CS-RNTI, G-RNTI, G-CS-RNTI, MCCH-RNTI, or a PDSCH with SPS, except if the non-zero-power CSI-RS is a CSI-RS configured by the higher-layer parameter </w:t>
            </w:r>
            <w:r>
              <w:rPr>
                <w:rFonts w:ascii="Times" w:eastAsia="SimSun" w:hAnsi="Times"/>
                <w:i/>
                <w:sz w:val="20"/>
                <w:szCs w:val="20"/>
              </w:rPr>
              <w:t>CSI-RS-Resource-Mobility</w:t>
            </w:r>
            <w:r>
              <w:rPr>
                <w:rFonts w:ascii="Times" w:eastAsia="SimSun" w:hAnsi="Times"/>
                <w:sz w:val="20"/>
                <w:szCs w:val="20"/>
              </w:rPr>
              <w:t xml:space="preserve"> in the </w:t>
            </w:r>
            <w:r>
              <w:rPr>
                <w:rFonts w:ascii="Times" w:eastAsia="SimSun" w:hAnsi="Times"/>
                <w:i/>
                <w:sz w:val="20"/>
                <w:szCs w:val="20"/>
              </w:rPr>
              <w:t>MeasObjectNR</w:t>
            </w:r>
            <w:r>
              <w:rPr>
                <w:rFonts w:ascii="Times" w:eastAsia="SimSun" w:hAnsi="Times"/>
                <w:sz w:val="20"/>
                <w:szCs w:val="20"/>
              </w:rPr>
              <w:t xml:space="preserve"> IE or except if the non-zero-power CSI-RS is an aperiodic non-zero-power CSI-RS resource;</w:t>
            </w:r>
          </w:p>
          <w:p w14:paraId="08D1AD75" w14:textId="77777777" w:rsidR="00E265F6" w:rsidRDefault="00E265F6">
            <w:pPr>
              <w:spacing w:after="0"/>
              <w:rPr>
                <w:sz w:val="20"/>
                <w:szCs w:val="20"/>
              </w:rPr>
            </w:pPr>
          </w:p>
          <w:p w14:paraId="6EF82007" w14:textId="77777777" w:rsidR="00E265F6" w:rsidRDefault="00E265F6">
            <w:pPr>
              <w:spacing w:after="0"/>
              <w:rPr>
                <w:sz w:val="20"/>
                <w:szCs w:val="20"/>
                <w:lang w:val="en-US"/>
              </w:rPr>
            </w:pPr>
          </w:p>
        </w:tc>
      </w:tr>
      <w:tr w:rsidR="00E265F6" w14:paraId="21162D19" w14:textId="77777777">
        <w:tc>
          <w:tcPr>
            <w:tcW w:w="1150" w:type="dxa"/>
          </w:tcPr>
          <w:p w14:paraId="327F3BA6" w14:textId="77777777" w:rsidR="00E265F6" w:rsidRDefault="00C870A0">
            <w:pPr>
              <w:spacing w:after="0"/>
              <w:rPr>
                <w:sz w:val="20"/>
                <w:szCs w:val="20"/>
              </w:rPr>
            </w:pPr>
            <w:r>
              <w:rPr>
                <w:sz w:val="20"/>
                <w:szCs w:val="20"/>
              </w:rPr>
              <w:t>CATT</w:t>
            </w:r>
          </w:p>
        </w:tc>
        <w:tc>
          <w:tcPr>
            <w:tcW w:w="1328" w:type="dxa"/>
          </w:tcPr>
          <w:p w14:paraId="562026F8" w14:textId="77777777" w:rsidR="00E265F6" w:rsidRDefault="00C870A0">
            <w:pPr>
              <w:spacing w:after="0"/>
              <w:rPr>
                <w:sz w:val="20"/>
                <w:szCs w:val="20"/>
              </w:rPr>
            </w:pPr>
            <w:r>
              <w:rPr>
                <w:sz w:val="20"/>
                <w:szCs w:val="20"/>
              </w:rPr>
              <w:t>N</w:t>
            </w:r>
          </w:p>
        </w:tc>
        <w:tc>
          <w:tcPr>
            <w:tcW w:w="7979" w:type="dxa"/>
          </w:tcPr>
          <w:p w14:paraId="2A83E5DE" w14:textId="77777777" w:rsidR="00E265F6" w:rsidRDefault="00C870A0">
            <w:pPr>
              <w:spacing w:after="0"/>
              <w:rPr>
                <w:sz w:val="20"/>
                <w:szCs w:val="20"/>
              </w:rPr>
            </w:pPr>
            <w:r>
              <w:rPr>
                <w:sz w:val="20"/>
                <w:szCs w:val="20"/>
              </w:rPr>
              <w:t xml:space="preserve">We don’t see any ambiguity of current spec.    </w:t>
            </w:r>
          </w:p>
        </w:tc>
      </w:tr>
      <w:tr w:rsidR="00E265F6" w14:paraId="214A1820" w14:textId="77777777">
        <w:tc>
          <w:tcPr>
            <w:tcW w:w="1150" w:type="dxa"/>
          </w:tcPr>
          <w:p w14:paraId="6ACCDB71" w14:textId="77777777" w:rsidR="00E265F6" w:rsidRDefault="00C870A0">
            <w:pPr>
              <w:spacing w:after="0"/>
              <w:rPr>
                <w:rFonts w:eastAsia="SimSun"/>
                <w:sz w:val="20"/>
                <w:szCs w:val="20"/>
                <w:lang w:val="en-US" w:eastAsia="zh-CN"/>
              </w:rPr>
            </w:pPr>
            <w:r>
              <w:rPr>
                <w:rFonts w:eastAsia="SimSun" w:hint="eastAsia"/>
                <w:sz w:val="20"/>
                <w:szCs w:val="20"/>
                <w:lang w:val="en-US" w:eastAsia="zh-CN"/>
              </w:rPr>
              <w:t>ZTE, Sanechips</w:t>
            </w:r>
          </w:p>
        </w:tc>
        <w:tc>
          <w:tcPr>
            <w:tcW w:w="1328" w:type="dxa"/>
          </w:tcPr>
          <w:p w14:paraId="500B6334" w14:textId="77777777" w:rsidR="00E265F6" w:rsidRDefault="00C870A0">
            <w:pPr>
              <w:spacing w:after="0"/>
              <w:rPr>
                <w:rFonts w:eastAsia="SimSun"/>
                <w:sz w:val="20"/>
                <w:szCs w:val="20"/>
                <w:lang w:val="en-US" w:eastAsia="zh-CN"/>
              </w:rPr>
            </w:pPr>
            <w:r>
              <w:rPr>
                <w:rFonts w:eastAsia="SimSun" w:hint="eastAsia"/>
                <w:sz w:val="20"/>
                <w:szCs w:val="20"/>
                <w:lang w:val="en-US" w:eastAsia="zh-CN"/>
              </w:rPr>
              <w:t>N</w:t>
            </w:r>
          </w:p>
        </w:tc>
        <w:tc>
          <w:tcPr>
            <w:tcW w:w="7979" w:type="dxa"/>
          </w:tcPr>
          <w:p w14:paraId="5FE9A41F" w14:textId="77777777" w:rsidR="00E265F6" w:rsidRDefault="00C870A0">
            <w:pPr>
              <w:spacing w:after="0"/>
              <w:rPr>
                <w:rFonts w:eastAsia="SimSun"/>
                <w:sz w:val="20"/>
                <w:szCs w:val="20"/>
                <w:lang w:val="en-US" w:eastAsia="zh-CN"/>
              </w:rPr>
            </w:pPr>
            <w:r>
              <w:rPr>
                <w:rFonts w:eastAsia="SimSun" w:hint="eastAsia"/>
                <w:sz w:val="20"/>
                <w:szCs w:val="20"/>
                <w:lang w:val="en-US" w:eastAsia="zh-CN"/>
              </w:rPr>
              <w:t xml:space="preserve">We think the current specification is clear, no </w:t>
            </w:r>
            <w:r>
              <w:rPr>
                <w:sz w:val="20"/>
                <w:szCs w:val="20"/>
              </w:rPr>
              <w:t xml:space="preserve">ambiguity </w:t>
            </w:r>
            <w:r>
              <w:rPr>
                <w:rFonts w:eastAsia="SimSun" w:hint="eastAsia"/>
                <w:sz w:val="20"/>
                <w:szCs w:val="20"/>
                <w:lang w:val="en-US" w:eastAsia="zh-CN"/>
              </w:rPr>
              <w:t>is observed.</w:t>
            </w:r>
          </w:p>
        </w:tc>
      </w:tr>
      <w:tr w:rsidR="00E265F6" w14:paraId="37D5BAA6" w14:textId="77777777">
        <w:tc>
          <w:tcPr>
            <w:tcW w:w="1150" w:type="dxa"/>
          </w:tcPr>
          <w:p w14:paraId="328C3574" w14:textId="77777777" w:rsidR="00E265F6" w:rsidRDefault="00E265F6">
            <w:pPr>
              <w:spacing w:after="0"/>
              <w:rPr>
                <w:sz w:val="20"/>
                <w:szCs w:val="20"/>
              </w:rPr>
            </w:pPr>
          </w:p>
        </w:tc>
        <w:tc>
          <w:tcPr>
            <w:tcW w:w="1328" w:type="dxa"/>
          </w:tcPr>
          <w:p w14:paraId="47EB74F6" w14:textId="77777777" w:rsidR="00E265F6" w:rsidRDefault="00E265F6">
            <w:pPr>
              <w:spacing w:after="0"/>
              <w:rPr>
                <w:sz w:val="20"/>
                <w:szCs w:val="20"/>
              </w:rPr>
            </w:pPr>
          </w:p>
        </w:tc>
        <w:tc>
          <w:tcPr>
            <w:tcW w:w="7979" w:type="dxa"/>
          </w:tcPr>
          <w:p w14:paraId="2EF2E8B2" w14:textId="77777777" w:rsidR="00E265F6" w:rsidRDefault="00E265F6">
            <w:pPr>
              <w:spacing w:after="0"/>
              <w:rPr>
                <w:sz w:val="20"/>
                <w:szCs w:val="20"/>
              </w:rPr>
            </w:pPr>
          </w:p>
        </w:tc>
      </w:tr>
    </w:tbl>
    <w:p w14:paraId="2E5A2DF3" w14:textId="77777777" w:rsidR="008349AC" w:rsidRDefault="008349AC">
      <w:pPr>
        <w:spacing w:after="0"/>
        <w:rPr>
          <w:sz w:val="22"/>
          <w:szCs w:val="22"/>
        </w:rPr>
      </w:pPr>
    </w:p>
    <w:p w14:paraId="61F7301C" w14:textId="77777777" w:rsidR="008349AC" w:rsidRPr="008349AC" w:rsidRDefault="008349AC" w:rsidP="008349AC">
      <w:pPr>
        <w:spacing w:after="0"/>
        <w:rPr>
          <w:sz w:val="22"/>
          <w:szCs w:val="22"/>
        </w:rPr>
      </w:pPr>
      <w:r w:rsidRPr="00A42154">
        <w:rPr>
          <w:b/>
          <w:bCs/>
          <w:sz w:val="22"/>
          <w:szCs w:val="22"/>
          <w:highlight w:val="lightGray"/>
        </w:rPr>
        <w:t>Question 3-1 (1st_round)</w:t>
      </w:r>
    </w:p>
    <w:p w14:paraId="62FD9C4E" w14:textId="77777777" w:rsidR="008349AC" w:rsidRPr="002D5127" w:rsidRDefault="008349AC" w:rsidP="008349AC">
      <w:pPr>
        <w:pStyle w:val="ListParagraph"/>
        <w:numPr>
          <w:ilvl w:val="0"/>
          <w:numId w:val="13"/>
        </w:numPr>
        <w:spacing w:after="0"/>
        <w:rPr>
          <w:sz w:val="22"/>
          <w:szCs w:val="22"/>
          <w:lang w:val="en-US"/>
        </w:rPr>
      </w:pPr>
      <w:r w:rsidRPr="002D5127">
        <w:rPr>
          <w:sz w:val="22"/>
          <w:szCs w:val="22"/>
          <w:lang w:val="en-US"/>
        </w:rPr>
        <w:t>Y</w:t>
      </w:r>
      <w:r>
        <w:rPr>
          <w:sz w:val="22"/>
          <w:szCs w:val="22"/>
          <w:lang w:val="en-US"/>
        </w:rPr>
        <w:t xml:space="preserve"> (7 companies)</w:t>
      </w:r>
      <w:r w:rsidRPr="002D5127">
        <w:rPr>
          <w:sz w:val="22"/>
          <w:szCs w:val="22"/>
          <w:lang w:val="en-US"/>
        </w:rPr>
        <w:t xml:space="preserve">: Nordic, Nokia, OPPO, </w:t>
      </w:r>
      <w:proofErr w:type="spellStart"/>
      <w:r w:rsidRPr="002D5127">
        <w:rPr>
          <w:sz w:val="22"/>
          <w:szCs w:val="22"/>
          <w:lang w:val="en-US"/>
        </w:rPr>
        <w:t>Spreadtrum</w:t>
      </w:r>
      <w:proofErr w:type="spellEnd"/>
      <w:r w:rsidRPr="002D5127">
        <w:rPr>
          <w:sz w:val="22"/>
          <w:szCs w:val="22"/>
          <w:lang w:val="en-US"/>
        </w:rPr>
        <w:t>, LGE, Ericsson, QC (</w:t>
      </w:r>
      <w:r>
        <w:rPr>
          <w:sz w:val="22"/>
          <w:szCs w:val="22"/>
          <w:lang w:val="en-US"/>
        </w:rPr>
        <w:t>CR with revision)</w:t>
      </w:r>
    </w:p>
    <w:p w14:paraId="36623906" w14:textId="77777777" w:rsidR="008349AC" w:rsidRDefault="008349AC" w:rsidP="008349AC">
      <w:pPr>
        <w:pStyle w:val="ListParagraph"/>
        <w:numPr>
          <w:ilvl w:val="0"/>
          <w:numId w:val="13"/>
        </w:numPr>
        <w:spacing w:after="0"/>
        <w:rPr>
          <w:sz w:val="22"/>
          <w:szCs w:val="22"/>
        </w:rPr>
      </w:pPr>
      <w:r w:rsidRPr="002D5127">
        <w:rPr>
          <w:sz w:val="22"/>
          <w:szCs w:val="22"/>
        </w:rPr>
        <w:t>N</w:t>
      </w:r>
      <w:r>
        <w:rPr>
          <w:sz w:val="22"/>
          <w:szCs w:val="22"/>
        </w:rPr>
        <w:t xml:space="preserve"> (7 companies)</w:t>
      </w:r>
      <w:r w:rsidRPr="002D5127">
        <w:rPr>
          <w:sz w:val="22"/>
          <w:szCs w:val="22"/>
        </w:rPr>
        <w:t>:</w:t>
      </w:r>
      <w:r>
        <w:rPr>
          <w:sz w:val="22"/>
          <w:szCs w:val="22"/>
        </w:rPr>
        <w:t xml:space="preserve"> Xiaomi, Sharp, HW, vivo, Samsung, CATT, ZTE</w:t>
      </w:r>
    </w:p>
    <w:p w14:paraId="7132691A" w14:textId="77777777" w:rsidR="008349AC" w:rsidRDefault="008349AC" w:rsidP="008349AC">
      <w:pPr>
        <w:pStyle w:val="ListParagraph"/>
        <w:numPr>
          <w:ilvl w:val="0"/>
          <w:numId w:val="13"/>
        </w:numPr>
        <w:spacing w:after="0"/>
        <w:rPr>
          <w:sz w:val="22"/>
          <w:szCs w:val="22"/>
          <w:lang w:val="en-US"/>
        </w:rPr>
      </w:pPr>
      <w:r>
        <w:rPr>
          <w:sz w:val="22"/>
          <w:szCs w:val="22"/>
          <w:lang w:val="en-US"/>
        </w:rPr>
        <w:t xml:space="preserve">Support rate for further discussion: 50% </w:t>
      </w:r>
    </w:p>
    <w:p w14:paraId="59134FFA" w14:textId="3BF25BC8" w:rsidR="00E265F6" w:rsidRPr="008349AC" w:rsidRDefault="00E265F6">
      <w:pPr>
        <w:spacing w:after="0"/>
        <w:rPr>
          <w:sz w:val="22"/>
          <w:szCs w:val="22"/>
          <w:lang w:val="en-US" w:eastAsia="zh-CN"/>
        </w:rPr>
      </w:pPr>
    </w:p>
    <w:p w14:paraId="22EB6F59" w14:textId="77777777" w:rsidR="003230E1" w:rsidRPr="009226E6" w:rsidRDefault="003230E1" w:rsidP="003230E1">
      <w:pPr>
        <w:spacing w:after="0"/>
        <w:rPr>
          <w:color w:val="0000FF"/>
          <w:sz w:val="22"/>
          <w:szCs w:val="22"/>
        </w:rPr>
      </w:pPr>
      <w:r w:rsidRPr="009226E6">
        <w:rPr>
          <w:color w:val="0000FF"/>
          <w:sz w:val="22"/>
          <w:szCs w:val="22"/>
        </w:rPr>
        <w:t>Guidance from session chair Xiaodong (CMCC):</w:t>
      </w:r>
    </w:p>
    <w:tbl>
      <w:tblPr>
        <w:tblStyle w:val="TableGrid"/>
        <w:tblW w:w="0" w:type="auto"/>
        <w:tblLook w:val="04A0" w:firstRow="1" w:lastRow="0" w:firstColumn="1" w:lastColumn="0" w:noHBand="0" w:noVBand="1"/>
      </w:tblPr>
      <w:tblGrid>
        <w:gridCol w:w="10457"/>
      </w:tblGrid>
      <w:tr w:rsidR="003230E1" w:rsidRPr="009226E6" w14:paraId="607343F6" w14:textId="77777777" w:rsidTr="00770362">
        <w:tc>
          <w:tcPr>
            <w:tcW w:w="10457" w:type="dxa"/>
          </w:tcPr>
          <w:p w14:paraId="3D1B6EB7" w14:textId="77777777" w:rsidR="003230E1" w:rsidRPr="003230E1" w:rsidRDefault="003230E1" w:rsidP="00770362">
            <w:pPr>
              <w:spacing w:after="0" w:line="223" w:lineRule="atLeast"/>
              <w:rPr>
                <w:color w:val="0000FF"/>
                <w:sz w:val="22"/>
                <w:szCs w:val="22"/>
                <w:lang w:val="en-US"/>
              </w:rPr>
            </w:pPr>
            <w:r w:rsidRPr="003230E1">
              <w:rPr>
                <w:rFonts w:eastAsia="Microsoft YaHei UI"/>
                <w:color w:val="FF0000"/>
                <w:sz w:val="22"/>
                <w:szCs w:val="22"/>
              </w:rPr>
              <w:t>No further discussion in this meeting</w:t>
            </w:r>
          </w:p>
        </w:tc>
      </w:tr>
    </w:tbl>
    <w:p w14:paraId="41031A45" w14:textId="77777777" w:rsidR="003230E1" w:rsidRDefault="003230E1" w:rsidP="003230E1">
      <w:pPr>
        <w:spacing w:after="0"/>
        <w:rPr>
          <w:sz w:val="22"/>
          <w:szCs w:val="22"/>
        </w:rPr>
      </w:pPr>
    </w:p>
    <w:p w14:paraId="5BB7D787" w14:textId="36D44803" w:rsidR="008349AC" w:rsidRDefault="008349AC">
      <w:pPr>
        <w:spacing w:after="0"/>
        <w:rPr>
          <w:sz w:val="22"/>
          <w:szCs w:val="22"/>
          <w:lang w:eastAsia="zh-CN"/>
        </w:rPr>
      </w:pPr>
    </w:p>
    <w:p w14:paraId="08DB5922" w14:textId="77777777" w:rsidR="008349AC" w:rsidRDefault="008349AC">
      <w:pPr>
        <w:spacing w:after="0"/>
        <w:rPr>
          <w:sz w:val="22"/>
          <w:szCs w:val="22"/>
          <w:lang w:eastAsia="zh-CN"/>
        </w:rPr>
      </w:pPr>
    </w:p>
    <w:p w14:paraId="54F02261" w14:textId="77777777" w:rsidR="00E265F6" w:rsidRDefault="00C870A0">
      <w:pPr>
        <w:spacing w:after="0"/>
        <w:rPr>
          <w:sz w:val="22"/>
          <w:szCs w:val="22"/>
        </w:rPr>
      </w:pPr>
      <w:r w:rsidRPr="00A42154">
        <w:rPr>
          <w:b/>
          <w:bCs/>
          <w:sz w:val="22"/>
          <w:szCs w:val="22"/>
          <w:highlight w:val="lightGray"/>
        </w:rPr>
        <w:t>Question 3-2 (1st_round)</w:t>
      </w:r>
      <w:r w:rsidRPr="00A42154">
        <w:rPr>
          <w:sz w:val="22"/>
          <w:szCs w:val="22"/>
          <w:highlight w:val="lightGray"/>
        </w:rPr>
        <w:t>:</w:t>
      </w:r>
      <w:r>
        <w:rPr>
          <w:sz w:val="22"/>
          <w:szCs w:val="22"/>
        </w:rPr>
        <w:t xml:space="preserve"> Whether to discuss and decide revising clause 10.4B of TS 38.213 for the following identified issues from </w:t>
      </w:r>
      <w:hyperlink r:id="rId70" w:history="1">
        <w:r>
          <w:rPr>
            <w:rStyle w:val="Hyperlink"/>
            <w:sz w:val="22"/>
            <w:szCs w:val="22"/>
          </w:rPr>
          <w:t>R1-2208479</w:t>
        </w:r>
      </w:hyperlink>
      <w:r>
        <w:rPr>
          <w:sz w:val="22"/>
          <w:szCs w:val="22"/>
        </w:rPr>
        <w:t>?</w:t>
      </w:r>
    </w:p>
    <w:p w14:paraId="1B63C70C" w14:textId="77777777" w:rsidR="00E265F6" w:rsidRDefault="00C870A0">
      <w:pPr>
        <w:pStyle w:val="ListParagraph"/>
        <w:numPr>
          <w:ilvl w:val="0"/>
          <w:numId w:val="22"/>
        </w:numPr>
        <w:spacing w:after="0"/>
        <w:rPr>
          <w:sz w:val="22"/>
          <w:szCs w:val="22"/>
        </w:rPr>
      </w:pPr>
      <w:r>
        <w:rPr>
          <w:sz w:val="22"/>
          <w:szCs w:val="22"/>
        </w:rPr>
        <w:t>Issue 1: Based on RAN1#105-e agreements made for TRS/CSI-RS availability, the L1 signalling is for the availability indication of the RS on the configured RS occasions. However, current specification describes as the configured resource is presence, which is different from the agreement. The TRS resource is configured by SIB signalling and is always presence as a configured resource set. The availability should refer to whether an instantaneous TRS/CSI-RS is presence or not on the configured resource/occasion.</w:t>
      </w:r>
    </w:p>
    <w:p w14:paraId="5DD7C8BC" w14:textId="77777777" w:rsidR="00E265F6" w:rsidRDefault="00C870A0">
      <w:pPr>
        <w:pStyle w:val="ListParagraph"/>
        <w:numPr>
          <w:ilvl w:val="0"/>
          <w:numId w:val="22"/>
        </w:numPr>
        <w:spacing w:after="0"/>
        <w:rPr>
          <w:sz w:val="22"/>
          <w:szCs w:val="22"/>
        </w:rPr>
      </w:pPr>
      <w:r>
        <w:rPr>
          <w:sz w:val="22"/>
          <w:szCs w:val="22"/>
        </w:rPr>
        <w:t>Issue 2: The description of value ‘0’ of availability indication field in current specification only specifies the case where UE assumes the TRS on the associated TRS resource is available. However, there is not any description regarding how UE obtain the “current assumption of unavailability”.</w:t>
      </w:r>
    </w:p>
    <w:p w14:paraId="3A3CC909" w14:textId="77777777" w:rsidR="00E265F6" w:rsidRDefault="00C870A0">
      <w:pPr>
        <w:pStyle w:val="ListParagraph"/>
        <w:numPr>
          <w:ilvl w:val="0"/>
          <w:numId w:val="22"/>
        </w:numPr>
        <w:spacing w:after="0"/>
        <w:rPr>
          <w:sz w:val="22"/>
          <w:szCs w:val="22"/>
        </w:rPr>
      </w:pPr>
      <w:r>
        <w:rPr>
          <w:sz w:val="22"/>
          <w:szCs w:val="22"/>
        </w:rPr>
        <w:t xml:space="preserve">For potential solutions to the above issues, companies can check the CR in </w:t>
      </w:r>
      <w:hyperlink r:id="rId71" w:history="1">
        <w:r>
          <w:rPr>
            <w:rStyle w:val="Hyperlink"/>
            <w:sz w:val="22"/>
            <w:szCs w:val="22"/>
          </w:rPr>
          <w:t>R1-2208479</w:t>
        </w:r>
      </w:hyperlink>
      <w:r>
        <w:rPr>
          <w:sz w:val="22"/>
          <w:szCs w:val="22"/>
        </w:rPr>
        <w:t xml:space="preserve"> (also quoted in the above table) </w:t>
      </w:r>
    </w:p>
    <w:p w14:paraId="48F937F5" w14:textId="77777777" w:rsidR="00E265F6" w:rsidRDefault="00E265F6">
      <w:pPr>
        <w:spacing w:after="0"/>
        <w:rPr>
          <w:sz w:val="22"/>
          <w:szCs w:val="22"/>
        </w:rPr>
      </w:pPr>
    </w:p>
    <w:p w14:paraId="1BE49C1B" w14:textId="71CD3A01" w:rsidR="00E265F6" w:rsidRDefault="00C870A0">
      <w:pPr>
        <w:pStyle w:val="Caption"/>
        <w:keepNext/>
        <w:spacing w:before="0" w:after="0"/>
        <w:jc w:val="center"/>
        <w:rPr>
          <w:sz w:val="22"/>
          <w:szCs w:val="22"/>
        </w:rPr>
      </w:pPr>
      <w:r w:rsidRPr="00A42154">
        <w:rPr>
          <w:sz w:val="22"/>
          <w:szCs w:val="22"/>
          <w:highlight w:val="lightGray"/>
        </w:rPr>
        <w:t xml:space="preserve">Table </w:t>
      </w:r>
      <w:r w:rsidRPr="00A42154">
        <w:rPr>
          <w:sz w:val="22"/>
          <w:szCs w:val="22"/>
          <w:highlight w:val="lightGray"/>
        </w:rPr>
        <w:fldChar w:fldCharType="begin"/>
      </w:r>
      <w:r w:rsidRPr="00A42154">
        <w:rPr>
          <w:sz w:val="22"/>
          <w:szCs w:val="22"/>
          <w:highlight w:val="lightGray"/>
        </w:rPr>
        <w:instrText xml:space="preserve"> SEQ Table \* ARABIC </w:instrText>
      </w:r>
      <w:r w:rsidRPr="00A42154">
        <w:rPr>
          <w:sz w:val="22"/>
          <w:szCs w:val="22"/>
          <w:highlight w:val="lightGray"/>
        </w:rPr>
        <w:fldChar w:fldCharType="separate"/>
      </w:r>
      <w:r w:rsidR="003230E1">
        <w:rPr>
          <w:noProof/>
          <w:sz w:val="22"/>
          <w:szCs w:val="22"/>
          <w:highlight w:val="lightGray"/>
        </w:rPr>
        <w:t>16</w:t>
      </w:r>
      <w:r w:rsidRPr="00A42154">
        <w:rPr>
          <w:sz w:val="22"/>
          <w:szCs w:val="22"/>
          <w:highlight w:val="lightGray"/>
        </w:rPr>
        <w:fldChar w:fldCharType="end"/>
      </w:r>
      <w:r w:rsidRPr="00A42154">
        <w:rPr>
          <w:sz w:val="22"/>
          <w:szCs w:val="22"/>
          <w:highlight w:val="lightGray"/>
        </w:rPr>
        <w:t xml:space="preserve"> (1st_round):</w:t>
      </w:r>
      <w:r>
        <w:rPr>
          <w:sz w:val="22"/>
          <w:szCs w:val="22"/>
        </w:rPr>
        <w:t xml:space="preserve"> Companies’ answers to Question 3-2</w:t>
      </w:r>
    </w:p>
    <w:tbl>
      <w:tblPr>
        <w:tblStyle w:val="TableGrid"/>
        <w:tblW w:w="0" w:type="auto"/>
        <w:tblLook w:val="04A0" w:firstRow="1" w:lastRow="0" w:firstColumn="1" w:lastColumn="0" w:noHBand="0" w:noVBand="1"/>
      </w:tblPr>
      <w:tblGrid>
        <w:gridCol w:w="1105"/>
        <w:gridCol w:w="1320"/>
        <w:gridCol w:w="8032"/>
      </w:tblGrid>
      <w:tr w:rsidR="00E265F6" w14:paraId="1F84F131" w14:textId="77777777">
        <w:tc>
          <w:tcPr>
            <w:tcW w:w="1105" w:type="dxa"/>
          </w:tcPr>
          <w:p w14:paraId="2C457314" w14:textId="77777777" w:rsidR="00E265F6" w:rsidRDefault="00C870A0">
            <w:pPr>
              <w:spacing w:after="0"/>
              <w:rPr>
                <w:b/>
                <w:bCs/>
                <w:sz w:val="20"/>
                <w:szCs w:val="20"/>
              </w:rPr>
            </w:pPr>
            <w:r>
              <w:rPr>
                <w:b/>
                <w:bCs/>
                <w:sz w:val="20"/>
                <w:szCs w:val="20"/>
              </w:rPr>
              <w:t>Company name</w:t>
            </w:r>
          </w:p>
        </w:tc>
        <w:tc>
          <w:tcPr>
            <w:tcW w:w="1320" w:type="dxa"/>
          </w:tcPr>
          <w:p w14:paraId="7F5C93BD" w14:textId="77777777" w:rsidR="00E265F6" w:rsidRDefault="00C870A0">
            <w:pPr>
              <w:spacing w:after="0"/>
              <w:rPr>
                <w:b/>
                <w:bCs/>
                <w:sz w:val="20"/>
                <w:szCs w:val="20"/>
              </w:rPr>
            </w:pPr>
            <w:r>
              <w:rPr>
                <w:b/>
                <w:bCs/>
                <w:sz w:val="20"/>
                <w:szCs w:val="20"/>
              </w:rPr>
              <w:t>Support to discuss this issue (Y/N)?</w:t>
            </w:r>
          </w:p>
        </w:tc>
        <w:tc>
          <w:tcPr>
            <w:tcW w:w="8032" w:type="dxa"/>
          </w:tcPr>
          <w:p w14:paraId="1D9CB2D2" w14:textId="77777777" w:rsidR="00E265F6" w:rsidRDefault="00C870A0">
            <w:pPr>
              <w:spacing w:after="0"/>
              <w:rPr>
                <w:b/>
                <w:bCs/>
                <w:sz w:val="20"/>
                <w:szCs w:val="20"/>
              </w:rPr>
            </w:pPr>
            <w:r>
              <w:rPr>
                <w:b/>
                <w:bCs/>
                <w:sz w:val="20"/>
                <w:szCs w:val="20"/>
              </w:rPr>
              <w:t>If you support to discuss the issue, what will be your views on issue 1 and issue 2?</w:t>
            </w:r>
          </w:p>
        </w:tc>
      </w:tr>
      <w:tr w:rsidR="00E265F6" w14:paraId="423C98C4" w14:textId="77777777">
        <w:tc>
          <w:tcPr>
            <w:tcW w:w="1105" w:type="dxa"/>
          </w:tcPr>
          <w:p w14:paraId="4A25A28B" w14:textId="77777777" w:rsidR="00E265F6" w:rsidRDefault="00C870A0">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1320" w:type="dxa"/>
          </w:tcPr>
          <w:p w14:paraId="20D97BC0" w14:textId="77777777" w:rsidR="00E265F6" w:rsidRDefault="00C870A0">
            <w:pPr>
              <w:spacing w:after="0"/>
              <w:rPr>
                <w:rFonts w:eastAsia="SimSun"/>
                <w:sz w:val="20"/>
                <w:szCs w:val="20"/>
                <w:lang w:eastAsia="zh-CN"/>
              </w:rPr>
            </w:pPr>
            <w:r>
              <w:rPr>
                <w:rFonts w:eastAsia="SimSun" w:hint="eastAsia"/>
                <w:sz w:val="20"/>
                <w:szCs w:val="20"/>
                <w:lang w:eastAsia="zh-CN"/>
              </w:rPr>
              <w:t>Y</w:t>
            </w:r>
          </w:p>
        </w:tc>
        <w:tc>
          <w:tcPr>
            <w:tcW w:w="8032" w:type="dxa"/>
          </w:tcPr>
          <w:p w14:paraId="526D32A4" w14:textId="77777777" w:rsidR="00E265F6" w:rsidRDefault="00C870A0">
            <w:pPr>
              <w:spacing w:after="0"/>
              <w:rPr>
                <w:sz w:val="20"/>
                <w:szCs w:val="20"/>
              </w:rPr>
            </w:pPr>
            <w:r>
              <w:rPr>
                <w:rFonts w:eastAsia="SimSun"/>
                <w:sz w:val="20"/>
                <w:szCs w:val="20"/>
                <w:lang w:eastAsia="zh-CN"/>
              </w:rPr>
              <w:t xml:space="preserve">OK </w:t>
            </w:r>
            <w:r>
              <w:rPr>
                <w:rFonts w:eastAsia="SimSun" w:hint="eastAsia"/>
                <w:sz w:val="20"/>
                <w:szCs w:val="20"/>
                <w:lang w:eastAsia="zh-CN"/>
              </w:rPr>
              <w:t>with</w:t>
            </w:r>
            <w:r>
              <w:rPr>
                <w:rFonts w:eastAsia="SimSun"/>
                <w:sz w:val="20"/>
                <w:szCs w:val="20"/>
                <w:lang w:eastAsia="zh-CN"/>
              </w:rPr>
              <w:t xml:space="preserve"> </w:t>
            </w:r>
            <w:r>
              <w:rPr>
                <w:rFonts w:eastAsia="SimSun" w:hint="eastAsia"/>
                <w:sz w:val="20"/>
                <w:szCs w:val="20"/>
                <w:lang w:eastAsia="zh-CN"/>
              </w:rPr>
              <w:t>the</w:t>
            </w:r>
            <w:r>
              <w:rPr>
                <w:rFonts w:eastAsia="SimSun"/>
                <w:sz w:val="20"/>
                <w:szCs w:val="20"/>
                <w:lang w:eastAsia="zh-CN"/>
              </w:rPr>
              <w:t xml:space="preserve"> </w:t>
            </w:r>
            <w:r>
              <w:rPr>
                <w:rFonts w:eastAsia="SimSun" w:hint="eastAsia"/>
                <w:sz w:val="20"/>
                <w:szCs w:val="20"/>
                <w:lang w:eastAsia="zh-CN"/>
              </w:rPr>
              <w:t>propos</w:t>
            </w:r>
            <w:r>
              <w:rPr>
                <w:rFonts w:eastAsia="SimSun"/>
                <w:sz w:val="20"/>
                <w:szCs w:val="20"/>
                <w:lang w:eastAsia="zh-CN"/>
              </w:rPr>
              <w:t>ed CR.</w:t>
            </w:r>
          </w:p>
        </w:tc>
      </w:tr>
      <w:tr w:rsidR="00E265F6" w14:paraId="36E71EB2" w14:textId="77777777">
        <w:tc>
          <w:tcPr>
            <w:tcW w:w="1105" w:type="dxa"/>
          </w:tcPr>
          <w:p w14:paraId="29BD7337" w14:textId="77777777" w:rsidR="00E265F6" w:rsidRDefault="00C870A0">
            <w:pPr>
              <w:spacing w:after="0"/>
              <w:rPr>
                <w:sz w:val="20"/>
                <w:szCs w:val="20"/>
              </w:rPr>
            </w:pPr>
            <w:r>
              <w:rPr>
                <w:sz w:val="20"/>
                <w:szCs w:val="20"/>
              </w:rPr>
              <w:t>Nordic</w:t>
            </w:r>
          </w:p>
        </w:tc>
        <w:tc>
          <w:tcPr>
            <w:tcW w:w="1320" w:type="dxa"/>
          </w:tcPr>
          <w:p w14:paraId="63F9E0EA" w14:textId="77777777" w:rsidR="00E265F6" w:rsidRDefault="00C870A0">
            <w:pPr>
              <w:spacing w:after="0"/>
              <w:rPr>
                <w:sz w:val="20"/>
                <w:szCs w:val="20"/>
              </w:rPr>
            </w:pPr>
            <w:r>
              <w:rPr>
                <w:sz w:val="20"/>
                <w:szCs w:val="20"/>
              </w:rPr>
              <w:t>N</w:t>
            </w:r>
          </w:p>
        </w:tc>
        <w:tc>
          <w:tcPr>
            <w:tcW w:w="8032" w:type="dxa"/>
          </w:tcPr>
          <w:p w14:paraId="04366C58" w14:textId="77777777" w:rsidR="00E265F6" w:rsidRDefault="00E265F6">
            <w:pPr>
              <w:spacing w:after="0"/>
              <w:rPr>
                <w:sz w:val="20"/>
                <w:szCs w:val="20"/>
              </w:rPr>
            </w:pPr>
          </w:p>
        </w:tc>
      </w:tr>
      <w:tr w:rsidR="00E265F6" w14:paraId="05A36F3B" w14:textId="77777777">
        <w:tc>
          <w:tcPr>
            <w:tcW w:w="1105" w:type="dxa"/>
          </w:tcPr>
          <w:p w14:paraId="5B916B61" w14:textId="77777777" w:rsidR="00E265F6" w:rsidRDefault="00C870A0">
            <w:pPr>
              <w:spacing w:after="0"/>
              <w:rPr>
                <w:sz w:val="20"/>
                <w:szCs w:val="20"/>
              </w:rPr>
            </w:pPr>
            <w:r>
              <w:rPr>
                <w:rFonts w:eastAsia="SimSun" w:hint="eastAsia"/>
                <w:sz w:val="20"/>
                <w:szCs w:val="20"/>
                <w:lang w:eastAsia="zh-CN"/>
              </w:rPr>
              <w:t>S</w:t>
            </w:r>
            <w:r>
              <w:rPr>
                <w:rFonts w:eastAsia="SimSun"/>
                <w:sz w:val="20"/>
                <w:szCs w:val="20"/>
                <w:lang w:eastAsia="zh-CN"/>
              </w:rPr>
              <w:t>harp</w:t>
            </w:r>
          </w:p>
        </w:tc>
        <w:tc>
          <w:tcPr>
            <w:tcW w:w="1320" w:type="dxa"/>
          </w:tcPr>
          <w:p w14:paraId="74D14479" w14:textId="77777777" w:rsidR="00E265F6" w:rsidRDefault="00C870A0">
            <w:pPr>
              <w:spacing w:after="0"/>
              <w:rPr>
                <w:sz w:val="20"/>
                <w:szCs w:val="20"/>
              </w:rPr>
            </w:pPr>
            <w:r>
              <w:rPr>
                <w:rFonts w:eastAsia="SimSun" w:hint="eastAsia"/>
                <w:sz w:val="20"/>
                <w:szCs w:val="20"/>
                <w:lang w:eastAsia="zh-CN"/>
              </w:rPr>
              <w:t>Y</w:t>
            </w:r>
          </w:p>
        </w:tc>
        <w:tc>
          <w:tcPr>
            <w:tcW w:w="8032" w:type="dxa"/>
          </w:tcPr>
          <w:p w14:paraId="1B3CC6CD" w14:textId="77777777" w:rsidR="00E265F6" w:rsidRDefault="00C870A0">
            <w:pPr>
              <w:spacing w:after="0"/>
              <w:rPr>
                <w:sz w:val="20"/>
                <w:szCs w:val="20"/>
              </w:rPr>
            </w:pPr>
            <w:r>
              <w:rPr>
                <w:rFonts w:eastAsia="SimSun"/>
                <w:sz w:val="20"/>
                <w:szCs w:val="20"/>
                <w:lang w:eastAsia="zh-CN"/>
              </w:rPr>
              <w:t>We are OK with proposed CR</w:t>
            </w:r>
          </w:p>
        </w:tc>
      </w:tr>
      <w:tr w:rsidR="00E265F6" w14:paraId="3340E866" w14:textId="77777777">
        <w:tc>
          <w:tcPr>
            <w:tcW w:w="1105" w:type="dxa"/>
          </w:tcPr>
          <w:p w14:paraId="69EEEC38" w14:textId="77777777" w:rsidR="00E265F6" w:rsidRDefault="00C870A0">
            <w:pPr>
              <w:spacing w:after="0"/>
              <w:rPr>
                <w:sz w:val="20"/>
                <w:szCs w:val="20"/>
              </w:rPr>
            </w:pPr>
            <w:r>
              <w:rPr>
                <w:sz w:val="20"/>
                <w:szCs w:val="20"/>
              </w:rPr>
              <w:t>Nokia1</w:t>
            </w:r>
          </w:p>
        </w:tc>
        <w:tc>
          <w:tcPr>
            <w:tcW w:w="1320" w:type="dxa"/>
          </w:tcPr>
          <w:p w14:paraId="0DE90C9E" w14:textId="77777777" w:rsidR="00E265F6" w:rsidRDefault="00C870A0">
            <w:pPr>
              <w:spacing w:after="0"/>
              <w:rPr>
                <w:sz w:val="20"/>
                <w:szCs w:val="20"/>
              </w:rPr>
            </w:pPr>
            <w:r>
              <w:rPr>
                <w:sz w:val="20"/>
                <w:szCs w:val="20"/>
              </w:rPr>
              <w:t>Y</w:t>
            </w:r>
          </w:p>
        </w:tc>
        <w:tc>
          <w:tcPr>
            <w:tcW w:w="8032" w:type="dxa"/>
          </w:tcPr>
          <w:p w14:paraId="4095CEEF" w14:textId="77777777" w:rsidR="00E265F6" w:rsidRDefault="00C870A0">
            <w:pPr>
              <w:spacing w:after="0"/>
              <w:rPr>
                <w:sz w:val="20"/>
                <w:szCs w:val="20"/>
              </w:rPr>
            </w:pPr>
            <w:r>
              <w:rPr>
                <w:sz w:val="20"/>
                <w:szCs w:val="20"/>
              </w:rPr>
              <w:t>Issue 1: As described above, there indeed it would better ensure correct interpretation of the text.</w:t>
            </w:r>
          </w:p>
          <w:p w14:paraId="4E306FE1" w14:textId="77777777" w:rsidR="00E265F6" w:rsidRDefault="00C870A0">
            <w:pPr>
              <w:spacing w:after="0"/>
              <w:rPr>
                <w:sz w:val="20"/>
                <w:szCs w:val="20"/>
              </w:rPr>
            </w:pPr>
            <w:r>
              <w:rPr>
                <w:sz w:val="20"/>
                <w:szCs w:val="20"/>
              </w:rPr>
              <w:t>Issue 2: Also fine.</w:t>
            </w:r>
          </w:p>
        </w:tc>
      </w:tr>
      <w:tr w:rsidR="00E265F6" w14:paraId="22D15F59" w14:textId="77777777">
        <w:tc>
          <w:tcPr>
            <w:tcW w:w="1105" w:type="dxa"/>
          </w:tcPr>
          <w:p w14:paraId="5C206CD7" w14:textId="77777777" w:rsidR="00E265F6" w:rsidRDefault="00C870A0">
            <w:pPr>
              <w:spacing w:after="0"/>
              <w:rPr>
                <w:sz w:val="20"/>
                <w:szCs w:val="20"/>
              </w:rPr>
            </w:pPr>
            <w:r>
              <w:rPr>
                <w:rFonts w:eastAsia="SimSun" w:hint="eastAsia"/>
                <w:sz w:val="20"/>
                <w:szCs w:val="20"/>
                <w:lang w:eastAsia="zh-CN"/>
              </w:rPr>
              <w:t>H</w:t>
            </w:r>
            <w:r>
              <w:rPr>
                <w:rFonts w:eastAsia="SimSun"/>
                <w:sz w:val="20"/>
                <w:szCs w:val="20"/>
                <w:lang w:eastAsia="zh-CN"/>
              </w:rPr>
              <w:t>uawei, HiSilicon</w:t>
            </w:r>
          </w:p>
        </w:tc>
        <w:tc>
          <w:tcPr>
            <w:tcW w:w="1320" w:type="dxa"/>
          </w:tcPr>
          <w:p w14:paraId="62FC6180" w14:textId="77777777" w:rsidR="00E265F6" w:rsidRDefault="00C870A0">
            <w:pPr>
              <w:spacing w:after="0"/>
              <w:rPr>
                <w:sz w:val="20"/>
                <w:szCs w:val="20"/>
              </w:rPr>
            </w:pPr>
            <w:r>
              <w:rPr>
                <w:rFonts w:eastAsia="SimSun" w:hint="eastAsia"/>
                <w:sz w:val="20"/>
                <w:szCs w:val="20"/>
                <w:lang w:eastAsia="zh-CN"/>
              </w:rPr>
              <w:t>Y</w:t>
            </w:r>
          </w:p>
        </w:tc>
        <w:tc>
          <w:tcPr>
            <w:tcW w:w="8032" w:type="dxa"/>
          </w:tcPr>
          <w:p w14:paraId="07354CD6" w14:textId="77777777" w:rsidR="00E265F6" w:rsidRDefault="00C870A0">
            <w:pPr>
              <w:spacing w:after="0"/>
              <w:rPr>
                <w:sz w:val="20"/>
                <w:szCs w:val="20"/>
              </w:rPr>
            </w:pPr>
            <w:r>
              <w:rPr>
                <w:rFonts w:eastAsia="SimSun"/>
                <w:sz w:val="20"/>
                <w:szCs w:val="20"/>
                <w:lang w:eastAsia="zh-CN"/>
              </w:rPr>
              <w:t>Support the proposed CR</w:t>
            </w:r>
          </w:p>
        </w:tc>
      </w:tr>
      <w:tr w:rsidR="00E265F6" w14:paraId="28AD2D32" w14:textId="77777777">
        <w:tc>
          <w:tcPr>
            <w:tcW w:w="1105" w:type="dxa"/>
          </w:tcPr>
          <w:p w14:paraId="5543963F" w14:textId="77777777" w:rsidR="00E265F6" w:rsidRDefault="00C870A0">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1320" w:type="dxa"/>
          </w:tcPr>
          <w:p w14:paraId="1CE7E294" w14:textId="77777777" w:rsidR="00E265F6" w:rsidRDefault="00C870A0">
            <w:pPr>
              <w:spacing w:after="0"/>
              <w:rPr>
                <w:sz w:val="20"/>
                <w:szCs w:val="20"/>
              </w:rPr>
            </w:pPr>
            <w:r>
              <w:rPr>
                <w:rFonts w:eastAsia="SimSun" w:hint="eastAsia"/>
                <w:sz w:val="20"/>
                <w:szCs w:val="20"/>
                <w:lang w:eastAsia="zh-CN"/>
              </w:rPr>
              <w:t>Y</w:t>
            </w:r>
          </w:p>
        </w:tc>
        <w:tc>
          <w:tcPr>
            <w:tcW w:w="8032" w:type="dxa"/>
          </w:tcPr>
          <w:p w14:paraId="06EC0CA1" w14:textId="77777777" w:rsidR="00E265F6" w:rsidRDefault="00E265F6">
            <w:pPr>
              <w:spacing w:after="0"/>
              <w:rPr>
                <w:sz w:val="20"/>
                <w:szCs w:val="20"/>
              </w:rPr>
            </w:pPr>
          </w:p>
        </w:tc>
      </w:tr>
      <w:tr w:rsidR="00E265F6" w14:paraId="0F051523" w14:textId="77777777">
        <w:tc>
          <w:tcPr>
            <w:tcW w:w="1105" w:type="dxa"/>
          </w:tcPr>
          <w:p w14:paraId="16AB8D31" w14:textId="77777777" w:rsidR="00E265F6" w:rsidRDefault="00C870A0">
            <w:pPr>
              <w:spacing w:after="0"/>
              <w:rPr>
                <w:sz w:val="20"/>
                <w:szCs w:val="20"/>
              </w:rPr>
            </w:pPr>
            <w:r>
              <w:rPr>
                <w:rFonts w:eastAsia="Malgun Gothic" w:hint="eastAsia"/>
                <w:sz w:val="20"/>
                <w:szCs w:val="20"/>
                <w:lang w:eastAsia="ko-KR"/>
              </w:rPr>
              <w:lastRenderedPageBreak/>
              <w:t>LGE</w:t>
            </w:r>
          </w:p>
        </w:tc>
        <w:tc>
          <w:tcPr>
            <w:tcW w:w="1320" w:type="dxa"/>
          </w:tcPr>
          <w:p w14:paraId="4E5442DA" w14:textId="77777777" w:rsidR="00E265F6" w:rsidRDefault="00C870A0">
            <w:pPr>
              <w:spacing w:after="0"/>
              <w:rPr>
                <w:sz w:val="20"/>
                <w:szCs w:val="20"/>
              </w:rPr>
            </w:pPr>
            <w:r>
              <w:rPr>
                <w:rFonts w:eastAsia="Malgun Gothic" w:hint="eastAsia"/>
                <w:sz w:val="20"/>
                <w:szCs w:val="20"/>
                <w:lang w:eastAsia="ko-KR"/>
              </w:rPr>
              <w:t>Y</w:t>
            </w:r>
          </w:p>
        </w:tc>
        <w:tc>
          <w:tcPr>
            <w:tcW w:w="8032" w:type="dxa"/>
          </w:tcPr>
          <w:p w14:paraId="11958BED" w14:textId="77777777" w:rsidR="00E265F6" w:rsidRDefault="00C870A0">
            <w:pPr>
              <w:spacing w:after="0"/>
              <w:rPr>
                <w:rFonts w:eastAsia="Malgun Gothic"/>
                <w:sz w:val="20"/>
                <w:szCs w:val="20"/>
                <w:lang w:eastAsia="ko-KR"/>
              </w:rPr>
            </w:pPr>
            <w:r>
              <w:rPr>
                <w:rFonts w:eastAsia="Malgun Gothic" w:hint="eastAsia"/>
                <w:sz w:val="20"/>
                <w:szCs w:val="20"/>
                <w:lang w:eastAsia="ko-KR"/>
              </w:rPr>
              <w:t xml:space="preserve">Issue 1: </w:t>
            </w:r>
            <w:r>
              <w:rPr>
                <w:rFonts w:eastAsia="Malgun Gothic"/>
                <w:sz w:val="20"/>
                <w:szCs w:val="20"/>
                <w:lang w:eastAsia="ko-KR"/>
              </w:rPr>
              <w:t>F</w:t>
            </w:r>
            <w:r>
              <w:rPr>
                <w:rFonts w:eastAsia="Malgun Gothic" w:hint="eastAsia"/>
                <w:sz w:val="20"/>
                <w:szCs w:val="20"/>
                <w:lang w:eastAsia="ko-KR"/>
              </w:rPr>
              <w:t xml:space="preserve">ine with discussion. </w:t>
            </w:r>
            <w:r>
              <w:rPr>
                <w:rFonts w:eastAsia="Malgun Gothic"/>
                <w:sz w:val="20"/>
                <w:szCs w:val="20"/>
                <w:lang w:eastAsia="ko-KR"/>
              </w:rPr>
              <w:t>Meanwhile, if I understand correctly, a bit of the bitmap can be associated with multiple TRSs. So I would like to ask whether “of a TRS belonging to” is correct wording, or is should be modified to “of TRSs belonging to”.</w:t>
            </w:r>
          </w:p>
          <w:p w14:paraId="3125B7B3" w14:textId="77777777" w:rsidR="00E265F6" w:rsidRDefault="00C870A0">
            <w:pPr>
              <w:spacing w:after="0"/>
              <w:rPr>
                <w:sz w:val="20"/>
                <w:szCs w:val="20"/>
              </w:rPr>
            </w:pPr>
            <w:r>
              <w:rPr>
                <w:rFonts w:eastAsia="Malgun Gothic"/>
                <w:sz w:val="20"/>
                <w:szCs w:val="20"/>
                <w:lang w:eastAsia="ko-KR"/>
              </w:rPr>
              <w:t xml:space="preserve">Issue 2: Current spec seems fine for us, but open to discuss this issue. </w:t>
            </w:r>
          </w:p>
        </w:tc>
      </w:tr>
      <w:tr w:rsidR="00E265F6" w14:paraId="3841DAB1" w14:textId="77777777">
        <w:tc>
          <w:tcPr>
            <w:tcW w:w="1105" w:type="dxa"/>
          </w:tcPr>
          <w:p w14:paraId="5108A1A7" w14:textId="77777777" w:rsidR="00E265F6" w:rsidRDefault="00C870A0">
            <w:pPr>
              <w:spacing w:after="0"/>
              <w:rPr>
                <w:sz w:val="20"/>
                <w:szCs w:val="20"/>
              </w:rPr>
            </w:pPr>
            <w:r>
              <w:rPr>
                <w:sz w:val="20"/>
                <w:szCs w:val="20"/>
              </w:rPr>
              <w:t>Samsung</w:t>
            </w:r>
          </w:p>
        </w:tc>
        <w:tc>
          <w:tcPr>
            <w:tcW w:w="1320" w:type="dxa"/>
          </w:tcPr>
          <w:p w14:paraId="532E5783" w14:textId="77777777" w:rsidR="00E265F6" w:rsidRDefault="00C870A0">
            <w:pPr>
              <w:spacing w:after="0"/>
              <w:rPr>
                <w:sz w:val="20"/>
                <w:szCs w:val="20"/>
              </w:rPr>
            </w:pPr>
            <w:r>
              <w:rPr>
                <w:sz w:val="20"/>
                <w:szCs w:val="20"/>
              </w:rPr>
              <w:t>Y</w:t>
            </w:r>
          </w:p>
        </w:tc>
        <w:tc>
          <w:tcPr>
            <w:tcW w:w="8032" w:type="dxa"/>
          </w:tcPr>
          <w:p w14:paraId="33E0203F" w14:textId="77777777" w:rsidR="00E265F6" w:rsidRDefault="00C870A0">
            <w:pPr>
              <w:spacing w:after="0"/>
              <w:rPr>
                <w:sz w:val="20"/>
                <w:szCs w:val="20"/>
              </w:rPr>
            </w:pPr>
            <w:r>
              <w:rPr>
                <w:sz w:val="20"/>
                <w:szCs w:val="20"/>
              </w:rPr>
              <w:t>OK in principle for alignment CR – the “</w:t>
            </w:r>
            <w:ins w:id="89" w:author="Author" w:date="2022-07-21T19:39:00Z">
              <w:r>
                <w:rPr>
                  <w:sz w:val="20"/>
                  <w:szCs w:val="20"/>
                  <w:lang w:eastAsia="zh-CN"/>
                </w:rPr>
                <w:t>if the UE is not in a validity duration</w:t>
              </w:r>
            </w:ins>
            <w:r>
              <w:rPr>
                <w:sz w:val="20"/>
                <w:szCs w:val="20"/>
                <w:lang w:eastAsia="zh-CN"/>
              </w:rPr>
              <w:t>” is not needed (clear from the previous paragraph in 10.4B)</w:t>
            </w:r>
          </w:p>
        </w:tc>
      </w:tr>
      <w:tr w:rsidR="00E265F6" w14:paraId="19B2ED39" w14:textId="77777777">
        <w:tc>
          <w:tcPr>
            <w:tcW w:w="1105" w:type="dxa"/>
          </w:tcPr>
          <w:p w14:paraId="516F8EEB" w14:textId="77777777" w:rsidR="00E265F6" w:rsidRDefault="00C870A0">
            <w:pPr>
              <w:spacing w:after="0"/>
              <w:rPr>
                <w:sz w:val="20"/>
                <w:szCs w:val="20"/>
              </w:rPr>
            </w:pPr>
            <w:r>
              <w:rPr>
                <w:sz w:val="20"/>
                <w:szCs w:val="20"/>
              </w:rPr>
              <w:t>Ericsson1</w:t>
            </w:r>
          </w:p>
        </w:tc>
        <w:tc>
          <w:tcPr>
            <w:tcW w:w="1320" w:type="dxa"/>
          </w:tcPr>
          <w:p w14:paraId="3FCAA650" w14:textId="77777777" w:rsidR="00E265F6" w:rsidRDefault="00C870A0">
            <w:pPr>
              <w:spacing w:after="0"/>
              <w:rPr>
                <w:sz w:val="20"/>
                <w:szCs w:val="20"/>
              </w:rPr>
            </w:pPr>
            <w:r>
              <w:rPr>
                <w:sz w:val="20"/>
                <w:szCs w:val="20"/>
              </w:rPr>
              <w:t>Y, partially</w:t>
            </w:r>
          </w:p>
        </w:tc>
        <w:tc>
          <w:tcPr>
            <w:tcW w:w="8032" w:type="dxa"/>
          </w:tcPr>
          <w:p w14:paraId="5C5B15D7" w14:textId="77777777" w:rsidR="00E265F6" w:rsidRDefault="00C870A0">
            <w:pPr>
              <w:spacing w:after="0"/>
              <w:rPr>
                <w:sz w:val="20"/>
                <w:szCs w:val="20"/>
              </w:rPr>
            </w:pPr>
            <w:r>
              <w:rPr>
                <w:sz w:val="20"/>
                <w:szCs w:val="20"/>
              </w:rPr>
              <w:t>First change: OK.</w:t>
            </w:r>
          </w:p>
          <w:p w14:paraId="2D61BD96" w14:textId="77777777" w:rsidR="00E265F6" w:rsidRDefault="00C870A0">
            <w:pPr>
              <w:spacing w:after="0"/>
              <w:rPr>
                <w:sz w:val="20"/>
                <w:szCs w:val="20"/>
              </w:rPr>
            </w:pPr>
            <w:r>
              <w:rPr>
                <w:sz w:val="20"/>
                <w:szCs w:val="20"/>
              </w:rPr>
              <w:t>Second change: Wording “if UE is not in a validity duration” is not clear.</w:t>
            </w:r>
          </w:p>
        </w:tc>
      </w:tr>
      <w:tr w:rsidR="00E265F6" w14:paraId="5B6D8225" w14:textId="77777777">
        <w:tc>
          <w:tcPr>
            <w:tcW w:w="1105" w:type="dxa"/>
          </w:tcPr>
          <w:p w14:paraId="0043735C" w14:textId="77777777" w:rsidR="00E265F6" w:rsidRDefault="00C870A0">
            <w:pPr>
              <w:spacing w:after="0"/>
              <w:rPr>
                <w:sz w:val="20"/>
                <w:szCs w:val="20"/>
              </w:rPr>
            </w:pPr>
            <w:r>
              <w:rPr>
                <w:sz w:val="20"/>
                <w:szCs w:val="20"/>
              </w:rPr>
              <w:t>MediaTek</w:t>
            </w:r>
          </w:p>
        </w:tc>
        <w:tc>
          <w:tcPr>
            <w:tcW w:w="1320" w:type="dxa"/>
          </w:tcPr>
          <w:p w14:paraId="36AD471F" w14:textId="77777777" w:rsidR="00E265F6" w:rsidRDefault="00C870A0">
            <w:pPr>
              <w:spacing w:after="0"/>
              <w:rPr>
                <w:sz w:val="20"/>
                <w:szCs w:val="20"/>
              </w:rPr>
            </w:pPr>
            <w:r>
              <w:rPr>
                <w:sz w:val="20"/>
                <w:szCs w:val="20"/>
              </w:rPr>
              <w:t>Y</w:t>
            </w:r>
          </w:p>
        </w:tc>
        <w:tc>
          <w:tcPr>
            <w:tcW w:w="8032" w:type="dxa"/>
          </w:tcPr>
          <w:p w14:paraId="308E3AAB" w14:textId="77777777" w:rsidR="00E265F6" w:rsidRDefault="00C870A0">
            <w:pPr>
              <w:spacing w:after="0"/>
              <w:rPr>
                <w:sz w:val="20"/>
                <w:szCs w:val="20"/>
              </w:rPr>
            </w:pPr>
            <w:r>
              <w:rPr>
                <w:sz w:val="20"/>
                <w:szCs w:val="20"/>
              </w:rPr>
              <w:t>Fine to discuss both Issue 1 and Issue 2.</w:t>
            </w:r>
          </w:p>
        </w:tc>
      </w:tr>
      <w:tr w:rsidR="00E265F6" w14:paraId="7F6EF300" w14:textId="77777777">
        <w:tc>
          <w:tcPr>
            <w:tcW w:w="1105" w:type="dxa"/>
          </w:tcPr>
          <w:p w14:paraId="13269EFC" w14:textId="77777777" w:rsidR="00E265F6" w:rsidRDefault="00C870A0">
            <w:pPr>
              <w:spacing w:after="0"/>
              <w:rPr>
                <w:sz w:val="20"/>
                <w:szCs w:val="20"/>
              </w:rPr>
            </w:pPr>
            <w:r>
              <w:rPr>
                <w:sz w:val="20"/>
                <w:szCs w:val="20"/>
              </w:rPr>
              <w:t>Qualcomm</w:t>
            </w:r>
          </w:p>
        </w:tc>
        <w:tc>
          <w:tcPr>
            <w:tcW w:w="1320" w:type="dxa"/>
          </w:tcPr>
          <w:p w14:paraId="4BADDF58" w14:textId="77777777" w:rsidR="00E265F6" w:rsidRDefault="00C870A0">
            <w:pPr>
              <w:spacing w:after="0"/>
              <w:rPr>
                <w:sz w:val="20"/>
                <w:szCs w:val="20"/>
              </w:rPr>
            </w:pPr>
            <w:r>
              <w:rPr>
                <w:sz w:val="20"/>
                <w:szCs w:val="20"/>
              </w:rPr>
              <w:t>Y, partially</w:t>
            </w:r>
          </w:p>
        </w:tc>
        <w:tc>
          <w:tcPr>
            <w:tcW w:w="8032" w:type="dxa"/>
          </w:tcPr>
          <w:p w14:paraId="685E1CD7" w14:textId="77777777" w:rsidR="00E265F6" w:rsidRDefault="00C870A0">
            <w:pPr>
              <w:spacing w:after="0"/>
              <w:rPr>
                <w:sz w:val="20"/>
                <w:szCs w:val="20"/>
              </w:rPr>
            </w:pPr>
            <w:r>
              <w:rPr>
                <w:sz w:val="20"/>
                <w:szCs w:val="20"/>
              </w:rPr>
              <w:t>Issue 1: Y</w:t>
            </w:r>
          </w:p>
          <w:p w14:paraId="7D855731" w14:textId="77777777" w:rsidR="00E265F6" w:rsidRDefault="00C870A0">
            <w:pPr>
              <w:spacing w:after="0"/>
              <w:rPr>
                <w:sz w:val="20"/>
                <w:szCs w:val="20"/>
              </w:rPr>
            </w:pPr>
            <w:r>
              <w:rPr>
                <w:sz w:val="20"/>
                <w:szCs w:val="20"/>
              </w:rPr>
              <w:t>Issue 2: N, the current spec is clear. If the bit is 0, the TRS is still available if it was available and the TRS is still unavailable if it was unavailable.</w:t>
            </w:r>
          </w:p>
        </w:tc>
      </w:tr>
      <w:tr w:rsidR="00E265F6" w14:paraId="37E0D39C" w14:textId="77777777">
        <w:tc>
          <w:tcPr>
            <w:tcW w:w="1105" w:type="dxa"/>
          </w:tcPr>
          <w:p w14:paraId="5E6D3F1C" w14:textId="77777777" w:rsidR="00E265F6" w:rsidRDefault="00C870A0">
            <w:pPr>
              <w:spacing w:after="0"/>
              <w:rPr>
                <w:sz w:val="20"/>
                <w:szCs w:val="20"/>
              </w:rPr>
            </w:pPr>
            <w:r>
              <w:rPr>
                <w:sz w:val="20"/>
                <w:szCs w:val="20"/>
              </w:rPr>
              <w:t>CATT</w:t>
            </w:r>
          </w:p>
        </w:tc>
        <w:tc>
          <w:tcPr>
            <w:tcW w:w="1320" w:type="dxa"/>
          </w:tcPr>
          <w:p w14:paraId="201AF59B" w14:textId="77777777" w:rsidR="00E265F6" w:rsidRDefault="00C870A0">
            <w:pPr>
              <w:spacing w:after="0"/>
              <w:rPr>
                <w:sz w:val="20"/>
                <w:szCs w:val="20"/>
              </w:rPr>
            </w:pPr>
            <w:r>
              <w:rPr>
                <w:sz w:val="20"/>
                <w:szCs w:val="20"/>
              </w:rPr>
              <w:t>N</w:t>
            </w:r>
          </w:p>
        </w:tc>
        <w:tc>
          <w:tcPr>
            <w:tcW w:w="8032" w:type="dxa"/>
          </w:tcPr>
          <w:p w14:paraId="454D0C62" w14:textId="77777777" w:rsidR="00E265F6" w:rsidRDefault="00C870A0">
            <w:pPr>
              <w:spacing w:after="0"/>
              <w:rPr>
                <w:sz w:val="20"/>
                <w:szCs w:val="20"/>
              </w:rPr>
            </w:pPr>
            <w:r>
              <w:rPr>
                <w:sz w:val="20"/>
                <w:szCs w:val="20"/>
              </w:rPr>
              <w:t xml:space="preserve">We don’t see the wording “of a TRS belonging to” making it clear.   The proposed change does not make it clear.  </w:t>
            </w:r>
          </w:p>
        </w:tc>
      </w:tr>
      <w:tr w:rsidR="00E265F6" w14:paraId="15CB26F6" w14:textId="77777777">
        <w:tc>
          <w:tcPr>
            <w:tcW w:w="1105" w:type="dxa"/>
          </w:tcPr>
          <w:p w14:paraId="4722D081" w14:textId="77777777" w:rsidR="00E265F6" w:rsidRDefault="00C870A0">
            <w:pPr>
              <w:spacing w:after="0"/>
              <w:rPr>
                <w:sz w:val="20"/>
                <w:szCs w:val="20"/>
                <w:lang w:val="en-US" w:eastAsia="zh-CN"/>
              </w:rPr>
            </w:pPr>
            <w:r>
              <w:rPr>
                <w:rFonts w:hint="eastAsia"/>
                <w:sz w:val="20"/>
                <w:szCs w:val="20"/>
                <w:lang w:val="en-US" w:eastAsia="zh-CN"/>
              </w:rPr>
              <w:t>ZTE, Sanechips</w:t>
            </w:r>
          </w:p>
        </w:tc>
        <w:tc>
          <w:tcPr>
            <w:tcW w:w="1320" w:type="dxa"/>
          </w:tcPr>
          <w:p w14:paraId="1DA5AD9F" w14:textId="77777777" w:rsidR="00E265F6" w:rsidRDefault="00C870A0">
            <w:pPr>
              <w:spacing w:after="0"/>
              <w:rPr>
                <w:sz w:val="20"/>
                <w:szCs w:val="20"/>
                <w:lang w:val="en-US" w:eastAsia="zh-CN"/>
              </w:rPr>
            </w:pPr>
            <w:r>
              <w:rPr>
                <w:rFonts w:hint="eastAsia"/>
                <w:sz w:val="20"/>
                <w:szCs w:val="20"/>
                <w:lang w:val="en-US" w:eastAsia="zh-CN"/>
              </w:rPr>
              <w:t>Y</w:t>
            </w:r>
          </w:p>
        </w:tc>
        <w:tc>
          <w:tcPr>
            <w:tcW w:w="8032" w:type="dxa"/>
          </w:tcPr>
          <w:p w14:paraId="78026E8C" w14:textId="77777777" w:rsidR="00E265F6" w:rsidRDefault="00C870A0">
            <w:pPr>
              <w:spacing w:after="0"/>
              <w:rPr>
                <w:sz w:val="20"/>
                <w:szCs w:val="20"/>
                <w:lang w:val="en-US" w:eastAsia="zh-CN"/>
              </w:rPr>
            </w:pPr>
            <w:r>
              <w:rPr>
                <w:sz w:val="20"/>
                <w:szCs w:val="20"/>
              </w:rPr>
              <w:t>I</w:t>
            </w:r>
            <w:r>
              <w:rPr>
                <w:rFonts w:hint="eastAsia"/>
                <w:sz w:val="20"/>
                <w:szCs w:val="20"/>
                <w:lang w:val="en-US" w:eastAsia="zh-CN"/>
              </w:rPr>
              <w:t>ssue 1 okay to discuss.</w:t>
            </w:r>
          </w:p>
          <w:p w14:paraId="1057DD22" w14:textId="77777777" w:rsidR="00E265F6" w:rsidRDefault="00C870A0">
            <w:pPr>
              <w:spacing w:after="0"/>
              <w:rPr>
                <w:sz w:val="20"/>
                <w:szCs w:val="20"/>
                <w:lang w:val="en-US" w:eastAsia="zh-CN"/>
              </w:rPr>
            </w:pPr>
            <w:r>
              <w:rPr>
                <w:rFonts w:hint="eastAsia"/>
                <w:sz w:val="20"/>
                <w:szCs w:val="20"/>
                <w:lang w:val="en-US" w:eastAsia="zh-CN"/>
              </w:rPr>
              <w:t>Issue 2: we don</w:t>
            </w:r>
            <w:r>
              <w:rPr>
                <w:sz w:val="20"/>
                <w:szCs w:val="20"/>
                <w:lang w:val="en-US" w:eastAsia="zh-CN"/>
              </w:rPr>
              <w:t>’</w:t>
            </w:r>
            <w:r>
              <w:rPr>
                <w:rFonts w:hint="eastAsia"/>
                <w:sz w:val="20"/>
                <w:szCs w:val="20"/>
                <w:lang w:val="en-US" w:eastAsia="zh-CN"/>
              </w:rPr>
              <w:t>t think the change “if UE is not in a validity duration”  is clear.</w:t>
            </w:r>
          </w:p>
        </w:tc>
      </w:tr>
      <w:tr w:rsidR="00E265F6" w14:paraId="490D3313" w14:textId="77777777">
        <w:tc>
          <w:tcPr>
            <w:tcW w:w="1105" w:type="dxa"/>
          </w:tcPr>
          <w:p w14:paraId="2DA27B64" w14:textId="77777777" w:rsidR="00E265F6" w:rsidRDefault="00E265F6">
            <w:pPr>
              <w:spacing w:after="0"/>
              <w:rPr>
                <w:sz w:val="20"/>
                <w:szCs w:val="20"/>
              </w:rPr>
            </w:pPr>
          </w:p>
        </w:tc>
        <w:tc>
          <w:tcPr>
            <w:tcW w:w="1320" w:type="dxa"/>
          </w:tcPr>
          <w:p w14:paraId="4D6484DE" w14:textId="77777777" w:rsidR="00E265F6" w:rsidRDefault="00E265F6">
            <w:pPr>
              <w:spacing w:after="0"/>
              <w:rPr>
                <w:sz w:val="20"/>
                <w:szCs w:val="20"/>
              </w:rPr>
            </w:pPr>
          </w:p>
        </w:tc>
        <w:tc>
          <w:tcPr>
            <w:tcW w:w="8032" w:type="dxa"/>
          </w:tcPr>
          <w:p w14:paraId="244A14D0" w14:textId="77777777" w:rsidR="00E265F6" w:rsidRDefault="00E265F6">
            <w:pPr>
              <w:spacing w:after="0"/>
              <w:rPr>
                <w:sz w:val="20"/>
                <w:szCs w:val="20"/>
              </w:rPr>
            </w:pPr>
          </w:p>
        </w:tc>
      </w:tr>
    </w:tbl>
    <w:p w14:paraId="278D2295" w14:textId="4DE632AD" w:rsidR="00E265F6" w:rsidRDefault="00E265F6">
      <w:pPr>
        <w:spacing w:after="0"/>
        <w:rPr>
          <w:sz w:val="22"/>
          <w:szCs w:val="22"/>
          <w:lang w:eastAsia="zh-CN"/>
        </w:rPr>
      </w:pPr>
    </w:p>
    <w:p w14:paraId="0315BD96" w14:textId="77777777" w:rsidR="0058108E" w:rsidRPr="0058108E" w:rsidRDefault="0058108E" w:rsidP="0058108E">
      <w:pPr>
        <w:spacing w:after="0"/>
        <w:rPr>
          <w:sz w:val="22"/>
          <w:szCs w:val="22"/>
        </w:rPr>
      </w:pPr>
      <w:r w:rsidRPr="00A42154">
        <w:rPr>
          <w:b/>
          <w:bCs/>
          <w:sz w:val="22"/>
          <w:szCs w:val="22"/>
          <w:highlight w:val="lightGray"/>
        </w:rPr>
        <w:t>Question 3-2 (1st_round)</w:t>
      </w:r>
    </w:p>
    <w:p w14:paraId="7416CE93" w14:textId="77777777" w:rsidR="0058108E" w:rsidRDefault="0058108E" w:rsidP="0058108E">
      <w:pPr>
        <w:pStyle w:val="ListParagraph"/>
        <w:numPr>
          <w:ilvl w:val="0"/>
          <w:numId w:val="13"/>
        </w:numPr>
        <w:spacing w:after="0"/>
        <w:rPr>
          <w:sz w:val="22"/>
          <w:szCs w:val="22"/>
        </w:rPr>
      </w:pPr>
      <w:r w:rsidRPr="002D5127">
        <w:rPr>
          <w:sz w:val="22"/>
          <w:szCs w:val="22"/>
        </w:rPr>
        <w:t>Y</w:t>
      </w:r>
      <w:r>
        <w:rPr>
          <w:sz w:val="22"/>
          <w:szCs w:val="22"/>
        </w:rPr>
        <w:t xml:space="preserve"> (11 companies)</w:t>
      </w:r>
      <w:r w:rsidRPr="002D5127">
        <w:rPr>
          <w:sz w:val="22"/>
          <w:szCs w:val="22"/>
        </w:rPr>
        <w:t>:</w:t>
      </w:r>
    </w:p>
    <w:p w14:paraId="29FFC841" w14:textId="77777777" w:rsidR="0058108E" w:rsidRDefault="0058108E" w:rsidP="0058108E">
      <w:pPr>
        <w:pStyle w:val="ListParagraph"/>
        <w:numPr>
          <w:ilvl w:val="1"/>
          <w:numId w:val="13"/>
        </w:numPr>
        <w:spacing w:after="0"/>
        <w:rPr>
          <w:sz w:val="22"/>
          <w:szCs w:val="22"/>
        </w:rPr>
      </w:pPr>
      <w:r>
        <w:rPr>
          <w:sz w:val="22"/>
          <w:szCs w:val="22"/>
        </w:rPr>
        <w:t>Issue 1 (11): Xiaomi, Sharp, Nokia, HW, vivo, LGE, Samsung, Ericsson, MTK, QC, ZTE</w:t>
      </w:r>
    </w:p>
    <w:p w14:paraId="54B230EA" w14:textId="77777777" w:rsidR="0058108E" w:rsidRPr="002D5127" w:rsidRDefault="0058108E" w:rsidP="0058108E">
      <w:pPr>
        <w:pStyle w:val="ListParagraph"/>
        <w:numPr>
          <w:ilvl w:val="1"/>
          <w:numId w:val="13"/>
        </w:numPr>
        <w:spacing w:after="0"/>
        <w:rPr>
          <w:sz w:val="22"/>
          <w:szCs w:val="22"/>
        </w:rPr>
      </w:pPr>
      <w:r>
        <w:rPr>
          <w:sz w:val="22"/>
          <w:szCs w:val="22"/>
        </w:rPr>
        <w:t>Issue 2 (7): Xiaomi, Sharp, Nokia, HW, vivo, LGE, MTK</w:t>
      </w:r>
    </w:p>
    <w:p w14:paraId="530B6FE7" w14:textId="77777777" w:rsidR="0058108E" w:rsidRDefault="0058108E" w:rsidP="0058108E">
      <w:pPr>
        <w:pStyle w:val="ListParagraph"/>
        <w:numPr>
          <w:ilvl w:val="0"/>
          <w:numId w:val="13"/>
        </w:numPr>
        <w:spacing w:after="0"/>
        <w:rPr>
          <w:sz w:val="22"/>
          <w:szCs w:val="22"/>
        </w:rPr>
      </w:pPr>
      <w:r w:rsidRPr="002D5127">
        <w:rPr>
          <w:sz w:val="22"/>
          <w:szCs w:val="22"/>
        </w:rPr>
        <w:t>N</w:t>
      </w:r>
      <w:r>
        <w:rPr>
          <w:sz w:val="22"/>
          <w:szCs w:val="22"/>
        </w:rPr>
        <w:t xml:space="preserve"> (2 companies)</w:t>
      </w:r>
      <w:r w:rsidRPr="002D5127">
        <w:rPr>
          <w:sz w:val="22"/>
          <w:szCs w:val="22"/>
        </w:rPr>
        <w:t>:</w:t>
      </w:r>
      <w:r>
        <w:rPr>
          <w:sz w:val="22"/>
          <w:szCs w:val="22"/>
        </w:rPr>
        <w:t xml:space="preserve"> Nordic, CATT</w:t>
      </w:r>
    </w:p>
    <w:p w14:paraId="78D0C429" w14:textId="77777777" w:rsidR="0058108E" w:rsidRDefault="0058108E" w:rsidP="0058108E">
      <w:pPr>
        <w:pStyle w:val="ListParagraph"/>
        <w:numPr>
          <w:ilvl w:val="0"/>
          <w:numId w:val="13"/>
        </w:numPr>
        <w:spacing w:after="0"/>
        <w:rPr>
          <w:sz w:val="22"/>
          <w:szCs w:val="22"/>
          <w:lang w:val="en-US"/>
        </w:rPr>
      </w:pPr>
      <w:r>
        <w:rPr>
          <w:sz w:val="22"/>
          <w:szCs w:val="22"/>
          <w:lang w:val="en-US"/>
        </w:rPr>
        <w:t xml:space="preserve">Support rate for further discussion: </w:t>
      </w:r>
      <w:r w:rsidRPr="00557A30">
        <w:rPr>
          <w:sz w:val="22"/>
          <w:szCs w:val="22"/>
          <w:highlight w:val="green"/>
          <w:lang w:val="en-US"/>
        </w:rPr>
        <w:t>85%</w:t>
      </w:r>
      <w:r>
        <w:rPr>
          <w:sz w:val="22"/>
          <w:szCs w:val="22"/>
          <w:lang w:val="en-US"/>
        </w:rPr>
        <w:t xml:space="preserve"> </w:t>
      </w:r>
    </w:p>
    <w:p w14:paraId="7C025187" w14:textId="77777777" w:rsidR="0058108E" w:rsidRPr="002D5127" w:rsidRDefault="0058108E" w:rsidP="0058108E">
      <w:pPr>
        <w:pStyle w:val="ListParagraph"/>
        <w:numPr>
          <w:ilvl w:val="1"/>
          <w:numId w:val="13"/>
        </w:numPr>
        <w:spacing w:after="0"/>
        <w:rPr>
          <w:sz w:val="22"/>
          <w:szCs w:val="22"/>
          <w:lang w:val="en-US"/>
        </w:rPr>
      </w:pPr>
      <w:r>
        <w:rPr>
          <w:sz w:val="22"/>
          <w:szCs w:val="22"/>
          <w:lang w:val="en-US"/>
        </w:rPr>
        <w:t xml:space="preserve">Within the supporting companies, </w:t>
      </w:r>
      <w:r w:rsidRPr="00557A30">
        <w:rPr>
          <w:b/>
          <w:bCs/>
          <w:sz w:val="22"/>
          <w:szCs w:val="22"/>
          <w:lang w:val="en-US"/>
        </w:rPr>
        <w:t>Issue 1: 100%, Issue 2: 64%</w:t>
      </w:r>
      <w:r w:rsidRPr="002D5127">
        <w:rPr>
          <w:sz w:val="22"/>
          <w:szCs w:val="22"/>
        </w:rPr>
        <w:t xml:space="preserve"> </w:t>
      </w:r>
    </w:p>
    <w:p w14:paraId="5A4ED135" w14:textId="5A7A4485" w:rsidR="00477DD2" w:rsidRDefault="00477DD2">
      <w:pPr>
        <w:spacing w:after="0"/>
        <w:rPr>
          <w:sz w:val="22"/>
          <w:szCs w:val="22"/>
          <w:lang w:val="en-US" w:eastAsia="zh-CN"/>
        </w:rPr>
      </w:pPr>
    </w:p>
    <w:p w14:paraId="1FA37EEE" w14:textId="77777777" w:rsidR="00477DD2" w:rsidRDefault="00477DD2">
      <w:pPr>
        <w:spacing w:after="0"/>
        <w:rPr>
          <w:sz w:val="22"/>
          <w:szCs w:val="22"/>
          <w:lang w:val="en-US" w:eastAsia="zh-CN"/>
        </w:rPr>
      </w:pPr>
    </w:p>
    <w:p w14:paraId="18B246C7" w14:textId="77777777" w:rsidR="00477DD2" w:rsidRPr="009226E6" w:rsidRDefault="00477DD2" w:rsidP="00477DD2">
      <w:pPr>
        <w:spacing w:after="0"/>
        <w:rPr>
          <w:color w:val="0000FF"/>
          <w:sz w:val="22"/>
          <w:szCs w:val="22"/>
        </w:rPr>
      </w:pPr>
      <w:r w:rsidRPr="009226E6">
        <w:rPr>
          <w:color w:val="0000FF"/>
          <w:sz w:val="22"/>
          <w:szCs w:val="22"/>
        </w:rPr>
        <w:t>Guidance from session chair Xiaodong (CMCC):</w:t>
      </w:r>
    </w:p>
    <w:tbl>
      <w:tblPr>
        <w:tblStyle w:val="TableGrid"/>
        <w:tblW w:w="0" w:type="auto"/>
        <w:tblLook w:val="04A0" w:firstRow="1" w:lastRow="0" w:firstColumn="1" w:lastColumn="0" w:noHBand="0" w:noVBand="1"/>
      </w:tblPr>
      <w:tblGrid>
        <w:gridCol w:w="10457"/>
      </w:tblGrid>
      <w:tr w:rsidR="00477DD2" w:rsidRPr="009226E6" w14:paraId="05F8D31F" w14:textId="77777777" w:rsidTr="00770362">
        <w:tc>
          <w:tcPr>
            <w:tcW w:w="10457" w:type="dxa"/>
          </w:tcPr>
          <w:p w14:paraId="0A51FA37" w14:textId="5F8EE44E" w:rsidR="00477DD2" w:rsidRPr="009226E6" w:rsidRDefault="00477DD2" w:rsidP="00477DD2">
            <w:pPr>
              <w:spacing w:after="0" w:line="223" w:lineRule="atLeast"/>
              <w:rPr>
                <w:color w:val="0000FF"/>
                <w:sz w:val="22"/>
                <w:szCs w:val="22"/>
              </w:rPr>
            </w:pPr>
            <w:r w:rsidRPr="00477DD2">
              <w:rPr>
                <w:rFonts w:eastAsia="Microsoft YaHei UI"/>
                <w:color w:val="0000FF"/>
                <w:sz w:val="22"/>
                <w:szCs w:val="22"/>
              </w:rPr>
              <w:t>Continue the discussion in this meeting on Issue 1 and Issue 2 from Question 3-2</w:t>
            </w:r>
            <w:r>
              <w:rPr>
                <w:rFonts w:eastAsia="Microsoft YaHei UI"/>
                <w:color w:val="0000FF"/>
                <w:sz w:val="22"/>
                <w:szCs w:val="22"/>
              </w:rPr>
              <w:t xml:space="preserve">. </w:t>
            </w:r>
            <w:r w:rsidRPr="00477DD2">
              <w:rPr>
                <w:rFonts w:eastAsia="Microsoft YaHei UI"/>
                <w:color w:val="0000FF"/>
                <w:sz w:val="22"/>
                <w:szCs w:val="22"/>
              </w:rPr>
              <w:t>For issue 2, it looks a bit controversial, the reason that some companies say no is not fine with the change itself in some sense rather than the change request.</w:t>
            </w:r>
            <w:r>
              <w:rPr>
                <w:rFonts w:eastAsia="Microsoft YaHei UI"/>
                <w:color w:val="0000FF"/>
                <w:sz w:val="22"/>
                <w:szCs w:val="22"/>
              </w:rPr>
              <w:t xml:space="preserve"> </w:t>
            </w:r>
            <w:r w:rsidRPr="00477DD2">
              <w:rPr>
                <w:rFonts w:eastAsia="Microsoft YaHei UI"/>
                <w:color w:val="0000FF"/>
                <w:sz w:val="22"/>
                <w:szCs w:val="22"/>
              </w:rPr>
              <w:t xml:space="preserve">it </w:t>
            </w:r>
            <w:proofErr w:type="spellStart"/>
            <w:r w:rsidRPr="00477DD2">
              <w:rPr>
                <w:rFonts w:eastAsia="Microsoft YaHei UI"/>
                <w:color w:val="0000FF"/>
                <w:sz w:val="22"/>
                <w:szCs w:val="22"/>
              </w:rPr>
              <w:t>mayb</w:t>
            </w:r>
            <w:proofErr w:type="spellEnd"/>
            <w:r w:rsidRPr="00477DD2">
              <w:rPr>
                <w:rFonts w:eastAsia="Microsoft YaHei UI"/>
                <w:color w:val="0000FF"/>
                <w:sz w:val="22"/>
                <w:szCs w:val="22"/>
              </w:rPr>
              <w:t xml:space="preserve"> worth a shot</w:t>
            </w:r>
          </w:p>
        </w:tc>
      </w:tr>
    </w:tbl>
    <w:p w14:paraId="35C7F626" w14:textId="77777777" w:rsidR="00477DD2" w:rsidRPr="009226E6" w:rsidRDefault="00477DD2" w:rsidP="00477DD2">
      <w:pPr>
        <w:spacing w:after="0"/>
        <w:rPr>
          <w:color w:val="0000FF"/>
          <w:sz w:val="22"/>
          <w:szCs w:val="22"/>
        </w:rPr>
      </w:pPr>
    </w:p>
    <w:p w14:paraId="533AD7E3" w14:textId="257BF59A" w:rsidR="00477DD2" w:rsidRPr="00BB04F0" w:rsidRDefault="00477DD2" w:rsidP="00477DD2">
      <w:pPr>
        <w:spacing w:after="0"/>
        <w:rPr>
          <w:color w:val="0000FF"/>
          <w:sz w:val="22"/>
          <w:szCs w:val="22"/>
        </w:rPr>
      </w:pPr>
      <w:r>
        <w:rPr>
          <w:color w:val="0000FF"/>
          <w:sz w:val="22"/>
          <w:szCs w:val="22"/>
        </w:rPr>
        <w:t>Based on</w:t>
      </w:r>
      <w:r w:rsidRPr="009226E6">
        <w:rPr>
          <w:color w:val="0000FF"/>
          <w:sz w:val="22"/>
          <w:szCs w:val="22"/>
        </w:rPr>
        <w:t xml:space="preserve"> the guidance, </w:t>
      </w:r>
      <w:r>
        <w:rPr>
          <w:color w:val="0000FF"/>
          <w:sz w:val="22"/>
          <w:szCs w:val="22"/>
        </w:rPr>
        <w:t xml:space="preserve">moderator suggests </w:t>
      </w:r>
      <w:proofErr w:type="gramStart"/>
      <w:r>
        <w:rPr>
          <w:color w:val="0000FF"/>
          <w:sz w:val="22"/>
          <w:szCs w:val="22"/>
        </w:rPr>
        <w:t>to consider</w:t>
      </w:r>
      <w:proofErr w:type="gramEnd"/>
      <w:r>
        <w:rPr>
          <w:color w:val="0000FF"/>
          <w:sz w:val="22"/>
          <w:szCs w:val="22"/>
        </w:rPr>
        <w:t xml:space="preserve"> separate proposals for Issue 1 and Issue 2, respectively.</w:t>
      </w:r>
    </w:p>
    <w:p w14:paraId="1378EF44" w14:textId="77777777" w:rsidR="00477DD2" w:rsidRPr="00BB04F0" w:rsidRDefault="00477DD2" w:rsidP="00477DD2">
      <w:pPr>
        <w:spacing w:after="0"/>
        <w:rPr>
          <w:sz w:val="22"/>
          <w:szCs w:val="22"/>
        </w:rPr>
      </w:pPr>
    </w:p>
    <w:p w14:paraId="217FC857" w14:textId="58BBB48B" w:rsidR="00477DD2" w:rsidRPr="00BB04F0" w:rsidRDefault="00477DD2" w:rsidP="00477DD2">
      <w:pPr>
        <w:spacing w:after="0"/>
        <w:rPr>
          <w:b/>
          <w:bCs/>
          <w:sz w:val="22"/>
          <w:szCs w:val="22"/>
        </w:rPr>
      </w:pPr>
      <w:r w:rsidRPr="00BB04F0">
        <w:rPr>
          <w:b/>
          <w:bCs/>
          <w:sz w:val="22"/>
          <w:szCs w:val="22"/>
          <w:highlight w:val="yellow"/>
        </w:rPr>
        <w:t>Proposal 3.</w:t>
      </w:r>
      <w:r>
        <w:rPr>
          <w:b/>
          <w:bCs/>
          <w:sz w:val="22"/>
          <w:szCs w:val="22"/>
          <w:highlight w:val="yellow"/>
        </w:rPr>
        <w:t>2-1</w:t>
      </w:r>
      <w:r w:rsidRPr="00BB04F0">
        <w:rPr>
          <w:b/>
          <w:bCs/>
          <w:sz w:val="22"/>
          <w:szCs w:val="22"/>
          <w:highlight w:val="yellow"/>
        </w:rPr>
        <w:t xml:space="preserve"> (</w:t>
      </w:r>
      <w:r>
        <w:rPr>
          <w:b/>
          <w:bCs/>
          <w:sz w:val="22"/>
          <w:szCs w:val="22"/>
          <w:highlight w:val="yellow"/>
        </w:rPr>
        <w:t xml:space="preserve">Issue 1; </w:t>
      </w:r>
      <w:r w:rsidRPr="00BB04F0">
        <w:rPr>
          <w:b/>
          <w:bCs/>
          <w:sz w:val="22"/>
          <w:szCs w:val="22"/>
          <w:highlight w:val="yellow"/>
        </w:rPr>
        <w:t>2nd_round)</w:t>
      </w:r>
    </w:p>
    <w:p w14:paraId="3E3573C5" w14:textId="2261C796" w:rsidR="00477DD2" w:rsidRDefault="005C3156" w:rsidP="00477DD2">
      <w:pPr>
        <w:spacing w:after="0"/>
        <w:rPr>
          <w:rFonts w:eastAsia="SimSun"/>
          <w:color w:val="000000"/>
          <w:sz w:val="22"/>
          <w:szCs w:val="22"/>
        </w:rPr>
      </w:pPr>
      <w:r>
        <w:rPr>
          <w:sz w:val="22"/>
          <w:szCs w:val="22"/>
        </w:rPr>
        <w:t>To clarify that the availability indication refers to whether an instantaneous TRS/CSI-RS is presence or not on the configured resource/occasion, t</w:t>
      </w:r>
      <w:r w:rsidR="00477DD2" w:rsidRPr="00BB04F0">
        <w:rPr>
          <w:rFonts w:eastAsia="SimSun"/>
          <w:color w:val="000000"/>
          <w:sz w:val="22"/>
          <w:szCs w:val="22"/>
        </w:rPr>
        <w:t>he following</w:t>
      </w:r>
      <w:r w:rsidR="00477DD2">
        <w:rPr>
          <w:rFonts w:eastAsia="SimSun"/>
          <w:color w:val="000000"/>
          <w:sz w:val="22"/>
          <w:szCs w:val="22"/>
        </w:rPr>
        <w:t xml:space="preserve"> TP to clause 10.4B of TS 38.213, as</w:t>
      </w:r>
      <w:r w:rsidR="00477DD2" w:rsidRPr="00BB04F0">
        <w:rPr>
          <w:rFonts w:eastAsia="SimSun"/>
          <w:color w:val="000000"/>
          <w:sz w:val="22"/>
          <w:szCs w:val="22"/>
        </w:rPr>
        <w:t xml:space="preserve"> provided in </w:t>
      </w:r>
      <w:r w:rsidR="00477DD2" w:rsidRPr="00477DD2">
        <w:rPr>
          <w:rFonts w:eastAsia="SimSun"/>
          <w:color w:val="000000"/>
          <w:sz w:val="22"/>
          <w:szCs w:val="22"/>
        </w:rPr>
        <w:t>R1-2208479</w:t>
      </w:r>
      <w:r w:rsidR="00477DD2">
        <w:rPr>
          <w:rFonts w:eastAsia="SimSun"/>
          <w:color w:val="000000"/>
          <w:sz w:val="22"/>
          <w:szCs w:val="22"/>
        </w:rPr>
        <w:t>, is</w:t>
      </w:r>
      <w:r w:rsidR="00477DD2" w:rsidRPr="00BB04F0">
        <w:rPr>
          <w:rFonts w:eastAsia="SimSun"/>
          <w:color w:val="000000"/>
          <w:sz w:val="22"/>
          <w:szCs w:val="22"/>
        </w:rPr>
        <w:t xml:space="preserve"> endorsed</w:t>
      </w:r>
      <w:r w:rsidR="00477DD2">
        <w:rPr>
          <w:rFonts w:eastAsia="SimSun"/>
          <w:color w:val="000000"/>
          <w:sz w:val="22"/>
          <w:szCs w:val="22"/>
        </w:rPr>
        <w:t>.</w:t>
      </w:r>
      <w:r w:rsidR="00477DD2" w:rsidRPr="00BB04F0">
        <w:rPr>
          <w:rFonts w:eastAsia="SimSun"/>
          <w:color w:val="000000"/>
          <w:sz w:val="22"/>
          <w:szCs w:val="22"/>
        </w:rPr>
        <w:t xml:space="preserve"> </w:t>
      </w:r>
    </w:p>
    <w:tbl>
      <w:tblPr>
        <w:tblStyle w:val="TableGrid"/>
        <w:tblW w:w="0" w:type="auto"/>
        <w:tblLook w:val="04A0" w:firstRow="1" w:lastRow="0" w:firstColumn="1" w:lastColumn="0" w:noHBand="0" w:noVBand="1"/>
      </w:tblPr>
      <w:tblGrid>
        <w:gridCol w:w="10457"/>
      </w:tblGrid>
      <w:tr w:rsidR="00477DD2" w14:paraId="108EF804" w14:textId="77777777" w:rsidTr="00477DD2">
        <w:tc>
          <w:tcPr>
            <w:tcW w:w="10457" w:type="dxa"/>
          </w:tcPr>
          <w:p w14:paraId="596C0BA9" w14:textId="1F5BEB89" w:rsidR="00477DD2" w:rsidRPr="00477DD2" w:rsidRDefault="00477DD2" w:rsidP="00477DD2">
            <w:pPr>
              <w:pStyle w:val="Heading4"/>
              <w:numPr>
                <w:ilvl w:val="0"/>
                <w:numId w:val="0"/>
              </w:numPr>
              <w:spacing w:before="0" w:after="0"/>
              <w:ind w:left="567"/>
              <w:jc w:val="center"/>
              <w:rPr>
                <w:color w:val="FF0000"/>
                <w:sz w:val="20"/>
                <w:lang w:eastAsia="zh-CN"/>
              </w:rPr>
            </w:pPr>
            <w:r w:rsidRPr="00477DD2">
              <w:rPr>
                <w:rFonts w:hint="eastAsia"/>
                <w:color w:val="FF0000"/>
                <w:sz w:val="20"/>
                <w:lang w:eastAsia="zh-CN"/>
              </w:rPr>
              <w:t xml:space="preserve">&lt; </w:t>
            </w:r>
            <w:r w:rsidRPr="00477DD2">
              <w:rPr>
                <w:color w:val="FF0000"/>
                <w:sz w:val="20"/>
              </w:rPr>
              <w:t>Unchanged parts are omitted</w:t>
            </w:r>
            <w:r w:rsidRPr="00477DD2">
              <w:rPr>
                <w:rFonts w:hint="eastAsia"/>
                <w:color w:val="FF0000"/>
                <w:sz w:val="20"/>
                <w:lang w:eastAsia="zh-CN"/>
              </w:rPr>
              <w:t xml:space="preserve"> &gt;</w:t>
            </w:r>
          </w:p>
          <w:p w14:paraId="72E911DA" w14:textId="78350077" w:rsidR="009974CF" w:rsidRPr="00477DD2" w:rsidRDefault="00477DD2" w:rsidP="009974CF">
            <w:pPr>
              <w:spacing w:after="0"/>
              <w:rPr>
                <w:sz w:val="20"/>
                <w:szCs w:val="20"/>
              </w:rPr>
            </w:pPr>
            <w:r w:rsidRPr="00477DD2">
              <w:rPr>
                <w:sz w:val="20"/>
                <w:szCs w:val="20"/>
              </w:rPr>
              <w:t xml:space="preserve">A value of '1' for a bit of the bitmap indicates presence </w:t>
            </w:r>
            <w:ins w:id="90" w:author="Author" w:date="2022-07-21T19:31:00Z">
              <w:r w:rsidRPr="00477DD2">
                <w:rPr>
                  <w:sz w:val="20"/>
                  <w:szCs w:val="20"/>
                </w:rPr>
                <w:t>of</w:t>
              </w:r>
              <w:r w:rsidRPr="00477DD2">
                <w:rPr>
                  <w:sz w:val="20"/>
                  <w:szCs w:val="20"/>
                  <w:lang w:eastAsia="zh-CN"/>
                </w:rPr>
                <w:t xml:space="preserve"> </w:t>
              </w:r>
            </w:ins>
            <w:ins w:id="91" w:author="Author" w:date="2022-07-22T10:57:00Z">
              <w:r w:rsidRPr="00477DD2">
                <w:rPr>
                  <w:sz w:val="20"/>
                  <w:szCs w:val="20"/>
                  <w:lang w:eastAsia="zh-CN"/>
                </w:rPr>
                <w:t xml:space="preserve">a </w:t>
              </w:r>
            </w:ins>
            <w:ins w:id="92" w:author="Author" w:date="2022-07-21T19:31:00Z">
              <w:r w:rsidRPr="00477DD2">
                <w:rPr>
                  <w:sz w:val="20"/>
                  <w:szCs w:val="20"/>
                  <w:lang w:eastAsia="zh-CN"/>
                </w:rPr>
                <w:t xml:space="preserve">TRS </w:t>
              </w:r>
            </w:ins>
            <w:ins w:id="93" w:author="Author" w:date="2022-07-22T10:57:00Z">
              <w:r w:rsidRPr="00477DD2">
                <w:rPr>
                  <w:sz w:val="20"/>
                  <w:szCs w:val="20"/>
                  <w:lang w:eastAsia="zh-CN"/>
                </w:rPr>
                <w:t>belonging to the</w:t>
              </w:r>
            </w:ins>
            <w:r w:rsidRPr="00477DD2">
              <w:rPr>
                <w:color w:val="FF0000"/>
                <w:sz w:val="20"/>
                <w:szCs w:val="20"/>
              </w:rPr>
              <w:t xml:space="preserve"> </w:t>
            </w:r>
            <w:r w:rsidRPr="00477DD2">
              <w:rPr>
                <w:sz w:val="20"/>
                <w:szCs w:val="20"/>
              </w:rPr>
              <w:t xml:space="preserve">associated TRS resource sets for the multiple of the number of frames, starting from a SFN determined from </w:t>
            </w:r>
            <m:oMath>
              <m:d>
                <m:dPr>
                  <m:ctrlPr>
                    <w:rPr>
                      <w:rFonts w:ascii="Cambria Math" w:hAnsi="Cambria Math"/>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sidRPr="00477DD2">
              <w:rPr>
                <w:sz w:val="20"/>
                <w:szCs w:val="20"/>
              </w:rPr>
              <w:t xml:space="preserve"> [17, TS 38.304] that corresponds to the frame that includes a PDCCH providing the DCI format 2_7, or the DCI format 1_0 with CRC scrambled by P-RNTI, with the </w:t>
            </w:r>
            <w:r w:rsidRPr="00477DD2">
              <w:rPr>
                <w:sz w:val="20"/>
                <w:szCs w:val="20"/>
                <w:lang w:val="nb-NO"/>
              </w:rPr>
              <w:t>TRS availability indication field</w:t>
            </w:r>
            <w:r w:rsidRPr="00477DD2">
              <w:rPr>
                <w:sz w:val="20"/>
                <w:szCs w:val="20"/>
              </w:rPr>
              <w:t xml:space="preserve"> indicating </w:t>
            </w:r>
            <w:ins w:id="94" w:author="Author" w:date="2022-07-21T19:31:00Z">
              <w:r w:rsidRPr="00477DD2">
                <w:rPr>
                  <w:sz w:val="20"/>
                  <w:szCs w:val="20"/>
                </w:rPr>
                <w:t xml:space="preserve">the presence of </w:t>
              </w:r>
            </w:ins>
            <w:ins w:id="95" w:author="Author" w:date="2022-07-22T10:57:00Z">
              <w:r w:rsidRPr="00477DD2">
                <w:rPr>
                  <w:sz w:val="20"/>
                  <w:szCs w:val="20"/>
                  <w:lang w:eastAsia="zh-CN"/>
                </w:rPr>
                <w:t xml:space="preserve">a TRS belonging to </w:t>
              </w:r>
            </w:ins>
            <w:r w:rsidRPr="00477DD2">
              <w:rPr>
                <w:sz w:val="20"/>
                <w:szCs w:val="20"/>
              </w:rPr>
              <w:t xml:space="preserve">the TRS resource sets, where </w:t>
            </w:r>
            <m:oMath>
              <m:r>
                <w:rPr>
                  <w:rFonts w:ascii="Cambria Math" w:hAnsi="Cambria Math"/>
                  <w:sz w:val="20"/>
                  <w:szCs w:val="20"/>
                </w:rPr>
                <m:t>T</m:t>
              </m:r>
            </m:oMath>
            <w:r w:rsidRPr="00477DD2">
              <w:rPr>
                <w:sz w:val="20"/>
                <w:szCs w:val="20"/>
              </w:rPr>
              <w:t xml:space="preserve"> is provided by </w:t>
            </w:r>
            <w:proofErr w:type="spellStart"/>
            <w:r w:rsidRPr="00477DD2">
              <w:rPr>
                <w:bCs/>
                <w:i/>
                <w:sz w:val="20"/>
                <w:szCs w:val="20"/>
                <w:lang w:eastAsia="sv-SE"/>
              </w:rPr>
              <w:t>defaultPagingCycle</w:t>
            </w:r>
            <w:proofErr w:type="spellEnd"/>
            <w:r w:rsidRPr="00477DD2">
              <w:rPr>
                <w:sz w:val="20"/>
                <w:szCs w:val="20"/>
              </w:rPr>
              <w:t>.</w:t>
            </w:r>
            <w:r w:rsidR="009974CF">
              <w:rPr>
                <w:sz w:val="20"/>
                <w:szCs w:val="20"/>
              </w:rPr>
              <w:t xml:space="preserve"> </w:t>
            </w:r>
            <w:r w:rsidR="009974CF" w:rsidRPr="00477DD2">
              <w:rPr>
                <w:sz w:val="20"/>
                <w:szCs w:val="20"/>
              </w:rPr>
              <w:t xml:space="preserve">A value of '0' for a bit of the bitmap </w:t>
            </w:r>
            <w:r w:rsidR="009974CF" w:rsidRPr="00477DD2">
              <w:rPr>
                <w:sz w:val="20"/>
                <w:szCs w:val="20"/>
                <w:lang w:eastAsia="zh-CN"/>
              </w:rPr>
              <w:t>indicates no change to a current assumption for the availability</w:t>
            </w:r>
            <w:r w:rsidR="009974CF">
              <w:rPr>
                <w:sz w:val="20"/>
                <w:szCs w:val="20"/>
                <w:lang w:eastAsia="zh-CN"/>
              </w:rPr>
              <w:t xml:space="preserve"> </w:t>
            </w:r>
            <w:r w:rsidR="009974CF" w:rsidRPr="00477DD2">
              <w:rPr>
                <w:sz w:val="20"/>
                <w:szCs w:val="20"/>
                <w:lang w:eastAsia="zh-CN"/>
              </w:rPr>
              <w:t xml:space="preserve">or unavailability of </w:t>
            </w:r>
            <w:ins w:id="96" w:author="Author" w:date="2022-07-21T19:39:00Z">
              <w:r w:rsidR="009974CF" w:rsidRPr="00477DD2">
                <w:rPr>
                  <w:sz w:val="20"/>
                  <w:szCs w:val="20"/>
                  <w:lang w:eastAsia="zh-CN"/>
                </w:rPr>
                <w:t xml:space="preserve">the TRS </w:t>
              </w:r>
            </w:ins>
            <w:ins w:id="97" w:author="Author" w:date="2022-07-22T11:05:00Z">
              <w:r w:rsidR="009974CF" w:rsidRPr="00477DD2">
                <w:rPr>
                  <w:sz w:val="20"/>
                  <w:szCs w:val="20"/>
                  <w:lang w:eastAsia="zh-CN"/>
                </w:rPr>
                <w:t>belonging to the</w:t>
              </w:r>
            </w:ins>
            <w:r w:rsidR="009974CF" w:rsidRPr="00477DD2">
              <w:rPr>
                <w:color w:val="FF0000"/>
                <w:sz w:val="20"/>
                <w:szCs w:val="20"/>
                <w:lang w:eastAsia="zh-CN"/>
              </w:rPr>
              <w:t xml:space="preserve"> </w:t>
            </w:r>
            <w:r w:rsidR="009974CF" w:rsidRPr="00477DD2">
              <w:rPr>
                <w:sz w:val="20"/>
                <w:szCs w:val="20"/>
                <w:lang w:eastAsia="zh-CN"/>
              </w:rPr>
              <w:t>associated TRS resource sets</w:t>
            </w:r>
            <w:r w:rsidR="009974CF" w:rsidRPr="00477DD2">
              <w:rPr>
                <w:sz w:val="20"/>
                <w:szCs w:val="20"/>
              </w:rPr>
              <w:t>.</w:t>
            </w:r>
          </w:p>
          <w:p w14:paraId="4765342A" w14:textId="725ECA02" w:rsidR="00477DD2" w:rsidRPr="00477DD2" w:rsidRDefault="00477DD2" w:rsidP="00477DD2">
            <w:pPr>
              <w:spacing w:after="0"/>
              <w:rPr>
                <w:sz w:val="20"/>
                <w:szCs w:val="20"/>
              </w:rPr>
            </w:pPr>
            <w:r w:rsidRPr="00477DD2">
              <w:rPr>
                <w:sz w:val="20"/>
                <w:szCs w:val="20"/>
              </w:rPr>
              <w:t xml:space="preserve">                                      </w:t>
            </w:r>
            <w:r w:rsidRPr="00477DD2">
              <w:rPr>
                <w:rFonts w:hint="eastAsia"/>
                <w:color w:val="FF0000"/>
                <w:sz w:val="20"/>
                <w:szCs w:val="20"/>
                <w:lang w:eastAsia="zh-CN"/>
              </w:rPr>
              <w:t xml:space="preserve">&lt; </w:t>
            </w:r>
            <w:r w:rsidRPr="00477DD2">
              <w:rPr>
                <w:color w:val="FF0000"/>
                <w:sz w:val="20"/>
                <w:szCs w:val="20"/>
              </w:rPr>
              <w:t>Unchanged parts are omitted</w:t>
            </w:r>
            <w:r w:rsidRPr="00477DD2">
              <w:rPr>
                <w:rFonts w:hint="eastAsia"/>
                <w:color w:val="FF0000"/>
                <w:sz w:val="20"/>
                <w:szCs w:val="20"/>
                <w:lang w:eastAsia="zh-CN"/>
              </w:rPr>
              <w:t xml:space="preserve"> &gt;</w:t>
            </w:r>
          </w:p>
        </w:tc>
      </w:tr>
    </w:tbl>
    <w:p w14:paraId="54C54F06" w14:textId="6CDB6186" w:rsidR="00477DD2" w:rsidRPr="00477DD2" w:rsidRDefault="00477DD2" w:rsidP="00477DD2">
      <w:pPr>
        <w:spacing w:after="0"/>
        <w:rPr>
          <w:rFonts w:eastAsia="SimSun"/>
          <w:color w:val="000000"/>
          <w:sz w:val="22"/>
          <w:szCs w:val="22"/>
        </w:rPr>
      </w:pPr>
    </w:p>
    <w:p w14:paraId="22972F1C" w14:textId="1DEABEC8" w:rsidR="00477DD2" w:rsidRPr="00477DD2" w:rsidRDefault="00477DD2" w:rsidP="00477DD2">
      <w:pPr>
        <w:pStyle w:val="Caption"/>
        <w:keepNext/>
        <w:spacing w:before="0" w:after="0"/>
        <w:rPr>
          <w:sz w:val="22"/>
          <w:szCs w:val="22"/>
        </w:rPr>
      </w:pPr>
    </w:p>
    <w:p w14:paraId="06C5928C" w14:textId="1897ECB7" w:rsidR="00477DD2" w:rsidRPr="00477DD2" w:rsidRDefault="00477DD2" w:rsidP="00477DD2">
      <w:pPr>
        <w:pStyle w:val="Caption"/>
        <w:keepNext/>
        <w:spacing w:before="0" w:after="0"/>
        <w:jc w:val="center"/>
        <w:rPr>
          <w:sz w:val="22"/>
          <w:szCs w:val="22"/>
        </w:rPr>
      </w:pPr>
      <w:r w:rsidRPr="00477DD2">
        <w:rPr>
          <w:sz w:val="22"/>
          <w:szCs w:val="22"/>
          <w:highlight w:val="yellow"/>
        </w:rPr>
        <w:t xml:space="preserve">Table </w:t>
      </w:r>
      <w:r w:rsidRPr="00477DD2">
        <w:rPr>
          <w:sz w:val="22"/>
          <w:szCs w:val="22"/>
          <w:highlight w:val="yellow"/>
        </w:rPr>
        <w:fldChar w:fldCharType="begin"/>
      </w:r>
      <w:r w:rsidRPr="00477DD2">
        <w:rPr>
          <w:sz w:val="22"/>
          <w:szCs w:val="22"/>
          <w:highlight w:val="yellow"/>
        </w:rPr>
        <w:instrText xml:space="preserve"> SEQ Table \* ARABIC </w:instrText>
      </w:r>
      <w:r w:rsidRPr="00477DD2">
        <w:rPr>
          <w:sz w:val="22"/>
          <w:szCs w:val="22"/>
          <w:highlight w:val="yellow"/>
        </w:rPr>
        <w:fldChar w:fldCharType="separate"/>
      </w:r>
      <w:r w:rsidR="003230E1">
        <w:rPr>
          <w:noProof/>
          <w:sz w:val="22"/>
          <w:szCs w:val="22"/>
          <w:highlight w:val="yellow"/>
        </w:rPr>
        <w:t>17</w:t>
      </w:r>
      <w:r w:rsidRPr="00477DD2">
        <w:rPr>
          <w:sz w:val="22"/>
          <w:szCs w:val="22"/>
          <w:highlight w:val="yellow"/>
        </w:rPr>
        <w:fldChar w:fldCharType="end"/>
      </w:r>
      <w:r w:rsidRPr="00477DD2">
        <w:rPr>
          <w:sz w:val="22"/>
          <w:szCs w:val="22"/>
          <w:highlight w:val="yellow"/>
        </w:rPr>
        <w:t xml:space="preserve"> (2nd_round):</w:t>
      </w:r>
      <w:r w:rsidRPr="00477DD2">
        <w:rPr>
          <w:sz w:val="22"/>
          <w:szCs w:val="22"/>
        </w:rPr>
        <w:t xml:space="preserve"> Companies’ views on Proposal 3.2-1</w:t>
      </w:r>
    </w:p>
    <w:tbl>
      <w:tblPr>
        <w:tblStyle w:val="TableGrid"/>
        <w:tblW w:w="0" w:type="auto"/>
        <w:tblLook w:val="04A0" w:firstRow="1" w:lastRow="0" w:firstColumn="1" w:lastColumn="0" w:noHBand="0" w:noVBand="1"/>
      </w:tblPr>
      <w:tblGrid>
        <w:gridCol w:w="1555"/>
        <w:gridCol w:w="8902"/>
      </w:tblGrid>
      <w:tr w:rsidR="00477DD2" w:rsidRPr="009226E6" w14:paraId="7155FF01" w14:textId="77777777" w:rsidTr="00770362">
        <w:tc>
          <w:tcPr>
            <w:tcW w:w="1555" w:type="dxa"/>
          </w:tcPr>
          <w:p w14:paraId="1CF71593" w14:textId="77777777" w:rsidR="00477DD2" w:rsidRPr="009226E6" w:rsidRDefault="00477DD2" w:rsidP="00770362">
            <w:pPr>
              <w:spacing w:after="0"/>
              <w:jc w:val="center"/>
              <w:rPr>
                <w:sz w:val="20"/>
                <w:szCs w:val="20"/>
              </w:rPr>
            </w:pPr>
            <w:r w:rsidRPr="009226E6">
              <w:rPr>
                <w:sz w:val="20"/>
                <w:szCs w:val="20"/>
              </w:rPr>
              <w:t>Company name</w:t>
            </w:r>
          </w:p>
        </w:tc>
        <w:tc>
          <w:tcPr>
            <w:tcW w:w="8902" w:type="dxa"/>
          </w:tcPr>
          <w:p w14:paraId="4E03580E" w14:textId="77777777" w:rsidR="00477DD2" w:rsidRPr="009226E6" w:rsidRDefault="00477DD2" w:rsidP="00770362">
            <w:pPr>
              <w:spacing w:after="0"/>
              <w:jc w:val="center"/>
              <w:rPr>
                <w:sz w:val="20"/>
                <w:szCs w:val="20"/>
              </w:rPr>
            </w:pPr>
            <w:r>
              <w:rPr>
                <w:sz w:val="20"/>
                <w:szCs w:val="20"/>
              </w:rPr>
              <w:t>Company view(s)</w:t>
            </w:r>
          </w:p>
        </w:tc>
      </w:tr>
      <w:tr w:rsidR="00477DD2" w:rsidRPr="009226E6" w14:paraId="5DA4B04F" w14:textId="77777777" w:rsidTr="00770362">
        <w:tc>
          <w:tcPr>
            <w:tcW w:w="1555" w:type="dxa"/>
          </w:tcPr>
          <w:p w14:paraId="0B24B51D" w14:textId="77777777" w:rsidR="00477DD2" w:rsidRPr="009226E6" w:rsidRDefault="00477DD2" w:rsidP="00770362">
            <w:pPr>
              <w:spacing w:after="0"/>
              <w:jc w:val="center"/>
              <w:rPr>
                <w:sz w:val="20"/>
                <w:szCs w:val="20"/>
              </w:rPr>
            </w:pPr>
          </w:p>
        </w:tc>
        <w:tc>
          <w:tcPr>
            <w:tcW w:w="8902" w:type="dxa"/>
          </w:tcPr>
          <w:p w14:paraId="1A44D4CE" w14:textId="77777777" w:rsidR="00477DD2" w:rsidRPr="009226E6" w:rsidRDefault="00477DD2" w:rsidP="00770362">
            <w:pPr>
              <w:spacing w:after="0"/>
              <w:jc w:val="left"/>
              <w:rPr>
                <w:sz w:val="20"/>
                <w:szCs w:val="20"/>
              </w:rPr>
            </w:pPr>
          </w:p>
        </w:tc>
      </w:tr>
      <w:tr w:rsidR="00477DD2" w:rsidRPr="009226E6" w14:paraId="5C336185" w14:textId="77777777" w:rsidTr="00770362">
        <w:tc>
          <w:tcPr>
            <w:tcW w:w="1555" w:type="dxa"/>
          </w:tcPr>
          <w:p w14:paraId="120CBFDD" w14:textId="77777777" w:rsidR="00477DD2" w:rsidRPr="009226E6" w:rsidRDefault="00477DD2" w:rsidP="00770362">
            <w:pPr>
              <w:spacing w:after="0"/>
              <w:jc w:val="center"/>
              <w:rPr>
                <w:sz w:val="20"/>
                <w:szCs w:val="20"/>
              </w:rPr>
            </w:pPr>
          </w:p>
        </w:tc>
        <w:tc>
          <w:tcPr>
            <w:tcW w:w="8902" w:type="dxa"/>
          </w:tcPr>
          <w:p w14:paraId="0E2929C0" w14:textId="77777777" w:rsidR="00477DD2" w:rsidRPr="009226E6" w:rsidRDefault="00477DD2" w:rsidP="00770362">
            <w:pPr>
              <w:spacing w:after="0"/>
              <w:jc w:val="left"/>
              <w:rPr>
                <w:sz w:val="20"/>
                <w:szCs w:val="20"/>
              </w:rPr>
            </w:pPr>
          </w:p>
        </w:tc>
      </w:tr>
      <w:tr w:rsidR="00477DD2" w:rsidRPr="009226E6" w14:paraId="37B72BA8" w14:textId="77777777" w:rsidTr="00770362">
        <w:tc>
          <w:tcPr>
            <w:tcW w:w="1555" w:type="dxa"/>
          </w:tcPr>
          <w:p w14:paraId="3A31230D" w14:textId="77777777" w:rsidR="00477DD2" w:rsidRPr="009226E6" w:rsidRDefault="00477DD2" w:rsidP="00770362">
            <w:pPr>
              <w:spacing w:after="0"/>
              <w:jc w:val="center"/>
              <w:rPr>
                <w:sz w:val="20"/>
                <w:szCs w:val="20"/>
              </w:rPr>
            </w:pPr>
          </w:p>
        </w:tc>
        <w:tc>
          <w:tcPr>
            <w:tcW w:w="8902" w:type="dxa"/>
          </w:tcPr>
          <w:p w14:paraId="0A1A8D9B" w14:textId="77777777" w:rsidR="00477DD2" w:rsidRPr="009226E6" w:rsidRDefault="00477DD2" w:rsidP="00770362">
            <w:pPr>
              <w:spacing w:after="0"/>
              <w:jc w:val="left"/>
              <w:rPr>
                <w:sz w:val="20"/>
                <w:szCs w:val="20"/>
              </w:rPr>
            </w:pPr>
          </w:p>
        </w:tc>
      </w:tr>
      <w:tr w:rsidR="00477DD2" w:rsidRPr="009226E6" w14:paraId="3D1962B5" w14:textId="77777777" w:rsidTr="00770362">
        <w:tc>
          <w:tcPr>
            <w:tcW w:w="1555" w:type="dxa"/>
          </w:tcPr>
          <w:p w14:paraId="0912964A" w14:textId="77777777" w:rsidR="00477DD2" w:rsidRPr="009226E6" w:rsidRDefault="00477DD2" w:rsidP="00770362">
            <w:pPr>
              <w:spacing w:after="0"/>
              <w:jc w:val="center"/>
              <w:rPr>
                <w:sz w:val="20"/>
                <w:szCs w:val="20"/>
              </w:rPr>
            </w:pPr>
          </w:p>
        </w:tc>
        <w:tc>
          <w:tcPr>
            <w:tcW w:w="8902" w:type="dxa"/>
          </w:tcPr>
          <w:p w14:paraId="291C4896" w14:textId="77777777" w:rsidR="00477DD2" w:rsidRPr="009226E6" w:rsidRDefault="00477DD2" w:rsidP="00770362">
            <w:pPr>
              <w:spacing w:after="0"/>
              <w:jc w:val="left"/>
              <w:rPr>
                <w:sz w:val="20"/>
                <w:szCs w:val="20"/>
              </w:rPr>
            </w:pPr>
          </w:p>
        </w:tc>
      </w:tr>
      <w:tr w:rsidR="00477DD2" w:rsidRPr="009226E6" w14:paraId="7EEAEBE9" w14:textId="77777777" w:rsidTr="00770362">
        <w:tc>
          <w:tcPr>
            <w:tcW w:w="1555" w:type="dxa"/>
          </w:tcPr>
          <w:p w14:paraId="11EC86C9" w14:textId="77777777" w:rsidR="00477DD2" w:rsidRPr="009226E6" w:rsidRDefault="00477DD2" w:rsidP="00770362">
            <w:pPr>
              <w:spacing w:after="0"/>
              <w:jc w:val="center"/>
              <w:rPr>
                <w:sz w:val="20"/>
                <w:szCs w:val="20"/>
              </w:rPr>
            </w:pPr>
          </w:p>
        </w:tc>
        <w:tc>
          <w:tcPr>
            <w:tcW w:w="8902" w:type="dxa"/>
          </w:tcPr>
          <w:p w14:paraId="39FB7602" w14:textId="77777777" w:rsidR="00477DD2" w:rsidRPr="009226E6" w:rsidRDefault="00477DD2" w:rsidP="00770362">
            <w:pPr>
              <w:spacing w:after="0"/>
              <w:jc w:val="left"/>
              <w:rPr>
                <w:sz w:val="20"/>
                <w:szCs w:val="20"/>
              </w:rPr>
            </w:pPr>
          </w:p>
        </w:tc>
      </w:tr>
      <w:tr w:rsidR="00477DD2" w:rsidRPr="009226E6" w14:paraId="3EC86798" w14:textId="77777777" w:rsidTr="00770362">
        <w:tc>
          <w:tcPr>
            <w:tcW w:w="1555" w:type="dxa"/>
          </w:tcPr>
          <w:p w14:paraId="15694AE6" w14:textId="77777777" w:rsidR="00477DD2" w:rsidRPr="009226E6" w:rsidRDefault="00477DD2" w:rsidP="00770362">
            <w:pPr>
              <w:spacing w:after="0"/>
              <w:jc w:val="center"/>
              <w:rPr>
                <w:sz w:val="20"/>
                <w:szCs w:val="20"/>
              </w:rPr>
            </w:pPr>
          </w:p>
        </w:tc>
        <w:tc>
          <w:tcPr>
            <w:tcW w:w="8902" w:type="dxa"/>
          </w:tcPr>
          <w:p w14:paraId="036B19C6" w14:textId="77777777" w:rsidR="00477DD2" w:rsidRPr="009226E6" w:rsidRDefault="00477DD2" w:rsidP="00770362">
            <w:pPr>
              <w:spacing w:after="0"/>
              <w:jc w:val="left"/>
              <w:rPr>
                <w:sz w:val="20"/>
                <w:szCs w:val="20"/>
              </w:rPr>
            </w:pPr>
          </w:p>
        </w:tc>
      </w:tr>
      <w:tr w:rsidR="00477DD2" w:rsidRPr="009226E6" w14:paraId="48C72EF5" w14:textId="77777777" w:rsidTr="00770362">
        <w:tc>
          <w:tcPr>
            <w:tcW w:w="1555" w:type="dxa"/>
          </w:tcPr>
          <w:p w14:paraId="293B0192" w14:textId="77777777" w:rsidR="00477DD2" w:rsidRPr="009226E6" w:rsidRDefault="00477DD2" w:rsidP="00770362">
            <w:pPr>
              <w:spacing w:after="0"/>
              <w:jc w:val="center"/>
              <w:rPr>
                <w:sz w:val="20"/>
                <w:szCs w:val="20"/>
              </w:rPr>
            </w:pPr>
          </w:p>
        </w:tc>
        <w:tc>
          <w:tcPr>
            <w:tcW w:w="8902" w:type="dxa"/>
          </w:tcPr>
          <w:p w14:paraId="57B7FF3A" w14:textId="77777777" w:rsidR="00477DD2" w:rsidRPr="009226E6" w:rsidRDefault="00477DD2" w:rsidP="00770362">
            <w:pPr>
              <w:spacing w:after="0"/>
              <w:jc w:val="left"/>
              <w:rPr>
                <w:sz w:val="20"/>
                <w:szCs w:val="20"/>
              </w:rPr>
            </w:pPr>
          </w:p>
        </w:tc>
      </w:tr>
      <w:tr w:rsidR="00477DD2" w:rsidRPr="009226E6" w14:paraId="4F268BFD" w14:textId="77777777" w:rsidTr="00770362">
        <w:tc>
          <w:tcPr>
            <w:tcW w:w="1555" w:type="dxa"/>
          </w:tcPr>
          <w:p w14:paraId="1C615382" w14:textId="77777777" w:rsidR="00477DD2" w:rsidRPr="009226E6" w:rsidRDefault="00477DD2" w:rsidP="00770362">
            <w:pPr>
              <w:spacing w:after="0"/>
              <w:jc w:val="center"/>
              <w:rPr>
                <w:sz w:val="20"/>
                <w:szCs w:val="20"/>
              </w:rPr>
            </w:pPr>
          </w:p>
        </w:tc>
        <w:tc>
          <w:tcPr>
            <w:tcW w:w="8902" w:type="dxa"/>
          </w:tcPr>
          <w:p w14:paraId="5CCD6848" w14:textId="77777777" w:rsidR="00477DD2" w:rsidRPr="009226E6" w:rsidRDefault="00477DD2" w:rsidP="00770362">
            <w:pPr>
              <w:spacing w:after="0"/>
              <w:jc w:val="left"/>
              <w:rPr>
                <w:sz w:val="20"/>
                <w:szCs w:val="20"/>
              </w:rPr>
            </w:pPr>
          </w:p>
        </w:tc>
      </w:tr>
      <w:tr w:rsidR="00477DD2" w:rsidRPr="009226E6" w14:paraId="5DC35629" w14:textId="77777777" w:rsidTr="00770362">
        <w:tc>
          <w:tcPr>
            <w:tcW w:w="1555" w:type="dxa"/>
          </w:tcPr>
          <w:p w14:paraId="14D55017" w14:textId="77777777" w:rsidR="00477DD2" w:rsidRPr="009226E6" w:rsidRDefault="00477DD2" w:rsidP="00770362">
            <w:pPr>
              <w:spacing w:after="0"/>
              <w:jc w:val="center"/>
              <w:rPr>
                <w:sz w:val="20"/>
                <w:szCs w:val="20"/>
              </w:rPr>
            </w:pPr>
          </w:p>
        </w:tc>
        <w:tc>
          <w:tcPr>
            <w:tcW w:w="8902" w:type="dxa"/>
          </w:tcPr>
          <w:p w14:paraId="566E3A67" w14:textId="77777777" w:rsidR="00477DD2" w:rsidRPr="009226E6" w:rsidRDefault="00477DD2" w:rsidP="00770362">
            <w:pPr>
              <w:spacing w:after="0"/>
              <w:jc w:val="left"/>
              <w:rPr>
                <w:sz w:val="20"/>
                <w:szCs w:val="20"/>
              </w:rPr>
            </w:pPr>
          </w:p>
        </w:tc>
      </w:tr>
      <w:tr w:rsidR="00477DD2" w:rsidRPr="009226E6" w14:paraId="396A461A" w14:textId="77777777" w:rsidTr="00770362">
        <w:tc>
          <w:tcPr>
            <w:tcW w:w="1555" w:type="dxa"/>
          </w:tcPr>
          <w:p w14:paraId="29CD4D72" w14:textId="77777777" w:rsidR="00477DD2" w:rsidRPr="009226E6" w:rsidRDefault="00477DD2" w:rsidP="00770362">
            <w:pPr>
              <w:spacing w:after="0"/>
              <w:jc w:val="center"/>
              <w:rPr>
                <w:sz w:val="20"/>
                <w:szCs w:val="20"/>
              </w:rPr>
            </w:pPr>
          </w:p>
        </w:tc>
        <w:tc>
          <w:tcPr>
            <w:tcW w:w="8902" w:type="dxa"/>
          </w:tcPr>
          <w:p w14:paraId="4420CD21" w14:textId="77777777" w:rsidR="00477DD2" w:rsidRPr="009226E6" w:rsidRDefault="00477DD2" w:rsidP="00770362">
            <w:pPr>
              <w:spacing w:after="0"/>
              <w:jc w:val="left"/>
              <w:rPr>
                <w:sz w:val="20"/>
                <w:szCs w:val="20"/>
              </w:rPr>
            </w:pPr>
          </w:p>
        </w:tc>
      </w:tr>
      <w:tr w:rsidR="00477DD2" w:rsidRPr="009226E6" w14:paraId="5DD38730" w14:textId="77777777" w:rsidTr="00770362">
        <w:tc>
          <w:tcPr>
            <w:tcW w:w="1555" w:type="dxa"/>
          </w:tcPr>
          <w:p w14:paraId="3D10287D" w14:textId="77777777" w:rsidR="00477DD2" w:rsidRPr="009226E6" w:rsidRDefault="00477DD2" w:rsidP="00770362">
            <w:pPr>
              <w:spacing w:after="0"/>
              <w:jc w:val="center"/>
              <w:rPr>
                <w:sz w:val="20"/>
                <w:szCs w:val="20"/>
              </w:rPr>
            </w:pPr>
          </w:p>
        </w:tc>
        <w:tc>
          <w:tcPr>
            <w:tcW w:w="8902" w:type="dxa"/>
          </w:tcPr>
          <w:p w14:paraId="2FEE2378" w14:textId="77777777" w:rsidR="00477DD2" w:rsidRPr="009226E6" w:rsidRDefault="00477DD2" w:rsidP="00770362">
            <w:pPr>
              <w:spacing w:after="0"/>
              <w:jc w:val="left"/>
              <w:rPr>
                <w:sz w:val="20"/>
                <w:szCs w:val="20"/>
              </w:rPr>
            </w:pPr>
          </w:p>
        </w:tc>
      </w:tr>
      <w:tr w:rsidR="00477DD2" w:rsidRPr="009226E6" w14:paraId="7DA4C392" w14:textId="77777777" w:rsidTr="00770362">
        <w:tc>
          <w:tcPr>
            <w:tcW w:w="1555" w:type="dxa"/>
          </w:tcPr>
          <w:p w14:paraId="16F6190D" w14:textId="77777777" w:rsidR="00477DD2" w:rsidRPr="009226E6" w:rsidRDefault="00477DD2" w:rsidP="00770362">
            <w:pPr>
              <w:spacing w:after="0"/>
              <w:jc w:val="center"/>
              <w:rPr>
                <w:sz w:val="20"/>
                <w:szCs w:val="20"/>
              </w:rPr>
            </w:pPr>
          </w:p>
        </w:tc>
        <w:tc>
          <w:tcPr>
            <w:tcW w:w="8902" w:type="dxa"/>
          </w:tcPr>
          <w:p w14:paraId="7A2BCEAD" w14:textId="77777777" w:rsidR="00477DD2" w:rsidRPr="009226E6" w:rsidRDefault="00477DD2" w:rsidP="00770362">
            <w:pPr>
              <w:spacing w:after="0"/>
              <w:jc w:val="left"/>
              <w:rPr>
                <w:sz w:val="20"/>
                <w:szCs w:val="20"/>
              </w:rPr>
            </w:pPr>
          </w:p>
        </w:tc>
      </w:tr>
      <w:tr w:rsidR="00477DD2" w:rsidRPr="009226E6" w14:paraId="562417ED" w14:textId="77777777" w:rsidTr="00770362">
        <w:tc>
          <w:tcPr>
            <w:tcW w:w="1555" w:type="dxa"/>
          </w:tcPr>
          <w:p w14:paraId="34EFBAA4" w14:textId="77777777" w:rsidR="00477DD2" w:rsidRPr="009226E6" w:rsidRDefault="00477DD2" w:rsidP="00770362">
            <w:pPr>
              <w:spacing w:after="0"/>
              <w:jc w:val="center"/>
              <w:rPr>
                <w:sz w:val="20"/>
                <w:szCs w:val="20"/>
              </w:rPr>
            </w:pPr>
          </w:p>
        </w:tc>
        <w:tc>
          <w:tcPr>
            <w:tcW w:w="8902" w:type="dxa"/>
          </w:tcPr>
          <w:p w14:paraId="6BD7F021" w14:textId="77777777" w:rsidR="00477DD2" w:rsidRPr="009226E6" w:rsidRDefault="00477DD2" w:rsidP="00770362">
            <w:pPr>
              <w:spacing w:after="0"/>
              <w:jc w:val="left"/>
              <w:rPr>
                <w:sz w:val="20"/>
                <w:szCs w:val="20"/>
              </w:rPr>
            </w:pPr>
          </w:p>
        </w:tc>
      </w:tr>
      <w:tr w:rsidR="00477DD2" w:rsidRPr="009226E6" w14:paraId="52B1168F" w14:textId="77777777" w:rsidTr="00770362">
        <w:tc>
          <w:tcPr>
            <w:tcW w:w="1555" w:type="dxa"/>
          </w:tcPr>
          <w:p w14:paraId="41B6B557" w14:textId="77777777" w:rsidR="00477DD2" w:rsidRPr="009226E6" w:rsidRDefault="00477DD2" w:rsidP="00770362">
            <w:pPr>
              <w:spacing w:after="0"/>
              <w:jc w:val="center"/>
              <w:rPr>
                <w:sz w:val="20"/>
                <w:szCs w:val="20"/>
              </w:rPr>
            </w:pPr>
          </w:p>
        </w:tc>
        <w:tc>
          <w:tcPr>
            <w:tcW w:w="8902" w:type="dxa"/>
          </w:tcPr>
          <w:p w14:paraId="1957A712" w14:textId="77777777" w:rsidR="00477DD2" w:rsidRPr="009226E6" w:rsidRDefault="00477DD2" w:rsidP="00770362">
            <w:pPr>
              <w:spacing w:after="0"/>
              <w:jc w:val="left"/>
              <w:rPr>
                <w:sz w:val="20"/>
                <w:szCs w:val="20"/>
              </w:rPr>
            </w:pPr>
          </w:p>
        </w:tc>
      </w:tr>
      <w:tr w:rsidR="00477DD2" w:rsidRPr="009226E6" w14:paraId="7348DFC1" w14:textId="77777777" w:rsidTr="00770362">
        <w:tc>
          <w:tcPr>
            <w:tcW w:w="1555" w:type="dxa"/>
          </w:tcPr>
          <w:p w14:paraId="6EBB4E8D" w14:textId="77777777" w:rsidR="00477DD2" w:rsidRPr="009226E6" w:rsidRDefault="00477DD2" w:rsidP="00770362">
            <w:pPr>
              <w:spacing w:after="0"/>
              <w:jc w:val="center"/>
              <w:rPr>
                <w:sz w:val="20"/>
                <w:szCs w:val="20"/>
              </w:rPr>
            </w:pPr>
          </w:p>
        </w:tc>
        <w:tc>
          <w:tcPr>
            <w:tcW w:w="8902" w:type="dxa"/>
          </w:tcPr>
          <w:p w14:paraId="22C178ED" w14:textId="77777777" w:rsidR="00477DD2" w:rsidRPr="009226E6" w:rsidRDefault="00477DD2" w:rsidP="00770362">
            <w:pPr>
              <w:spacing w:after="0"/>
              <w:jc w:val="left"/>
              <w:rPr>
                <w:sz w:val="20"/>
                <w:szCs w:val="20"/>
              </w:rPr>
            </w:pPr>
          </w:p>
        </w:tc>
      </w:tr>
      <w:tr w:rsidR="00477DD2" w:rsidRPr="009226E6" w14:paraId="3B568D03" w14:textId="77777777" w:rsidTr="00770362">
        <w:tc>
          <w:tcPr>
            <w:tcW w:w="1555" w:type="dxa"/>
          </w:tcPr>
          <w:p w14:paraId="4DBCF024" w14:textId="77777777" w:rsidR="00477DD2" w:rsidRPr="009226E6" w:rsidRDefault="00477DD2" w:rsidP="00770362">
            <w:pPr>
              <w:spacing w:after="0"/>
              <w:jc w:val="center"/>
              <w:rPr>
                <w:sz w:val="20"/>
                <w:szCs w:val="20"/>
              </w:rPr>
            </w:pPr>
          </w:p>
        </w:tc>
        <w:tc>
          <w:tcPr>
            <w:tcW w:w="8902" w:type="dxa"/>
          </w:tcPr>
          <w:p w14:paraId="645566D3" w14:textId="77777777" w:rsidR="00477DD2" w:rsidRPr="009226E6" w:rsidRDefault="00477DD2" w:rsidP="00770362">
            <w:pPr>
              <w:spacing w:after="0"/>
              <w:jc w:val="left"/>
              <w:rPr>
                <w:sz w:val="20"/>
                <w:szCs w:val="20"/>
              </w:rPr>
            </w:pPr>
          </w:p>
        </w:tc>
      </w:tr>
      <w:tr w:rsidR="00477DD2" w:rsidRPr="009226E6" w14:paraId="78B98DB3" w14:textId="77777777" w:rsidTr="00770362">
        <w:tc>
          <w:tcPr>
            <w:tcW w:w="1555" w:type="dxa"/>
          </w:tcPr>
          <w:p w14:paraId="026C7633" w14:textId="77777777" w:rsidR="00477DD2" w:rsidRPr="009226E6" w:rsidRDefault="00477DD2" w:rsidP="00770362">
            <w:pPr>
              <w:spacing w:after="0"/>
              <w:jc w:val="center"/>
              <w:rPr>
                <w:sz w:val="20"/>
                <w:szCs w:val="20"/>
              </w:rPr>
            </w:pPr>
          </w:p>
        </w:tc>
        <w:tc>
          <w:tcPr>
            <w:tcW w:w="8902" w:type="dxa"/>
          </w:tcPr>
          <w:p w14:paraId="15FF284B" w14:textId="77777777" w:rsidR="00477DD2" w:rsidRPr="009226E6" w:rsidRDefault="00477DD2" w:rsidP="00770362">
            <w:pPr>
              <w:spacing w:after="0"/>
              <w:jc w:val="left"/>
              <w:rPr>
                <w:sz w:val="20"/>
                <w:szCs w:val="20"/>
              </w:rPr>
            </w:pPr>
          </w:p>
        </w:tc>
      </w:tr>
      <w:tr w:rsidR="00477DD2" w:rsidRPr="009226E6" w14:paraId="1E83B44C" w14:textId="77777777" w:rsidTr="00770362">
        <w:tc>
          <w:tcPr>
            <w:tcW w:w="1555" w:type="dxa"/>
          </w:tcPr>
          <w:p w14:paraId="017E15AD" w14:textId="77777777" w:rsidR="00477DD2" w:rsidRPr="009226E6" w:rsidRDefault="00477DD2" w:rsidP="00770362">
            <w:pPr>
              <w:spacing w:after="0"/>
              <w:jc w:val="center"/>
              <w:rPr>
                <w:sz w:val="20"/>
                <w:szCs w:val="20"/>
              </w:rPr>
            </w:pPr>
          </w:p>
        </w:tc>
        <w:tc>
          <w:tcPr>
            <w:tcW w:w="8902" w:type="dxa"/>
          </w:tcPr>
          <w:p w14:paraId="5D1234E2" w14:textId="77777777" w:rsidR="00477DD2" w:rsidRPr="009226E6" w:rsidRDefault="00477DD2" w:rsidP="00770362">
            <w:pPr>
              <w:spacing w:after="0"/>
              <w:jc w:val="left"/>
              <w:rPr>
                <w:sz w:val="20"/>
                <w:szCs w:val="20"/>
              </w:rPr>
            </w:pPr>
          </w:p>
        </w:tc>
      </w:tr>
      <w:tr w:rsidR="00477DD2" w:rsidRPr="009226E6" w14:paraId="2C2DAA7B" w14:textId="77777777" w:rsidTr="00770362">
        <w:tc>
          <w:tcPr>
            <w:tcW w:w="1555" w:type="dxa"/>
          </w:tcPr>
          <w:p w14:paraId="3DA87FA8" w14:textId="77777777" w:rsidR="00477DD2" w:rsidRPr="009226E6" w:rsidRDefault="00477DD2" w:rsidP="00770362">
            <w:pPr>
              <w:spacing w:after="0"/>
              <w:jc w:val="center"/>
              <w:rPr>
                <w:sz w:val="20"/>
                <w:szCs w:val="20"/>
              </w:rPr>
            </w:pPr>
          </w:p>
        </w:tc>
        <w:tc>
          <w:tcPr>
            <w:tcW w:w="8902" w:type="dxa"/>
          </w:tcPr>
          <w:p w14:paraId="043624C7" w14:textId="77777777" w:rsidR="00477DD2" w:rsidRPr="009226E6" w:rsidRDefault="00477DD2" w:rsidP="00770362">
            <w:pPr>
              <w:spacing w:after="0"/>
              <w:jc w:val="left"/>
              <w:rPr>
                <w:sz w:val="20"/>
                <w:szCs w:val="20"/>
              </w:rPr>
            </w:pPr>
          </w:p>
        </w:tc>
      </w:tr>
      <w:tr w:rsidR="00477DD2" w:rsidRPr="009226E6" w14:paraId="2C0C01AB" w14:textId="77777777" w:rsidTr="00770362">
        <w:tc>
          <w:tcPr>
            <w:tcW w:w="1555" w:type="dxa"/>
          </w:tcPr>
          <w:p w14:paraId="6EF1EF65" w14:textId="77777777" w:rsidR="00477DD2" w:rsidRPr="009226E6" w:rsidRDefault="00477DD2" w:rsidP="00770362">
            <w:pPr>
              <w:spacing w:after="0"/>
              <w:jc w:val="center"/>
              <w:rPr>
                <w:sz w:val="20"/>
                <w:szCs w:val="20"/>
              </w:rPr>
            </w:pPr>
          </w:p>
        </w:tc>
        <w:tc>
          <w:tcPr>
            <w:tcW w:w="8902" w:type="dxa"/>
          </w:tcPr>
          <w:p w14:paraId="5279F72B" w14:textId="77777777" w:rsidR="00477DD2" w:rsidRPr="009226E6" w:rsidRDefault="00477DD2" w:rsidP="00770362">
            <w:pPr>
              <w:spacing w:after="0"/>
              <w:jc w:val="left"/>
              <w:rPr>
                <w:sz w:val="20"/>
                <w:szCs w:val="20"/>
              </w:rPr>
            </w:pPr>
          </w:p>
        </w:tc>
      </w:tr>
    </w:tbl>
    <w:p w14:paraId="3B727BFF" w14:textId="77777777" w:rsidR="00477DD2" w:rsidRDefault="00477DD2" w:rsidP="00477DD2">
      <w:pPr>
        <w:spacing w:after="0"/>
        <w:rPr>
          <w:sz w:val="22"/>
          <w:szCs w:val="22"/>
        </w:rPr>
      </w:pPr>
    </w:p>
    <w:p w14:paraId="1022D48E" w14:textId="23411205" w:rsidR="00477DD2" w:rsidRDefault="00477DD2">
      <w:pPr>
        <w:spacing w:after="0"/>
        <w:rPr>
          <w:sz w:val="22"/>
          <w:szCs w:val="22"/>
          <w:lang w:val="en-US" w:eastAsia="zh-CN"/>
        </w:rPr>
      </w:pPr>
    </w:p>
    <w:p w14:paraId="123EFDBB" w14:textId="41722CF1" w:rsidR="00477DD2" w:rsidRPr="00BB04F0" w:rsidRDefault="00477DD2" w:rsidP="00477DD2">
      <w:pPr>
        <w:spacing w:after="0"/>
        <w:rPr>
          <w:b/>
          <w:bCs/>
          <w:sz w:val="22"/>
          <w:szCs w:val="22"/>
        </w:rPr>
      </w:pPr>
      <w:r w:rsidRPr="00BB04F0">
        <w:rPr>
          <w:b/>
          <w:bCs/>
          <w:sz w:val="22"/>
          <w:szCs w:val="22"/>
          <w:highlight w:val="yellow"/>
        </w:rPr>
        <w:t>Proposal 3.</w:t>
      </w:r>
      <w:r>
        <w:rPr>
          <w:b/>
          <w:bCs/>
          <w:sz w:val="22"/>
          <w:szCs w:val="22"/>
          <w:highlight w:val="yellow"/>
        </w:rPr>
        <w:t>2-2</w:t>
      </w:r>
      <w:r w:rsidRPr="00BB04F0">
        <w:rPr>
          <w:b/>
          <w:bCs/>
          <w:sz w:val="22"/>
          <w:szCs w:val="22"/>
          <w:highlight w:val="yellow"/>
        </w:rPr>
        <w:t xml:space="preserve"> (</w:t>
      </w:r>
      <w:r>
        <w:rPr>
          <w:b/>
          <w:bCs/>
          <w:sz w:val="22"/>
          <w:szCs w:val="22"/>
          <w:highlight w:val="yellow"/>
        </w:rPr>
        <w:t xml:space="preserve">Issue 2; </w:t>
      </w:r>
      <w:r w:rsidRPr="00BB04F0">
        <w:rPr>
          <w:b/>
          <w:bCs/>
          <w:sz w:val="22"/>
          <w:szCs w:val="22"/>
          <w:highlight w:val="yellow"/>
        </w:rPr>
        <w:t>2nd_round)</w:t>
      </w:r>
    </w:p>
    <w:p w14:paraId="1598B811" w14:textId="601D0FA8" w:rsidR="00477DD2" w:rsidRDefault="009974CF" w:rsidP="00477DD2">
      <w:pPr>
        <w:spacing w:after="0"/>
        <w:rPr>
          <w:rFonts w:eastAsia="SimSun"/>
          <w:color w:val="000000"/>
          <w:sz w:val="22"/>
          <w:szCs w:val="22"/>
        </w:rPr>
      </w:pPr>
      <w:r>
        <w:rPr>
          <w:sz w:val="22"/>
          <w:szCs w:val="22"/>
        </w:rPr>
        <w:t xml:space="preserve">To clarify </w:t>
      </w:r>
      <w:r w:rsidRPr="009974CF">
        <w:rPr>
          <w:sz w:val="22"/>
          <w:szCs w:val="22"/>
        </w:rPr>
        <w:t>how UE obtain the “current assumption of unavailability”</w:t>
      </w:r>
      <w:r>
        <w:rPr>
          <w:sz w:val="22"/>
          <w:szCs w:val="22"/>
        </w:rPr>
        <w:t>, t</w:t>
      </w:r>
      <w:r w:rsidR="00477DD2" w:rsidRPr="00BB04F0">
        <w:rPr>
          <w:rFonts w:eastAsia="SimSun"/>
          <w:color w:val="000000"/>
          <w:sz w:val="22"/>
          <w:szCs w:val="22"/>
        </w:rPr>
        <w:t>he following</w:t>
      </w:r>
      <w:r w:rsidR="00477DD2">
        <w:rPr>
          <w:rFonts w:eastAsia="SimSun"/>
          <w:color w:val="000000"/>
          <w:sz w:val="22"/>
          <w:szCs w:val="22"/>
        </w:rPr>
        <w:t xml:space="preserve"> TP to clause 10.4B of TS 38.213, as</w:t>
      </w:r>
      <w:r w:rsidR="00477DD2" w:rsidRPr="00BB04F0">
        <w:rPr>
          <w:rFonts w:eastAsia="SimSun"/>
          <w:color w:val="000000"/>
          <w:sz w:val="22"/>
          <w:szCs w:val="22"/>
        </w:rPr>
        <w:t xml:space="preserve"> provided in </w:t>
      </w:r>
      <w:r w:rsidR="00477DD2" w:rsidRPr="00477DD2">
        <w:rPr>
          <w:rFonts w:eastAsia="SimSun"/>
          <w:color w:val="000000"/>
          <w:sz w:val="22"/>
          <w:szCs w:val="22"/>
        </w:rPr>
        <w:t>R1-2208479</w:t>
      </w:r>
      <w:r w:rsidR="00477DD2">
        <w:rPr>
          <w:rFonts w:eastAsia="SimSun"/>
          <w:color w:val="000000"/>
          <w:sz w:val="22"/>
          <w:szCs w:val="22"/>
        </w:rPr>
        <w:t>, is</w:t>
      </w:r>
      <w:r w:rsidR="00477DD2" w:rsidRPr="00BB04F0">
        <w:rPr>
          <w:rFonts w:eastAsia="SimSun"/>
          <w:color w:val="000000"/>
          <w:sz w:val="22"/>
          <w:szCs w:val="22"/>
        </w:rPr>
        <w:t xml:space="preserve"> endorsed</w:t>
      </w:r>
      <w:r w:rsidR="00477DD2">
        <w:rPr>
          <w:rFonts w:eastAsia="SimSun"/>
          <w:color w:val="000000"/>
          <w:sz w:val="22"/>
          <w:szCs w:val="22"/>
        </w:rPr>
        <w:t>.</w:t>
      </w:r>
      <w:r w:rsidR="00477DD2" w:rsidRPr="00BB04F0">
        <w:rPr>
          <w:rFonts w:eastAsia="SimSun"/>
          <w:color w:val="000000"/>
          <w:sz w:val="22"/>
          <w:szCs w:val="22"/>
        </w:rPr>
        <w:t xml:space="preserve"> </w:t>
      </w:r>
    </w:p>
    <w:tbl>
      <w:tblPr>
        <w:tblStyle w:val="TableGrid"/>
        <w:tblW w:w="0" w:type="auto"/>
        <w:tblLook w:val="04A0" w:firstRow="1" w:lastRow="0" w:firstColumn="1" w:lastColumn="0" w:noHBand="0" w:noVBand="1"/>
      </w:tblPr>
      <w:tblGrid>
        <w:gridCol w:w="10457"/>
      </w:tblGrid>
      <w:tr w:rsidR="00477DD2" w14:paraId="02BBFA41" w14:textId="77777777" w:rsidTr="00770362">
        <w:tc>
          <w:tcPr>
            <w:tcW w:w="10457" w:type="dxa"/>
          </w:tcPr>
          <w:p w14:paraId="1EDA2272" w14:textId="77777777" w:rsidR="00477DD2" w:rsidRPr="00477DD2" w:rsidRDefault="00477DD2" w:rsidP="00477DD2">
            <w:pPr>
              <w:pStyle w:val="Heading4"/>
              <w:numPr>
                <w:ilvl w:val="0"/>
                <w:numId w:val="0"/>
              </w:numPr>
              <w:spacing w:before="0" w:after="0"/>
              <w:jc w:val="center"/>
              <w:rPr>
                <w:color w:val="FF0000"/>
                <w:sz w:val="20"/>
                <w:lang w:eastAsia="zh-CN"/>
              </w:rPr>
            </w:pPr>
            <w:r w:rsidRPr="00477DD2">
              <w:rPr>
                <w:rFonts w:hint="eastAsia"/>
                <w:color w:val="FF0000"/>
                <w:sz w:val="20"/>
                <w:lang w:eastAsia="zh-CN"/>
              </w:rPr>
              <w:t xml:space="preserve">&lt; </w:t>
            </w:r>
            <w:r w:rsidRPr="00477DD2">
              <w:rPr>
                <w:color w:val="FF0000"/>
                <w:sz w:val="20"/>
              </w:rPr>
              <w:t>Unchanged parts are omitted</w:t>
            </w:r>
            <w:r w:rsidRPr="00477DD2">
              <w:rPr>
                <w:rFonts w:hint="eastAsia"/>
                <w:color w:val="FF0000"/>
                <w:sz w:val="20"/>
                <w:lang w:eastAsia="zh-CN"/>
              </w:rPr>
              <w:t xml:space="preserve"> &gt;</w:t>
            </w:r>
          </w:p>
          <w:p w14:paraId="67B6FDD8" w14:textId="34EEF7F5" w:rsidR="00477DD2" w:rsidRPr="00477DD2" w:rsidRDefault="00477DD2" w:rsidP="00770362">
            <w:pPr>
              <w:spacing w:after="0"/>
              <w:rPr>
                <w:sz w:val="20"/>
                <w:szCs w:val="20"/>
              </w:rPr>
            </w:pPr>
            <w:r w:rsidRPr="00477DD2">
              <w:rPr>
                <w:sz w:val="20"/>
                <w:szCs w:val="20"/>
              </w:rPr>
              <w:t xml:space="preserve">A value of '0' for a bit of the bitmap </w:t>
            </w:r>
            <w:r w:rsidRPr="00477DD2">
              <w:rPr>
                <w:sz w:val="20"/>
                <w:szCs w:val="20"/>
                <w:lang w:eastAsia="zh-CN"/>
              </w:rPr>
              <w:t>indicates no change to a current assumption for the availability</w:t>
            </w:r>
            <w:r w:rsidRPr="00477DD2">
              <w:rPr>
                <w:sz w:val="20"/>
                <w:szCs w:val="20"/>
                <w:u w:val="single"/>
                <w:lang w:eastAsia="zh-CN"/>
              </w:rPr>
              <w:t xml:space="preserve">, </w:t>
            </w:r>
            <w:r w:rsidRPr="00477DD2">
              <w:rPr>
                <w:sz w:val="20"/>
                <w:szCs w:val="20"/>
                <w:lang w:eastAsia="zh-CN"/>
              </w:rPr>
              <w:t xml:space="preserve">or unavailability </w:t>
            </w:r>
            <w:ins w:id="98" w:author="Author" w:date="2022-07-21T19:39:00Z">
              <w:r w:rsidRPr="00477DD2">
                <w:rPr>
                  <w:sz w:val="20"/>
                  <w:szCs w:val="20"/>
                  <w:lang w:eastAsia="zh-CN"/>
                </w:rPr>
                <w:t xml:space="preserve">if the UE is not in a validity duration, </w:t>
              </w:r>
            </w:ins>
            <w:r w:rsidRPr="00477DD2">
              <w:rPr>
                <w:sz w:val="20"/>
                <w:szCs w:val="20"/>
                <w:lang w:eastAsia="zh-CN"/>
              </w:rPr>
              <w:t>of associated TRS resource sets</w:t>
            </w:r>
            <w:r w:rsidRPr="00477DD2">
              <w:rPr>
                <w:sz w:val="20"/>
                <w:szCs w:val="20"/>
              </w:rPr>
              <w:t>.</w:t>
            </w:r>
          </w:p>
          <w:p w14:paraId="316820B8" w14:textId="4EBD84E6" w:rsidR="00477DD2" w:rsidRPr="00477DD2" w:rsidRDefault="00477DD2" w:rsidP="00477DD2">
            <w:pPr>
              <w:spacing w:after="0"/>
              <w:jc w:val="center"/>
              <w:rPr>
                <w:sz w:val="20"/>
                <w:szCs w:val="20"/>
              </w:rPr>
            </w:pPr>
            <w:r w:rsidRPr="00477DD2">
              <w:rPr>
                <w:rFonts w:hint="eastAsia"/>
                <w:color w:val="FF0000"/>
                <w:sz w:val="20"/>
                <w:szCs w:val="20"/>
                <w:lang w:eastAsia="zh-CN"/>
              </w:rPr>
              <w:t xml:space="preserve">&lt; </w:t>
            </w:r>
            <w:r w:rsidRPr="00477DD2">
              <w:rPr>
                <w:color w:val="FF0000"/>
                <w:sz w:val="20"/>
                <w:szCs w:val="20"/>
              </w:rPr>
              <w:t>Unchanged parts are omitted</w:t>
            </w:r>
            <w:r w:rsidRPr="00477DD2">
              <w:rPr>
                <w:rFonts w:hint="eastAsia"/>
                <w:color w:val="FF0000"/>
                <w:sz w:val="20"/>
                <w:szCs w:val="20"/>
                <w:lang w:eastAsia="zh-CN"/>
              </w:rPr>
              <w:t xml:space="preserve"> &gt;</w:t>
            </w:r>
          </w:p>
        </w:tc>
      </w:tr>
    </w:tbl>
    <w:p w14:paraId="007C4710" w14:textId="77777777" w:rsidR="00477DD2" w:rsidRPr="00477DD2" w:rsidRDefault="00477DD2" w:rsidP="00477DD2">
      <w:pPr>
        <w:spacing w:after="0"/>
        <w:rPr>
          <w:rFonts w:eastAsia="SimSun"/>
          <w:color w:val="000000"/>
          <w:sz w:val="22"/>
          <w:szCs w:val="22"/>
        </w:rPr>
      </w:pPr>
    </w:p>
    <w:p w14:paraId="3ABEF42D" w14:textId="77777777" w:rsidR="00477DD2" w:rsidRPr="00477DD2" w:rsidRDefault="00477DD2" w:rsidP="00477DD2">
      <w:pPr>
        <w:pStyle w:val="Caption"/>
        <w:keepNext/>
        <w:spacing w:before="0" w:after="0"/>
        <w:rPr>
          <w:sz w:val="22"/>
          <w:szCs w:val="22"/>
        </w:rPr>
      </w:pPr>
    </w:p>
    <w:p w14:paraId="67087F74" w14:textId="4304E763" w:rsidR="00477DD2" w:rsidRPr="00477DD2" w:rsidRDefault="00477DD2" w:rsidP="00477DD2">
      <w:pPr>
        <w:pStyle w:val="Caption"/>
        <w:keepNext/>
        <w:spacing w:before="0" w:after="0"/>
        <w:jc w:val="center"/>
        <w:rPr>
          <w:sz w:val="22"/>
          <w:szCs w:val="22"/>
        </w:rPr>
      </w:pPr>
      <w:r w:rsidRPr="00477DD2">
        <w:rPr>
          <w:sz w:val="22"/>
          <w:szCs w:val="22"/>
          <w:highlight w:val="yellow"/>
        </w:rPr>
        <w:t xml:space="preserve">Table </w:t>
      </w:r>
      <w:r w:rsidRPr="00477DD2">
        <w:rPr>
          <w:sz w:val="22"/>
          <w:szCs w:val="22"/>
          <w:highlight w:val="yellow"/>
        </w:rPr>
        <w:fldChar w:fldCharType="begin"/>
      </w:r>
      <w:r w:rsidRPr="00477DD2">
        <w:rPr>
          <w:sz w:val="22"/>
          <w:szCs w:val="22"/>
          <w:highlight w:val="yellow"/>
        </w:rPr>
        <w:instrText xml:space="preserve"> SEQ Table \* ARABIC </w:instrText>
      </w:r>
      <w:r w:rsidRPr="00477DD2">
        <w:rPr>
          <w:sz w:val="22"/>
          <w:szCs w:val="22"/>
          <w:highlight w:val="yellow"/>
        </w:rPr>
        <w:fldChar w:fldCharType="separate"/>
      </w:r>
      <w:r w:rsidR="003230E1">
        <w:rPr>
          <w:noProof/>
          <w:sz w:val="22"/>
          <w:szCs w:val="22"/>
          <w:highlight w:val="yellow"/>
        </w:rPr>
        <w:t>18</w:t>
      </w:r>
      <w:r w:rsidRPr="00477DD2">
        <w:rPr>
          <w:sz w:val="22"/>
          <w:szCs w:val="22"/>
          <w:highlight w:val="yellow"/>
        </w:rPr>
        <w:fldChar w:fldCharType="end"/>
      </w:r>
      <w:r w:rsidRPr="00477DD2">
        <w:rPr>
          <w:sz w:val="22"/>
          <w:szCs w:val="22"/>
          <w:highlight w:val="yellow"/>
        </w:rPr>
        <w:t xml:space="preserve"> (2nd_round):</w:t>
      </w:r>
      <w:r w:rsidRPr="00477DD2">
        <w:rPr>
          <w:sz w:val="22"/>
          <w:szCs w:val="22"/>
        </w:rPr>
        <w:t xml:space="preserve"> Companies’ views on Proposal 3.2-2</w:t>
      </w:r>
    </w:p>
    <w:tbl>
      <w:tblPr>
        <w:tblStyle w:val="TableGrid"/>
        <w:tblW w:w="0" w:type="auto"/>
        <w:tblLook w:val="04A0" w:firstRow="1" w:lastRow="0" w:firstColumn="1" w:lastColumn="0" w:noHBand="0" w:noVBand="1"/>
      </w:tblPr>
      <w:tblGrid>
        <w:gridCol w:w="1555"/>
        <w:gridCol w:w="8902"/>
      </w:tblGrid>
      <w:tr w:rsidR="00477DD2" w:rsidRPr="009226E6" w14:paraId="0F05BB74" w14:textId="77777777" w:rsidTr="00770362">
        <w:tc>
          <w:tcPr>
            <w:tcW w:w="1555" w:type="dxa"/>
          </w:tcPr>
          <w:p w14:paraId="7F385C9F" w14:textId="77777777" w:rsidR="00477DD2" w:rsidRPr="009226E6" w:rsidRDefault="00477DD2" w:rsidP="00770362">
            <w:pPr>
              <w:spacing w:after="0"/>
              <w:jc w:val="center"/>
              <w:rPr>
                <w:sz w:val="20"/>
                <w:szCs w:val="20"/>
              </w:rPr>
            </w:pPr>
            <w:r w:rsidRPr="009226E6">
              <w:rPr>
                <w:sz w:val="20"/>
                <w:szCs w:val="20"/>
              </w:rPr>
              <w:t>Company name</w:t>
            </w:r>
          </w:p>
        </w:tc>
        <w:tc>
          <w:tcPr>
            <w:tcW w:w="8902" w:type="dxa"/>
          </w:tcPr>
          <w:p w14:paraId="30462BA9" w14:textId="77777777" w:rsidR="00477DD2" w:rsidRPr="009226E6" w:rsidRDefault="00477DD2" w:rsidP="00770362">
            <w:pPr>
              <w:spacing w:after="0"/>
              <w:jc w:val="center"/>
              <w:rPr>
                <w:sz w:val="20"/>
                <w:szCs w:val="20"/>
              </w:rPr>
            </w:pPr>
            <w:r>
              <w:rPr>
                <w:sz w:val="20"/>
                <w:szCs w:val="20"/>
              </w:rPr>
              <w:t>Company view(s)</w:t>
            </w:r>
          </w:p>
        </w:tc>
      </w:tr>
      <w:tr w:rsidR="00477DD2" w:rsidRPr="009226E6" w14:paraId="6B86EB5A" w14:textId="77777777" w:rsidTr="00770362">
        <w:tc>
          <w:tcPr>
            <w:tcW w:w="1555" w:type="dxa"/>
          </w:tcPr>
          <w:p w14:paraId="69F5086F" w14:textId="77777777" w:rsidR="00477DD2" w:rsidRPr="009226E6" w:rsidRDefault="00477DD2" w:rsidP="00770362">
            <w:pPr>
              <w:spacing w:after="0"/>
              <w:jc w:val="center"/>
              <w:rPr>
                <w:sz w:val="20"/>
                <w:szCs w:val="20"/>
              </w:rPr>
            </w:pPr>
          </w:p>
        </w:tc>
        <w:tc>
          <w:tcPr>
            <w:tcW w:w="8902" w:type="dxa"/>
          </w:tcPr>
          <w:p w14:paraId="78518C79" w14:textId="77777777" w:rsidR="00477DD2" w:rsidRPr="009226E6" w:rsidRDefault="00477DD2" w:rsidP="00770362">
            <w:pPr>
              <w:spacing w:after="0"/>
              <w:jc w:val="left"/>
              <w:rPr>
                <w:sz w:val="20"/>
                <w:szCs w:val="20"/>
              </w:rPr>
            </w:pPr>
          </w:p>
        </w:tc>
      </w:tr>
      <w:tr w:rsidR="00477DD2" w:rsidRPr="009226E6" w14:paraId="125B7761" w14:textId="77777777" w:rsidTr="00770362">
        <w:tc>
          <w:tcPr>
            <w:tcW w:w="1555" w:type="dxa"/>
          </w:tcPr>
          <w:p w14:paraId="31FFBD07" w14:textId="77777777" w:rsidR="00477DD2" w:rsidRPr="009226E6" w:rsidRDefault="00477DD2" w:rsidP="00770362">
            <w:pPr>
              <w:spacing w:after="0"/>
              <w:jc w:val="center"/>
              <w:rPr>
                <w:sz w:val="20"/>
                <w:szCs w:val="20"/>
              </w:rPr>
            </w:pPr>
          </w:p>
        </w:tc>
        <w:tc>
          <w:tcPr>
            <w:tcW w:w="8902" w:type="dxa"/>
          </w:tcPr>
          <w:p w14:paraId="3B038D96" w14:textId="77777777" w:rsidR="00477DD2" w:rsidRPr="009226E6" w:rsidRDefault="00477DD2" w:rsidP="00770362">
            <w:pPr>
              <w:spacing w:after="0"/>
              <w:jc w:val="left"/>
              <w:rPr>
                <w:sz w:val="20"/>
                <w:szCs w:val="20"/>
              </w:rPr>
            </w:pPr>
          </w:p>
        </w:tc>
      </w:tr>
      <w:tr w:rsidR="00477DD2" w:rsidRPr="009226E6" w14:paraId="6B189AD9" w14:textId="77777777" w:rsidTr="00770362">
        <w:tc>
          <w:tcPr>
            <w:tcW w:w="1555" w:type="dxa"/>
          </w:tcPr>
          <w:p w14:paraId="59FF8D71" w14:textId="77777777" w:rsidR="00477DD2" w:rsidRPr="009226E6" w:rsidRDefault="00477DD2" w:rsidP="00770362">
            <w:pPr>
              <w:spacing w:after="0"/>
              <w:jc w:val="center"/>
              <w:rPr>
                <w:sz w:val="20"/>
                <w:szCs w:val="20"/>
              </w:rPr>
            </w:pPr>
          </w:p>
        </w:tc>
        <w:tc>
          <w:tcPr>
            <w:tcW w:w="8902" w:type="dxa"/>
          </w:tcPr>
          <w:p w14:paraId="3BE213A6" w14:textId="77777777" w:rsidR="00477DD2" w:rsidRPr="009226E6" w:rsidRDefault="00477DD2" w:rsidP="00770362">
            <w:pPr>
              <w:spacing w:after="0"/>
              <w:jc w:val="left"/>
              <w:rPr>
                <w:sz w:val="20"/>
                <w:szCs w:val="20"/>
              </w:rPr>
            </w:pPr>
          </w:p>
        </w:tc>
      </w:tr>
      <w:tr w:rsidR="00477DD2" w:rsidRPr="009226E6" w14:paraId="2407B809" w14:textId="77777777" w:rsidTr="00770362">
        <w:tc>
          <w:tcPr>
            <w:tcW w:w="1555" w:type="dxa"/>
          </w:tcPr>
          <w:p w14:paraId="29F964FA" w14:textId="77777777" w:rsidR="00477DD2" w:rsidRPr="009226E6" w:rsidRDefault="00477DD2" w:rsidP="00770362">
            <w:pPr>
              <w:spacing w:after="0"/>
              <w:jc w:val="center"/>
              <w:rPr>
                <w:sz w:val="20"/>
                <w:szCs w:val="20"/>
              </w:rPr>
            </w:pPr>
          </w:p>
        </w:tc>
        <w:tc>
          <w:tcPr>
            <w:tcW w:w="8902" w:type="dxa"/>
          </w:tcPr>
          <w:p w14:paraId="5FA3A542" w14:textId="77777777" w:rsidR="00477DD2" w:rsidRPr="009226E6" w:rsidRDefault="00477DD2" w:rsidP="00770362">
            <w:pPr>
              <w:spacing w:after="0"/>
              <w:jc w:val="left"/>
              <w:rPr>
                <w:sz w:val="20"/>
                <w:szCs w:val="20"/>
              </w:rPr>
            </w:pPr>
          </w:p>
        </w:tc>
      </w:tr>
      <w:tr w:rsidR="00477DD2" w:rsidRPr="009226E6" w14:paraId="02D476A0" w14:textId="77777777" w:rsidTr="00770362">
        <w:tc>
          <w:tcPr>
            <w:tcW w:w="1555" w:type="dxa"/>
          </w:tcPr>
          <w:p w14:paraId="572BE9B0" w14:textId="77777777" w:rsidR="00477DD2" w:rsidRPr="009226E6" w:rsidRDefault="00477DD2" w:rsidP="00770362">
            <w:pPr>
              <w:spacing w:after="0"/>
              <w:jc w:val="center"/>
              <w:rPr>
                <w:sz w:val="20"/>
                <w:szCs w:val="20"/>
              </w:rPr>
            </w:pPr>
          </w:p>
        </w:tc>
        <w:tc>
          <w:tcPr>
            <w:tcW w:w="8902" w:type="dxa"/>
          </w:tcPr>
          <w:p w14:paraId="4AB0FC86" w14:textId="77777777" w:rsidR="00477DD2" w:rsidRPr="009226E6" w:rsidRDefault="00477DD2" w:rsidP="00770362">
            <w:pPr>
              <w:spacing w:after="0"/>
              <w:jc w:val="left"/>
              <w:rPr>
                <w:sz w:val="20"/>
                <w:szCs w:val="20"/>
              </w:rPr>
            </w:pPr>
          </w:p>
        </w:tc>
      </w:tr>
      <w:tr w:rsidR="00477DD2" w:rsidRPr="009226E6" w14:paraId="702A54A8" w14:textId="77777777" w:rsidTr="00770362">
        <w:tc>
          <w:tcPr>
            <w:tcW w:w="1555" w:type="dxa"/>
          </w:tcPr>
          <w:p w14:paraId="2BD798B7" w14:textId="77777777" w:rsidR="00477DD2" w:rsidRPr="009226E6" w:rsidRDefault="00477DD2" w:rsidP="00770362">
            <w:pPr>
              <w:spacing w:after="0"/>
              <w:jc w:val="center"/>
              <w:rPr>
                <w:sz w:val="20"/>
                <w:szCs w:val="20"/>
              </w:rPr>
            </w:pPr>
          </w:p>
        </w:tc>
        <w:tc>
          <w:tcPr>
            <w:tcW w:w="8902" w:type="dxa"/>
          </w:tcPr>
          <w:p w14:paraId="090A6DFE" w14:textId="77777777" w:rsidR="00477DD2" w:rsidRPr="009226E6" w:rsidRDefault="00477DD2" w:rsidP="00770362">
            <w:pPr>
              <w:spacing w:after="0"/>
              <w:jc w:val="left"/>
              <w:rPr>
                <w:sz w:val="20"/>
                <w:szCs w:val="20"/>
              </w:rPr>
            </w:pPr>
          </w:p>
        </w:tc>
      </w:tr>
      <w:tr w:rsidR="00477DD2" w:rsidRPr="009226E6" w14:paraId="2D8AF532" w14:textId="77777777" w:rsidTr="00770362">
        <w:tc>
          <w:tcPr>
            <w:tcW w:w="1555" w:type="dxa"/>
          </w:tcPr>
          <w:p w14:paraId="22FE9164" w14:textId="77777777" w:rsidR="00477DD2" w:rsidRPr="009226E6" w:rsidRDefault="00477DD2" w:rsidP="00770362">
            <w:pPr>
              <w:spacing w:after="0"/>
              <w:jc w:val="center"/>
              <w:rPr>
                <w:sz w:val="20"/>
                <w:szCs w:val="20"/>
              </w:rPr>
            </w:pPr>
          </w:p>
        </w:tc>
        <w:tc>
          <w:tcPr>
            <w:tcW w:w="8902" w:type="dxa"/>
          </w:tcPr>
          <w:p w14:paraId="1B1C7396" w14:textId="77777777" w:rsidR="00477DD2" w:rsidRPr="009226E6" w:rsidRDefault="00477DD2" w:rsidP="00770362">
            <w:pPr>
              <w:spacing w:after="0"/>
              <w:jc w:val="left"/>
              <w:rPr>
                <w:sz w:val="20"/>
                <w:szCs w:val="20"/>
              </w:rPr>
            </w:pPr>
          </w:p>
        </w:tc>
      </w:tr>
      <w:tr w:rsidR="00477DD2" w:rsidRPr="009226E6" w14:paraId="5B92B50D" w14:textId="77777777" w:rsidTr="00770362">
        <w:tc>
          <w:tcPr>
            <w:tcW w:w="1555" w:type="dxa"/>
          </w:tcPr>
          <w:p w14:paraId="46ED3F61" w14:textId="77777777" w:rsidR="00477DD2" w:rsidRPr="009226E6" w:rsidRDefault="00477DD2" w:rsidP="00770362">
            <w:pPr>
              <w:spacing w:after="0"/>
              <w:jc w:val="center"/>
              <w:rPr>
                <w:sz w:val="20"/>
                <w:szCs w:val="20"/>
              </w:rPr>
            </w:pPr>
          </w:p>
        </w:tc>
        <w:tc>
          <w:tcPr>
            <w:tcW w:w="8902" w:type="dxa"/>
          </w:tcPr>
          <w:p w14:paraId="16A53944" w14:textId="77777777" w:rsidR="00477DD2" w:rsidRPr="009226E6" w:rsidRDefault="00477DD2" w:rsidP="00770362">
            <w:pPr>
              <w:spacing w:after="0"/>
              <w:jc w:val="left"/>
              <w:rPr>
                <w:sz w:val="20"/>
                <w:szCs w:val="20"/>
              </w:rPr>
            </w:pPr>
          </w:p>
        </w:tc>
      </w:tr>
      <w:tr w:rsidR="00477DD2" w:rsidRPr="009226E6" w14:paraId="5B84B4ED" w14:textId="77777777" w:rsidTr="00770362">
        <w:tc>
          <w:tcPr>
            <w:tcW w:w="1555" w:type="dxa"/>
          </w:tcPr>
          <w:p w14:paraId="26389B47" w14:textId="77777777" w:rsidR="00477DD2" w:rsidRPr="009226E6" w:rsidRDefault="00477DD2" w:rsidP="00770362">
            <w:pPr>
              <w:spacing w:after="0"/>
              <w:jc w:val="center"/>
              <w:rPr>
                <w:sz w:val="20"/>
                <w:szCs w:val="20"/>
              </w:rPr>
            </w:pPr>
          </w:p>
        </w:tc>
        <w:tc>
          <w:tcPr>
            <w:tcW w:w="8902" w:type="dxa"/>
          </w:tcPr>
          <w:p w14:paraId="64A9A751" w14:textId="77777777" w:rsidR="00477DD2" w:rsidRPr="009226E6" w:rsidRDefault="00477DD2" w:rsidP="00770362">
            <w:pPr>
              <w:spacing w:after="0"/>
              <w:jc w:val="left"/>
              <w:rPr>
                <w:sz w:val="20"/>
                <w:szCs w:val="20"/>
              </w:rPr>
            </w:pPr>
          </w:p>
        </w:tc>
      </w:tr>
      <w:tr w:rsidR="00477DD2" w:rsidRPr="009226E6" w14:paraId="50A69732" w14:textId="77777777" w:rsidTr="00770362">
        <w:tc>
          <w:tcPr>
            <w:tcW w:w="1555" w:type="dxa"/>
          </w:tcPr>
          <w:p w14:paraId="0D1DD486" w14:textId="77777777" w:rsidR="00477DD2" w:rsidRPr="009226E6" w:rsidRDefault="00477DD2" w:rsidP="00770362">
            <w:pPr>
              <w:spacing w:after="0"/>
              <w:jc w:val="center"/>
              <w:rPr>
                <w:sz w:val="20"/>
                <w:szCs w:val="20"/>
              </w:rPr>
            </w:pPr>
          </w:p>
        </w:tc>
        <w:tc>
          <w:tcPr>
            <w:tcW w:w="8902" w:type="dxa"/>
          </w:tcPr>
          <w:p w14:paraId="4C6EC5C9" w14:textId="77777777" w:rsidR="00477DD2" w:rsidRPr="009226E6" w:rsidRDefault="00477DD2" w:rsidP="00770362">
            <w:pPr>
              <w:spacing w:after="0"/>
              <w:jc w:val="left"/>
              <w:rPr>
                <w:sz w:val="20"/>
                <w:szCs w:val="20"/>
              </w:rPr>
            </w:pPr>
          </w:p>
        </w:tc>
      </w:tr>
      <w:tr w:rsidR="00477DD2" w:rsidRPr="009226E6" w14:paraId="408590FD" w14:textId="77777777" w:rsidTr="00770362">
        <w:tc>
          <w:tcPr>
            <w:tcW w:w="1555" w:type="dxa"/>
          </w:tcPr>
          <w:p w14:paraId="22033793" w14:textId="77777777" w:rsidR="00477DD2" w:rsidRPr="009226E6" w:rsidRDefault="00477DD2" w:rsidP="00770362">
            <w:pPr>
              <w:spacing w:after="0"/>
              <w:jc w:val="center"/>
              <w:rPr>
                <w:sz w:val="20"/>
                <w:szCs w:val="20"/>
              </w:rPr>
            </w:pPr>
          </w:p>
        </w:tc>
        <w:tc>
          <w:tcPr>
            <w:tcW w:w="8902" w:type="dxa"/>
          </w:tcPr>
          <w:p w14:paraId="7077D725" w14:textId="77777777" w:rsidR="00477DD2" w:rsidRPr="009226E6" w:rsidRDefault="00477DD2" w:rsidP="00770362">
            <w:pPr>
              <w:spacing w:after="0"/>
              <w:jc w:val="left"/>
              <w:rPr>
                <w:sz w:val="20"/>
                <w:szCs w:val="20"/>
              </w:rPr>
            </w:pPr>
          </w:p>
        </w:tc>
      </w:tr>
      <w:tr w:rsidR="00477DD2" w:rsidRPr="009226E6" w14:paraId="3C5FAE01" w14:textId="77777777" w:rsidTr="00770362">
        <w:tc>
          <w:tcPr>
            <w:tcW w:w="1555" w:type="dxa"/>
          </w:tcPr>
          <w:p w14:paraId="5F181F23" w14:textId="77777777" w:rsidR="00477DD2" w:rsidRPr="009226E6" w:rsidRDefault="00477DD2" w:rsidP="00770362">
            <w:pPr>
              <w:spacing w:after="0"/>
              <w:jc w:val="center"/>
              <w:rPr>
                <w:sz w:val="20"/>
                <w:szCs w:val="20"/>
              </w:rPr>
            </w:pPr>
          </w:p>
        </w:tc>
        <w:tc>
          <w:tcPr>
            <w:tcW w:w="8902" w:type="dxa"/>
          </w:tcPr>
          <w:p w14:paraId="3B6F6AC4" w14:textId="77777777" w:rsidR="00477DD2" w:rsidRPr="009226E6" w:rsidRDefault="00477DD2" w:rsidP="00770362">
            <w:pPr>
              <w:spacing w:after="0"/>
              <w:jc w:val="left"/>
              <w:rPr>
                <w:sz w:val="20"/>
                <w:szCs w:val="20"/>
              </w:rPr>
            </w:pPr>
          </w:p>
        </w:tc>
      </w:tr>
      <w:tr w:rsidR="00477DD2" w:rsidRPr="009226E6" w14:paraId="3E5EF789" w14:textId="77777777" w:rsidTr="00770362">
        <w:tc>
          <w:tcPr>
            <w:tcW w:w="1555" w:type="dxa"/>
          </w:tcPr>
          <w:p w14:paraId="3DA33D2C" w14:textId="77777777" w:rsidR="00477DD2" w:rsidRPr="009226E6" w:rsidRDefault="00477DD2" w:rsidP="00770362">
            <w:pPr>
              <w:spacing w:after="0"/>
              <w:jc w:val="center"/>
              <w:rPr>
                <w:sz w:val="20"/>
                <w:szCs w:val="20"/>
              </w:rPr>
            </w:pPr>
          </w:p>
        </w:tc>
        <w:tc>
          <w:tcPr>
            <w:tcW w:w="8902" w:type="dxa"/>
          </w:tcPr>
          <w:p w14:paraId="3A6E8E89" w14:textId="77777777" w:rsidR="00477DD2" w:rsidRPr="009226E6" w:rsidRDefault="00477DD2" w:rsidP="00770362">
            <w:pPr>
              <w:spacing w:after="0"/>
              <w:jc w:val="left"/>
              <w:rPr>
                <w:sz w:val="20"/>
                <w:szCs w:val="20"/>
              </w:rPr>
            </w:pPr>
          </w:p>
        </w:tc>
      </w:tr>
      <w:tr w:rsidR="00477DD2" w:rsidRPr="009226E6" w14:paraId="21C1A172" w14:textId="77777777" w:rsidTr="00770362">
        <w:tc>
          <w:tcPr>
            <w:tcW w:w="1555" w:type="dxa"/>
          </w:tcPr>
          <w:p w14:paraId="5C4B0D79" w14:textId="77777777" w:rsidR="00477DD2" w:rsidRPr="009226E6" w:rsidRDefault="00477DD2" w:rsidP="00770362">
            <w:pPr>
              <w:spacing w:after="0"/>
              <w:jc w:val="center"/>
              <w:rPr>
                <w:sz w:val="20"/>
                <w:szCs w:val="20"/>
              </w:rPr>
            </w:pPr>
          </w:p>
        </w:tc>
        <w:tc>
          <w:tcPr>
            <w:tcW w:w="8902" w:type="dxa"/>
          </w:tcPr>
          <w:p w14:paraId="4650B878" w14:textId="77777777" w:rsidR="00477DD2" w:rsidRPr="009226E6" w:rsidRDefault="00477DD2" w:rsidP="00770362">
            <w:pPr>
              <w:spacing w:after="0"/>
              <w:jc w:val="left"/>
              <w:rPr>
                <w:sz w:val="20"/>
                <w:szCs w:val="20"/>
              </w:rPr>
            </w:pPr>
          </w:p>
        </w:tc>
      </w:tr>
      <w:tr w:rsidR="00477DD2" w:rsidRPr="009226E6" w14:paraId="653F3653" w14:textId="77777777" w:rsidTr="00770362">
        <w:tc>
          <w:tcPr>
            <w:tcW w:w="1555" w:type="dxa"/>
          </w:tcPr>
          <w:p w14:paraId="1C5B61B1" w14:textId="77777777" w:rsidR="00477DD2" w:rsidRPr="009226E6" w:rsidRDefault="00477DD2" w:rsidP="00770362">
            <w:pPr>
              <w:spacing w:after="0"/>
              <w:jc w:val="center"/>
              <w:rPr>
                <w:sz w:val="20"/>
                <w:szCs w:val="20"/>
              </w:rPr>
            </w:pPr>
          </w:p>
        </w:tc>
        <w:tc>
          <w:tcPr>
            <w:tcW w:w="8902" w:type="dxa"/>
          </w:tcPr>
          <w:p w14:paraId="78BF7D84" w14:textId="77777777" w:rsidR="00477DD2" w:rsidRPr="009226E6" w:rsidRDefault="00477DD2" w:rsidP="00770362">
            <w:pPr>
              <w:spacing w:after="0"/>
              <w:jc w:val="left"/>
              <w:rPr>
                <w:sz w:val="20"/>
                <w:szCs w:val="20"/>
              </w:rPr>
            </w:pPr>
          </w:p>
        </w:tc>
      </w:tr>
      <w:tr w:rsidR="00477DD2" w:rsidRPr="009226E6" w14:paraId="765A0F5F" w14:textId="77777777" w:rsidTr="00770362">
        <w:tc>
          <w:tcPr>
            <w:tcW w:w="1555" w:type="dxa"/>
          </w:tcPr>
          <w:p w14:paraId="4513F448" w14:textId="77777777" w:rsidR="00477DD2" w:rsidRPr="009226E6" w:rsidRDefault="00477DD2" w:rsidP="00770362">
            <w:pPr>
              <w:spacing w:after="0"/>
              <w:jc w:val="center"/>
              <w:rPr>
                <w:sz w:val="20"/>
                <w:szCs w:val="20"/>
              </w:rPr>
            </w:pPr>
          </w:p>
        </w:tc>
        <w:tc>
          <w:tcPr>
            <w:tcW w:w="8902" w:type="dxa"/>
          </w:tcPr>
          <w:p w14:paraId="298F37BD" w14:textId="77777777" w:rsidR="00477DD2" w:rsidRPr="009226E6" w:rsidRDefault="00477DD2" w:rsidP="00770362">
            <w:pPr>
              <w:spacing w:after="0"/>
              <w:jc w:val="left"/>
              <w:rPr>
                <w:sz w:val="20"/>
                <w:szCs w:val="20"/>
              </w:rPr>
            </w:pPr>
          </w:p>
        </w:tc>
      </w:tr>
      <w:tr w:rsidR="00477DD2" w:rsidRPr="009226E6" w14:paraId="7D4F1FE2" w14:textId="77777777" w:rsidTr="00770362">
        <w:tc>
          <w:tcPr>
            <w:tcW w:w="1555" w:type="dxa"/>
          </w:tcPr>
          <w:p w14:paraId="780C94D0" w14:textId="77777777" w:rsidR="00477DD2" w:rsidRPr="009226E6" w:rsidRDefault="00477DD2" w:rsidP="00770362">
            <w:pPr>
              <w:spacing w:after="0"/>
              <w:jc w:val="center"/>
              <w:rPr>
                <w:sz w:val="20"/>
                <w:szCs w:val="20"/>
              </w:rPr>
            </w:pPr>
          </w:p>
        </w:tc>
        <w:tc>
          <w:tcPr>
            <w:tcW w:w="8902" w:type="dxa"/>
          </w:tcPr>
          <w:p w14:paraId="15B5DF95" w14:textId="77777777" w:rsidR="00477DD2" w:rsidRPr="009226E6" w:rsidRDefault="00477DD2" w:rsidP="00770362">
            <w:pPr>
              <w:spacing w:after="0"/>
              <w:jc w:val="left"/>
              <w:rPr>
                <w:sz w:val="20"/>
                <w:szCs w:val="20"/>
              </w:rPr>
            </w:pPr>
          </w:p>
        </w:tc>
      </w:tr>
      <w:tr w:rsidR="00477DD2" w:rsidRPr="009226E6" w14:paraId="337141F5" w14:textId="77777777" w:rsidTr="00770362">
        <w:tc>
          <w:tcPr>
            <w:tcW w:w="1555" w:type="dxa"/>
          </w:tcPr>
          <w:p w14:paraId="5F870940" w14:textId="77777777" w:rsidR="00477DD2" w:rsidRPr="009226E6" w:rsidRDefault="00477DD2" w:rsidP="00770362">
            <w:pPr>
              <w:spacing w:after="0"/>
              <w:jc w:val="center"/>
              <w:rPr>
                <w:sz w:val="20"/>
                <w:szCs w:val="20"/>
              </w:rPr>
            </w:pPr>
          </w:p>
        </w:tc>
        <w:tc>
          <w:tcPr>
            <w:tcW w:w="8902" w:type="dxa"/>
          </w:tcPr>
          <w:p w14:paraId="5A7AC8AC" w14:textId="77777777" w:rsidR="00477DD2" w:rsidRPr="009226E6" w:rsidRDefault="00477DD2" w:rsidP="00770362">
            <w:pPr>
              <w:spacing w:after="0"/>
              <w:jc w:val="left"/>
              <w:rPr>
                <w:sz w:val="20"/>
                <w:szCs w:val="20"/>
              </w:rPr>
            </w:pPr>
          </w:p>
        </w:tc>
      </w:tr>
      <w:tr w:rsidR="00477DD2" w:rsidRPr="009226E6" w14:paraId="3FF6DBFD" w14:textId="77777777" w:rsidTr="00770362">
        <w:tc>
          <w:tcPr>
            <w:tcW w:w="1555" w:type="dxa"/>
          </w:tcPr>
          <w:p w14:paraId="1AFC14D2" w14:textId="77777777" w:rsidR="00477DD2" w:rsidRPr="009226E6" w:rsidRDefault="00477DD2" w:rsidP="00770362">
            <w:pPr>
              <w:spacing w:after="0"/>
              <w:jc w:val="center"/>
              <w:rPr>
                <w:sz w:val="20"/>
                <w:szCs w:val="20"/>
              </w:rPr>
            </w:pPr>
          </w:p>
        </w:tc>
        <w:tc>
          <w:tcPr>
            <w:tcW w:w="8902" w:type="dxa"/>
          </w:tcPr>
          <w:p w14:paraId="53B77456" w14:textId="77777777" w:rsidR="00477DD2" w:rsidRPr="009226E6" w:rsidRDefault="00477DD2" w:rsidP="00770362">
            <w:pPr>
              <w:spacing w:after="0"/>
              <w:jc w:val="left"/>
              <w:rPr>
                <w:sz w:val="20"/>
                <w:szCs w:val="20"/>
              </w:rPr>
            </w:pPr>
          </w:p>
        </w:tc>
      </w:tr>
      <w:tr w:rsidR="00477DD2" w:rsidRPr="009226E6" w14:paraId="15E1BB4D" w14:textId="77777777" w:rsidTr="00770362">
        <w:tc>
          <w:tcPr>
            <w:tcW w:w="1555" w:type="dxa"/>
          </w:tcPr>
          <w:p w14:paraId="7C623D17" w14:textId="77777777" w:rsidR="00477DD2" w:rsidRPr="009226E6" w:rsidRDefault="00477DD2" w:rsidP="00770362">
            <w:pPr>
              <w:spacing w:after="0"/>
              <w:jc w:val="center"/>
              <w:rPr>
                <w:sz w:val="20"/>
                <w:szCs w:val="20"/>
              </w:rPr>
            </w:pPr>
          </w:p>
        </w:tc>
        <w:tc>
          <w:tcPr>
            <w:tcW w:w="8902" w:type="dxa"/>
          </w:tcPr>
          <w:p w14:paraId="5FCEA6CC" w14:textId="77777777" w:rsidR="00477DD2" w:rsidRPr="009226E6" w:rsidRDefault="00477DD2" w:rsidP="00770362">
            <w:pPr>
              <w:spacing w:after="0"/>
              <w:jc w:val="left"/>
              <w:rPr>
                <w:sz w:val="20"/>
                <w:szCs w:val="20"/>
              </w:rPr>
            </w:pPr>
          </w:p>
        </w:tc>
      </w:tr>
    </w:tbl>
    <w:p w14:paraId="125D19C5" w14:textId="77777777" w:rsidR="00477DD2" w:rsidRPr="0058108E" w:rsidRDefault="00477DD2">
      <w:pPr>
        <w:spacing w:after="0"/>
        <w:rPr>
          <w:sz w:val="22"/>
          <w:szCs w:val="22"/>
          <w:lang w:val="en-US" w:eastAsia="zh-CN"/>
        </w:rPr>
      </w:pPr>
    </w:p>
    <w:p w14:paraId="74733719" w14:textId="77777777" w:rsidR="0058108E" w:rsidRDefault="0058108E">
      <w:pPr>
        <w:spacing w:after="0"/>
        <w:rPr>
          <w:sz w:val="22"/>
          <w:szCs w:val="22"/>
          <w:lang w:eastAsia="zh-CN"/>
        </w:rPr>
      </w:pPr>
    </w:p>
    <w:p w14:paraId="6C747981" w14:textId="77777777" w:rsidR="00E265F6" w:rsidRDefault="00E265F6">
      <w:pPr>
        <w:spacing w:after="0"/>
        <w:rPr>
          <w:sz w:val="22"/>
          <w:szCs w:val="22"/>
          <w:lang w:eastAsia="zh-CN"/>
        </w:rPr>
      </w:pPr>
    </w:p>
    <w:p w14:paraId="4B663FBA" w14:textId="77777777" w:rsidR="00E265F6" w:rsidRDefault="00C870A0">
      <w:pPr>
        <w:spacing w:after="0"/>
        <w:rPr>
          <w:sz w:val="22"/>
          <w:szCs w:val="22"/>
        </w:rPr>
      </w:pPr>
      <w:r w:rsidRPr="00A42154">
        <w:rPr>
          <w:b/>
          <w:bCs/>
          <w:sz w:val="22"/>
          <w:szCs w:val="22"/>
          <w:highlight w:val="lightGray"/>
        </w:rPr>
        <w:t>Question 3-3 (1st_round)</w:t>
      </w:r>
      <w:r w:rsidRPr="00A42154">
        <w:rPr>
          <w:sz w:val="22"/>
          <w:szCs w:val="22"/>
          <w:highlight w:val="lightGray"/>
        </w:rPr>
        <w:t>:</w:t>
      </w:r>
      <w:r>
        <w:rPr>
          <w:sz w:val="22"/>
          <w:szCs w:val="22"/>
        </w:rPr>
        <w:t xml:space="preserve"> Whether to discuss and decide revising clause 5.1.6.1.1</w:t>
      </w:r>
      <w:r>
        <w:rPr>
          <w:sz w:val="22"/>
          <w:szCs w:val="22"/>
        </w:rPr>
        <w:tab/>
        <w:t xml:space="preserve">(CSI-RS for tracking) of TS 38.214 for alignment with the scrambling ID description in TS 38.331 (quoted below), as suggested in </w:t>
      </w:r>
      <w:hyperlink r:id="rId72" w:history="1">
        <w:r>
          <w:rPr>
            <w:rStyle w:val="Hyperlink"/>
            <w:sz w:val="22"/>
            <w:szCs w:val="22"/>
          </w:rPr>
          <w:t>R1-2209857</w:t>
        </w:r>
      </w:hyperlink>
      <w:r>
        <w:rPr>
          <w:sz w:val="22"/>
          <w:szCs w:val="22"/>
        </w:rPr>
        <w:t>?</w:t>
      </w:r>
    </w:p>
    <w:p w14:paraId="2CA791C5" w14:textId="77777777" w:rsidR="00E265F6" w:rsidRDefault="00E265F6">
      <w:pPr>
        <w:spacing w:after="0"/>
        <w:rPr>
          <w:sz w:val="22"/>
          <w:szCs w:val="22"/>
        </w:rPr>
      </w:pPr>
    </w:p>
    <w:tbl>
      <w:tblPr>
        <w:tblStyle w:val="TableGrid"/>
        <w:tblW w:w="0" w:type="auto"/>
        <w:tblLook w:val="04A0" w:firstRow="1" w:lastRow="0" w:firstColumn="1" w:lastColumn="0" w:noHBand="0" w:noVBand="1"/>
      </w:tblPr>
      <w:tblGrid>
        <w:gridCol w:w="10457"/>
      </w:tblGrid>
      <w:tr w:rsidR="00E265F6" w14:paraId="29DBD4DC" w14:textId="77777777">
        <w:tc>
          <w:tcPr>
            <w:tcW w:w="10457" w:type="dxa"/>
          </w:tcPr>
          <w:p w14:paraId="33900C2F" w14:textId="77777777" w:rsidR="00E265F6" w:rsidRDefault="00C870A0">
            <w:pPr>
              <w:spacing w:after="0"/>
              <w:rPr>
                <w:b/>
                <w:bCs/>
                <w:sz w:val="22"/>
                <w:szCs w:val="22"/>
              </w:rPr>
            </w:pPr>
            <w:r>
              <w:rPr>
                <w:b/>
                <w:bCs/>
                <w:sz w:val="22"/>
                <w:szCs w:val="22"/>
              </w:rPr>
              <w:t>scramblingID-Info</w:t>
            </w:r>
          </w:p>
          <w:p w14:paraId="383023D8" w14:textId="77777777" w:rsidR="00E265F6" w:rsidRDefault="00C870A0">
            <w:pPr>
              <w:spacing w:after="0"/>
              <w:rPr>
                <w:sz w:val="22"/>
                <w:szCs w:val="22"/>
              </w:rPr>
            </w:pPr>
            <w:r>
              <w:rPr>
                <w:sz w:val="22"/>
                <w:szCs w:val="22"/>
              </w:rPr>
              <w:t xml:space="preserve">One or more scrambling IDs are configured for a TRS resource set. If a common scrambling ID is configured, it applies to all the TRS resources within the TRS resource set. Otherwise, each TRS resource within the TRS resource set is provided with a scrambling ID. If the number of TRS resources for the TRS resource set is 2, </w:t>
            </w:r>
            <w:r>
              <w:rPr>
                <w:i/>
                <w:iCs/>
                <w:sz w:val="22"/>
                <w:szCs w:val="22"/>
              </w:rPr>
              <w:t>scramblingIDperResourceListWith2-r17</w:t>
            </w:r>
            <w:r>
              <w:rPr>
                <w:sz w:val="22"/>
                <w:szCs w:val="22"/>
              </w:rPr>
              <w:t xml:space="preserve"> is configured, while </w:t>
            </w:r>
            <w:r>
              <w:rPr>
                <w:i/>
                <w:iCs/>
                <w:sz w:val="22"/>
                <w:szCs w:val="22"/>
              </w:rPr>
              <w:t>scramblingIDperResourceListWith4-r17</w:t>
            </w:r>
            <w:r>
              <w:rPr>
                <w:sz w:val="22"/>
                <w:szCs w:val="22"/>
              </w:rPr>
              <w:t xml:space="preserve"> is configured for the case that the number of TRS resources for the TRS resource set is 4.</w:t>
            </w:r>
          </w:p>
        </w:tc>
      </w:tr>
    </w:tbl>
    <w:p w14:paraId="7181C905" w14:textId="77777777" w:rsidR="00E265F6" w:rsidRDefault="00E265F6">
      <w:pPr>
        <w:spacing w:after="0"/>
        <w:rPr>
          <w:sz w:val="22"/>
          <w:szCs w:val="22"/>
        </w:rPr>
      </w:pPr>
    </w:p>
    <w:p w14:paraId="1B09C180" w14:textId="0369B001" w:rsidR="00E265F6" w:rsidRDefault="00C870A0">
      <w:pPr>
        <w:pStyle w:val="Caption"/>
        <w:keepNext/>
        <w:spacing w:before="0" w:after="0"/>
        <w:jc w:val="center"/>
        <w:rPr>
          <w:sz w:val="22"/>
          <w:szCs w:val="22"/>
        </w:rPr>
      </w:pPr>
      <w:r w:rsidRPr="00A42154">
        <w:rPr>
          <w:sz w:val="22"/>
          <w:szCs w:val="22"/>
          <w:highlight w:val="lightGray"/>
        </w:rPr>
        <w:lastRenderedPageBreak/>
        <w:t xml:space="preserve">Table </w:t>
      </w:r>
      <w:r w:rsidRPr="00A42154">
        <w:rPr>
          <w:sz w:val="22"/>
          <w:szCs w:val="22"/>
          <w:highlight w:val="lightGray"/>
        </w:rPr>
        <w:fldChar w:fldCharType="begin"/>
      </w:r>
      <w:r w:rsidRPr="00A42154">
        <w:rPr>
          <w:sz w:val="22"/>
          <w:szCs w:val="22"/>
          <w:highlight w:val="lightGray"/>
        </w:rPr>
        <w:instrText xml:space="preserve"> SEQ Table \* ARABIC </w:instrText>
      </w:r>
      <w:r w:rsidRPr="00A42154">
        <w:rPr>
          <w:sz w:val="22"/>
          <w:szCs w:val="22"/>
          <w:highlight w:val="lightGray"/>
        </w:rPr>
        <w:fldChar w:fldCharType="separate"/>
      </w:r>
      <w:r w:rsidR="003230E1">
        <w:rPr>
          <w:noProof/>
          <w:sz w:val="22"/>
          <w:szCs w:val="22"/>
          <w:highlight w:val="lightGray"/>
        </w:rPr>
        <w:t>19</w:t>
      </w:r>
      <w:r w:rsidRPr="00A42154">
        <w:rPr>
          <w:sz w:val="22"/>
          <w:szCs w:val="22"/>
          <w:highlight w:val="lightGray"/>
        </w:rPr>
        <w:fldChar w:fldCharType="end"/>
      </w:r>
      <w:r w:rsidRPr="00A42154">
        <w:rPr>
          <w:sz w:val="22"/>
          <w:szCs w:val="22"/>
          <w:highlight w:val="lightGray"/>
        </w:rPr>
        <w:t xml:space="preserve"> (1st_round):</w:t>
      </w:r>
      <w:r>
        <w:rPr>
          <w:sz w:val="22"/>
          <w:szCs w:val="22"/>
        </w:rPr>
        <w:t xml:space="preserve"> Companies’ answers to Question 3-3</w:t>
      </w:r>
    </w:p>
    <w:tbl>
      <w:tblPr>
        <w:tblStyle w:val="TableGrid"/>
        <w:tblW w:w="0" w:type="auto"/>
        <w:tblLook w:val="04A0" w:firstRow="1" w:lastRow="0" w:firstColumn="1" w:lastColumn="0" w:noHBand="0" w:noVBand="1"/>
      </w:tblPr>
      <w:tblGrid>
        <w:gridCol w:w="1105"/>
        <w:gridCol w:w="1330"/>
        <w:gridCol w:w="8022"/>
      </w:tblGrid>
      <w:tr w:rsidR="00E265F6" w14:paraId="052BA071" w14:textId="77777777">
        <w:tc>
          <w:tcPr>
            <w:tcW w:w="1105" w:type="dxa"/>
          </w:tcPr>
          <w:p w14:paraId="60510891" w14:textId="77777777" w:rsidR="00E265F6" w:rsidRDefault="00C870A0">
            <w:pPr>
              <w:spacing w:after="0"/>
              <w:rPr>
                <w:b/>
                <w:bCs/>
                <w:sz w:val="20"/>
                <w:szCs w:val="20"/>
              </w:rPr>
            </w:pPr>
            <w:r>
              <w:rPr>
                <w:b/>
                <w:bCs/>
                <w:sz w:val="20"/>
                <w:szCs w:val="20"/>
              </w:rPr>
              <w:t>Company name</w:t>
            </w:r>
          </w:p>
        </w:tc>
        <w:tc>
          <w:tcPr>
            <w:tcW w:w="1330" w:type="dxa"/>
          </w:tcPr>
          <w:p w14:paraId="1FC27DF1" w14:textId="77777777" w:rsidR="00E265F6" w:rsidRDefault="00C870A0">
            <w:pPr>
              <w:spacing w:after="0"/>
              <w:rPr>
                <w:b/>
                <w:bCs/>
                <w:sz w:val="20"/>
                <w:szCs w:val="20"/>
              </w:rPr>
            </w:pPr>
            <w:r>
              <w:rPr>
                <w:b/>
                <w:bCs/>
                <w:sz w:val="20"/>
                <w:szCs w:val="20"/>
              </w:rPr>
              <w:t>Support to discuss this issue (Y/N)?</w:t>
            </w:r>
          </w:p>
        </w:tc>
        <w:tc>
          <w:tcPr>
            <w:tcW w:w="8022" w:type="dxa"/>
          </w:tcPr>
          <w:p w14:paraId="0366432C" w14:textId="77777777" w:rsidR="00E265F6" w:rsidRDefault="00C870A0">
            <w:pPr>
              <w:spacing w:after="0"/>
              <w:rPr>
                <w:b/>
                <w:bCs/>
                <w:sz w:val="20"/>
                <w:szCs w:val="20"/>
              </w:rPr>
            </w:pPr>
            <w:r>
              <w:rPr>
                <w:b/>
                <w:bCs/>
                <w:sz w:val="20"/>
                <w:szCs w:val="20"/>
              </w:rPr>
              <w:t xml:space="preserve">If you support to discuss the issue, what will be your views on the suggested CR in </w:t>
            </w:r>
            <w:hyperlink r:id="rId73" w:history="1">
              <w:r>
                <w:rPr>
                  <w:rStyle w:val="Hyperlink"/>
                  <w:b/>
                  <w:bCs/>
                  <w:sz w:val="22"/>
                  <w:szCs w:val="22"/>
                </w:rPr>
                <w:t>R1-2209857</w:t>
              </w:r>
            </w:hyperlink>
            <w:r>
              <w:rPr>
                <w:b/>
                <w:bCs/>
                <w:sz w:val="20"/>
                <w:szCs w:val="20"/>
              </w:rPr>
              <w:t>?</w:t>
            </w:r>
          </w:p>
        </w:tc>
      </w:tr>
      <w:tr w:rsidR="00E265F6" w14:paraId="4E2073E3" w14:textId="77777777">
        <w:tc>
          <w:tcPr>
            <w:tcW w:w="1105" w:type="dxa"/>
          </w:tcPr>
          <w:p w14:paraId="75B6BE07" w14:textId="77777777" w:rsidR="00E265F6" w:rsidRDefault="00C870A0">
            <w:pPr>
              <w:spacing w:after="0"/>
              <w:rPr>
                <w:rFonts w:eastAsia="SimSun"/>
                <w:sz w:val="20"/>
                <w:szCs w:val="20"/>
                <w:lang w:eastAsia="zh-CN"/>
              </w:rPr>
            </w:pPr>
            <w:r>
              <w:rPr>
                <w:rFonts w:eastAsia="SimSun"/>
                <w:sz w:val="20"/>
                <w:szCs w:val="20"/>
                <w:lang w:eastAsia="zh-CN"/>
              </w:rPr>
              <w:t>Xiaomi</w:t>
            </w:r>
          </w:p>
        </w:tc>
        <w:tc>
          <w:tcPr>
            <w:tcW w:w="1330" w:type="dxa"/>
          </w:tcPr>
          <w:p w14:paraId="7EA50E79" w14:textId="77777777" w:rsidR="00E265F6" w:rsidRDefault="00C870A0">
            <w:pPr>
              <w:spacing w:after="0"/>
              <w:rPr>
                <w:rFonts w:eastAsia="SimSun"/>
                <w:sz w:val="20"/>
                <w:szCs w:val="20"/>
                <w:lang w:eastAsia="zh-CN"/>
              </w:rPr>
            </w:pPr>
            <w:r>
              <w:rPr>
                <w:rFonts w:eastAsia="SimSun" w:hint="eastAsia"/>
                <w:sz w:val="20"/>
                <w:szCs w:val="20"/>
                <w:lang w:eastAsia="zh-CN"/>
              </w:rPr>
              <w:t>Y</w:t>
            </w:r>
          </w:p>
        </w:tc>
        <w:tc>
          <w:tcPr>
            <w:tcW w:w="8022" w:type="dxa"/>
          </w:tcPr>
          <w:p w14:paraId="1D292295" w14:textId="77777777" w:rsidR="00E265F6" w:rsidRDefault="00C870A0">
            <w:pPr>
              <w:spacing w:after="0"/>
              <w:rPr>
                <w:rFonts w:eastAsia="SimSun"/>
                <w:sz w:val="20"/>
                <w:szCs w:val="20"/>
                <w:lang w:eastAsia="zh-CN"/>
              </w:rPr>
            </w:pPr>
            <w:r>
              <w:rPr>
                <w:rFonts w:eastAsia="SimSun"/>
                <w:sz w:val="20"/>
                <w:szCs w:val="20"/>
                <w:lang w:eastAsia="zh-CN"/>
              </w:rPr>
              <w:t>OK with the proposed CR.</w:t>
            </w:r>
          </w:p>
        </w:tc>
      </w:tr>
      <w:tr w:rsidR="00E265F6" w14:paraId="4A36A147" w14:textId="77777777">
        <w:tc>
          <w:tcPr>
            <w:tcW w:w="1105" w:type="dxa"/>
          </w:tcPr>
          <w:p w14:paraId="4E0AA96D" w14:textId="77777777" w:rsidR="00E265F6" w:rsidRDefault="00C870A0">
            <w:pPr>
              <w:spacing w:after="0"/>
              <w:rPr>
                <w:sz w:val="20"/>
                <w:szCs w:val="20"/>
              </w:rPr>
            </w:pPr>
            <w:r>
              <w:rPr>
                <w:sz w:val="20"/>
                <w:szCs w:val="20"/>
              </w:rPr>
              <w:t xml:space="preserve">Nordic </w:t>
            </w:r>
          </w:p>
        </w:tc>
        <w:tc>
          <w:tcPr>
            <w:tcW w:w="1330" w:type="dxa"/>
          </w:tcPr>
          <w:p w14:paraId="0A128BE6" w14:textId="77777777" w:rsidR="00E265F6" w:rsidRDefault="00C870A0">
            <w:pPr>
              <w:spacing w:after="0"/>
              <w:rPr>
                <w:sz w:val="20"/>
                <w:szCs w:val="20"/>
              </w:rPr>
            </w:pPr>
            <w:r>
              <w:rPr>
                <w:sz w:val="20"/>
                <w:szCs w:val="20"/>
              </w:rPr>
              <w:t>N</w:t>
            </w:r>
          </w:p>
        </w:tc>
        <w:tc>
          <w:tcPr>
            <w:tcW w:w="8022" w:type="dxa"/>
          </w:tcPr>
          <w:p w14:paraId="048DAD1B" w14:textId="77777777" w:rsidR="00E265F6" w:rsidRDefault="00C870A0">
            <w:pPr>
              <w:spacing w:after="0"/>
              <w:rPr>
                <w:sz w:val="20"/>
                <w:szCs w:val="20"/>
              </w:rPr>
            </w:pPr>
            <w:r>
              <w:rPr>
                <w:sz w:val="20"/>
                <w:szCs w:val="20"/>
              </w:rPr>
              <w:t>Can be left up to spec editor</w:t>
            </w:r>
          </w:p>
        </w:tc>
      </w:tr>
      <w:tr w:rsidR="00E265F6" w14:paraId="4F30F593" w14:textId="77777777">
        <w:tc>
          <w:tcPr>
            <w:tcW w:w="1105" w:type="dxa"/>
          </w:tcPr>
          <w:p w14:paraId="2CD5EAAC" w14:textId="77777777" w:rsidR="00E265F6" w:rsidRDefault="00C870A0">
            <w:pPr>
              <w:spacing w:after="0"/>
              <w:rPr>
                <w:sz w:val="20"/>
                <w:szCs w:val="20"/>
              </w:rPr>
            </w:pPr>
            <w:r>
              <w:rPr>
                <w:rFonts w:eastAsia="SimSun" w:hint="eastAsia"/>
                <w:sz w:val="20"/>
                <w:szCs w:val="20"/>
                <w:lang w:eastAsia="zh-CN"/>
              </w:rPr>
              <w:t>S</w:t>
            </w:r>
            <w:r>
              <w:rPr>
                <w:rFonts w:eastAsia="SimSun"/>
                <w:sz w:val="20"/>
                <w:szCs w:val="20"/>
                <w:lang w:eastAsia="zh-CN"/>
              </w:rPr>
              <w:t>harp</w:t>
            </w:r>
          </w:p>
        </w:tc>
        <w:tc>
          <w:tcPr>
            <w:tcW w:w="1330" w:type="dxa"/>
          </w:tcPr>
          <w:p w14:paraId="2598A612" w14:textId="77777777" w:rsidR="00E265F6" w:rsidRDefault="00E265F6">
            <w:pPr>
              <w:spacing w:after="0"/>
              <w:rPr>
                <w:sz w:val="20"/>
                <w:szCs w:val="20"/>
              </w:rPr>
            </w:pPr>
          </w:p>
        </w:tc>
        <w:tc>
          <w:tcPr>
            <w:tcW w:w="8022" w:type="dxa"/>
          </w:tcPr>
          <w:p w14:paraId="6C27D55B" w14:textId="77777777" w:rsidR="00E265F6" w:rsidRDefault="00C870A0">
            <w:pPr>
              <w:spacing w:after="0"/>
              <w:rPr>
                <w:sz w:val="20"/>
                <w:szCs w:val="20"/>
              </w:rPr>
            </w:pPr>
            <w:r>
              <w:rPr>
                <w:sz w:val="20"/>
                <w:szCs w:val="20"/>
              </w:rPr>
              <w:t>Can be left up to spec editor</w:t>
            </w:r>
          </w:p>
        </w:tc>
      </w:tr>
      <w:tr w:rsidR="00E265F6" w14:paraId="62172A46" w14:textId="77777777">
        <w:tc>
          <w:tcPr>
            <w:tcW w:w="1105" w:type="dxa"/>
          </w:tcPr>
          <w:p w14:paraId="2449E970" w14:textId="77777777" w:rsidR="00E265F6" w:rsidRDefault="00C870A0">
            <w:pPr>
              <w:spacing w:after="0"/>
              <w:rPr>
                <w:sz w:val="20"/>
                <w:szCs w:val="20"/>
              </w:rPr>
            </w:pPr>
            <w:r>
              <w:rPr>
                <w:sz w:val="20"/>
                <w:szCs w:val="20"/>
              </w:rPr>
              <w:t>Nokia1</w:t>
            </w:r>
          </w:p>
        </w:tc>
        <w:tc>
          <w:tcPr>
            <w:tcW w:w="1330" w:type="dxa"/>
          </w:tcPr>
          <w:p w14:paraId="428D29C8" w14:textId="77777777" w:rsidR="00E265F6" w:rsidRDefault="00C870A0">
            <w:pPr>
              <w:spacing w:after="0"/>
              <w:rPr>
                <w:sz w:val="20"/>
                <w:szCs w:val="20"/>
              </w:rPr>
            </w:pPr>
            <w:r>
              <w:rPr>
                <w:sz w:val="20"/>
                <w:szCs w:val="20"/>
              </w:rPr>
              <w:t>Y</w:t>
            </w:r>
          </w:p>
        </w:tc>
        <w:tc>
          <w:tcPr>
            <w:tcW w:w="8022" w:type="dxa"/>
          </w:tcPr>
          <w:p w14:paraId="3C88AB0F" w14:textId="77777777" w:rsidR="00E265F6" w:rsidRDefault="00C870A0">
            <w:pPr>
              <w:spacing w:after="0"/>
              <w:rPr>
                <w:sz w:val="20"/>
                <w:szCs w:val="20"/>
              </w:rPr>
            </w:pPr>
            <w:r>
              <w:rPr>
                <w:sz w:val="20"/>
                <w:szCs w:val="20"/>
              </w:rPr>
              <w:t>Fine to discuss. One alternative would be to shorten the text to “One or more scrambling IDs according to scramblingID-Info” and leave the detailed description to filed description in TS38.331.</w:t>
            </w:r>
          </w:p>
        </w:tc>
      </w:tr>
      <w:tr w:rsidR="00E265F6" w14:paraId="53B1B71C" w14:textId="77777777">
        <w:tc>
          <w:tcPr>
            <w:tcW w:w="1105" w:type="dxa"/>
          </w:tcPr>
          <w:p w14:paraId="2DBDB8BD" w14:textId="77777777" w:rsidR="00E265F6" w:rsidRDefault="00C870A0">
            <w:pPr>
              <w:spacing w:after="0"/>
              <w:rPr>
                <w:sz w:val="20"/>
                <w:szCs w:val="20"/>
              </w:rPr>
            </w:pPr>
            <w:r>
              <w:rPr>
                <w:sz w:val="20"/>
                <w:szCs w:val="20"/>
              </w:rPr>
              <w:t>OPPO</w:t>
            </w:r>
          </w:p>
        </w:tc>
        <w:tc>
          <w:tcPr>
            <w:tcW w:w="1330" w:type="dxa"/>
          </w:tcPr>
          <w:p w14:paraId="6265076B" w14:textId="77777777" w:rsidR="00E265F6" w:rsidRDefault="00C870A0">
            <w:pPr>
              <w:spacing w:after="0"/>
              <w:rPr>
                <w:sz w:val="20"/>
                <w:szCs w:val="20"/>
              </w:rPr>
            </w:pPr>
            <w:r>
              <w:rPr>
                <w:sz w:val="20"/>
                <w:szCs w:val="20"/>
              </w:rPr>
              <w:t>Y</w:t>
            </w:r>
          </w:p>
        </w:tc>
        <w:tc>
          <w:tcPr>
            <w:tcW w:w="8022" w:type="dxa"/>
          </w:tcPr>
          <w:p w14:paraId="58DA8F20" w14:textId="77777777" w:rsidR="00E265F6" w:rsidRDefault="00E265F6">
            <w:pPr>
              <w:spacing w:after="0"/>
              <w:rPr>
                <w:sz w:val="20"/>
                <w:szCs w:val="20"/>
              </w:rPr>
            </w:pPr>
          </w:p>
        </w:tc>
      </w:tr>
      <w:tr w:rsidR="00E265F6" w14:paraId="7201BED7" w14:textId="77777777">
        <w:tc>
          <w:tcPr>
            <w:tcW w:w="1105" w:type="dxa"/>
          </w:tcPr>
          <w:p w14:paraId="63CA8A02" w14:textId="77777777" w:rsidR="00E265F6" w:rsidRDefault="00C870A0">
            <w:pPr>
              <w:spacing w:after="0"/>
              <w:rPr>
                <w:sz w:val="20"/>
                <w:szCs w:val="20"/>
              </w:rPr>
            </w:pPr>
            <w:r>
              <w:rPr>
                <w:rFonts w:hint="eastAsia"/>
                <w:sz w:val="20"/>
                <w:szCs w:val="20"/>
              </w:rPr>
              <w:t>H</w:t>
            </w:r>
            <w:r>
              <w:rPr>
                <w:sz w:val="20"/>
                <w:szCs w:val="20"/>
              </w:rPr>
              <w:t>uawei, HiSilicon</w:t>
            </w:r>
          </w:p>
        </w:tc>
        <w:tc>
          <w:tcPr>
            <w:tcW w:w="1330" w:type="dxa"/>
          </w:tcPr>
          <w:p w14:paraId="6C1D4A96" w14:textId="77777777" w:rsidR="00E265F6" w:rsidRDefault="00C870A0">
            <w:pPr>
              <w:spacing w:after="0"/>
              <w:rPr>
                <w:sz w:val="20"/>
                <w:szCs w:val="20"/>
              </w:rPr>
            </w:pPr>
            <w:r>
              <w:rPr>
                <w:rFonts w:hint="eastAsia"/>
                <w:sz w:val="20"/>
                <w:szCs w:val="20"/>
              </w:rPr>
              <w:t>Y</w:t>
            </w:r>
          </w:p>
        </w:tc>
        <w:tc>
          <w:tcPr>
            <w:tcW w:w="8022" w:type="dxa"/>
          </w:tcPr>
          <w:p w14:paraId="3AC350DB" w14:textId="77777777" w:rsidR="00E265F6" w:rsidRDefault="00C870A0">
            <w:pPr>
              <w:spacing w:after="0"/>
              <w:rPr>
                <w:sz w:val="20"/>
                <w:szCs w:val="20"/>
              </w:rPr>
            </w:pPr>
            <w:r>
              <w:rPr>
                <w:sz w:val="20"/>
                <w:szCs w:val="20"/>
              </w:rPr>
              <w:t>We have different proposals on the change. We are are fine to discuss the detailed change in the next round discussion.</w:t>
            </w:r>
          </w:p>
        </w:tc>
      </w:tr>
      <w:tr w:rsidR="00E265F6" w14:paraId="46CB09F2" w14:textId="77777777">
        <w:tc>
          <w:tcPr>
            <w:tcW w:w="1105" w:type="dxa"/>
          </w:tcPr>
          <w:p w14:paraId="480343C7" w14:textId="77777777" w:rsidR="00E265F6" w:rsidRDefault="00C870A0">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1330" w:type="dxa"/>
          </w:tcPr>
          <w:p w14:paraId="404C04EE" w14:textId="77777777" w:rsidR="00E265F6" w:rsidRDefault="00E265F6">
            <w:pPr>
              <w:spacing w:after="0"/>
              <w:rPr>
                <w:sz w:val="20"/>
                <w:szCs w:val="20"/>
              </w:rPr>
            </w:pPr>
          </w:p>
        </w:tc>
        <w:tc>
          <w:tcPr>
            <w:tcW w:w="8022" w:type="dxa"/>
          </w:tcPr>
          <w:p w14:paraId="3F65FDEC" w14:textId="77777777" w:rsidR="00E265F6" w:rsidRDefault="00C870A0">
            <w:pPr>
              <w:spacing w:after="0"/>
              <w:rPr>
                <w:sz w:val="20"/>
                <w:szCs w:val="20"/>
              </w:rPr>
            </w:pPr>
            <w:r>
              <w:rPr>
                <w:sz w:val="20"/>
                <w:szCs w:val="20"/>
              </w:rPr>
              <w:t>Can be left up to spec editor</w:t>
            </w:r>
          </w:p>
        </w:tc>
      </w:tr>
      <w:tr w:rsidR="00E265F6" w14:paraId="7869DA37" w14:textId="77777777">
        <w:tc>
          <w:tcPr>
            <w:tcW w:w="1105" w:type="dxa"/>
          </w:tcPr>
          <w:p w14:paraId="76496021" w14:textId="77777777" w:rsidR="00E265F6" w:rsidRDefault="00C870A0">
            <w:pPr>
              <w:spacing w:after="0"/>
              <w:rPr>
                <w:sz w:val="20"/>
                <w:szCs w:val="20"/>
              </w:rPr>
            </w:pPr>
            <w:r>
              <w:rPr>
                <w:rFonts w:eastAsia="Malgun Gothic" w:hint="eastAsia"/>
                <w:sz w:val="20"/>
                <w:szCs w:val="20"/>
                <w:lang w:eastAsia="ko-KR"/>
              </w:rPr>
              <w:t>LGE</w:t>
            </w:r>
          </w:p>
        </w:tc>
        <w:tc>
          <w:tcPr>
            <w:tcW w:w="1330" w:type="dxa"/>
          </w:tcPr>
          <w:p w14:paraId="77F9BC4F" w14:textId="77777777" w:rsidR="00E265F6" w:rsidRDefault="00C870A0">
            <w:pPr>
              <w:spacing w:after="0"/>
              <w:rPr>
                <w:sz w:val="20"/>
                <w:szCs w:val="20"/>
              </w:rPr>
            </w:pPr>
            <w:r>
              <w:rPr>
                <w:rFonts w:eastAsia="Malgun Gothic" w:hint="eastAsia"/>
                <w:sz w:val="20"/>
                <w:szCs w:val="20"/>
                <w:lang w:eastAsia="ko-KR"/>
              </w:rPr>
              <w:t>Y</w:t>
            </w:r>
          </w:p>
        </w:tc>
        <w:tc>
          <w:tcPr>
            <w:tcW w:w="8022" w:type="dxa"/>
          </w:tcPr>
          <w:p w14:paraId="42BA1950" w14:textId="77777777" w:rsidR="00E265F6" w:rsidRDefault="00C870A0">
            <w:pPr>
              <w:spacing w:after="0"/>
              <w:rPr>
                <w:sz w:val="20"/>
                <w:szCs w:val="20"/>
              </w:rPr>
            </w:pPr>
            <w:r>
              <w:rPr>
                <w:rFonts w:eastAsia="Malgun Gothic"/>
                <w:sz w:val="20"/>
                <w:szCs w:val="20"/>
                <w:lang w:eastAsia="ko-KR"/>
              </w:rPr>
              <w:t>OK</w:t>
            </w:r>
          </w:p>
        </w:tc>
      </w:tr>
      <w:tr w:rsidR="00E265F6" w14:paraId="655E2022" w14:textId="77777777">
        <w:tc>
          <w:tcPr>
            <w:tcW w:w="1105" w:type="dxa"/>
          </w:tcPr>
          <w:p w14:paraId="0FE56D1D" w14:textId="77777777" w:rsidR="00E265F6" w:rsidRDefault="00C870A0">
            <w:pPr>
              <w:spacing w:after="0"/>
              <w:rPr>
                <w:sz w:val="20"/>
                <w:szCs w:val="20"/>
              </w:rPr>
            </w:pPr>
            <w:r>
              <w:rPr>
                <w:sz w:val="20"/>
                <w:szCs w:val="20"/>
              </w:rPr>
              <w:t>Samsung</w:t>
            </w:r>
          </w:p>
        </w:tc>
        <w:tc>
          <w:tcPr>
            <w:tcW w:w="1330" w:type="dxa"/>
          </w:tcPr>
          <w:p w14:paraId="6F97B232" w14:textId="77777777" w:rsidR="00E265F6" w:rsidRDefault="00C870A0">
            <w:pPr>
              <w:spacing w:after="0"/>
              <w:rPr>
                <w:sz w:val="20"/>
                <w:szCs w:val="20"/>
              </w:rPr>
            </w:pPr>
            <w:r>
              <w:rPr>
                <w:sz w:val="20"/>
                <w:szCs w:val="20"/>
              </w:rPr>
              <w:t>Y</w:t>
            </w:r>
          </w:p>
        </w:tc>
        <w:tc>
          <w:tcPr>
            <w:tcW w:w="8022" w:type="dxa"/>
          </w:tcPr>
          <w:p w14:paraId="299C1F01" w14:textId="77777777" w:rsidR="00E265F6" w:rsidRDefault="00C870A0">
            <w:pPr>
              <w:spacing w:after="0"/>
              <w:rPr>
                <w:sz w:val="20"/>
                <w:szCs w:val="20"/>
              </w:rPr>
            </w:pPr>
            <w:r>
              <w:rPr>
                <w:sz w:val="20"/>
                <w:szCs w:val="20"/>
              </w:rPr>
              <w:t>OK to include in alignment CR</w:t>
            </w:r>
          </w:p>
        </w:tc>
      </w:tr>
      <w:tr w:rsidR="00E265F6" w14:paraId="11C95F77" w14:textId="77777777">
        <w:tc>
          <w:tcPr>
            <w:tcW w:w="1105" w:type="dxa"/>
          </w:tcPr>
          <w:p w14:paraId="6703B016" w14:textId="77777777" w:rsidR="00E265F6" w:rsidRDefault="00C870A0">
            <w:pPr>
              <w:spacing w:after="0"/>
              <w:rPr>
                <w:sz w:val="20"/>
                <w:szCs w:val="20"/>
              </w:rPr>
            </w:pPr>
            <w:r>
              <w:rPr>
                <w:sz w:val="20"/>
                <w:szCs w:val="20"/>
              </w:rPr>
              <w:t>Ericsson1</w:t>
            </w:r>
          </w:p>
        </w:tc>
        <w:tc>
          <w:tcPr>
            <w:tcW w:w="1330" w:type="dxa"/>
          </w:tcPr>
          <w:p w14:paraId="13871FE0" w14:textId="77777777" w:rsidR="00E265F6" w:rsidRDefault="00C870A0">
            <w:pPr>
              <w:spacing w:after="0"/>
              <w:rPr>
                <w:sz w:val="20"/>
                <w:szCs w:val="20"/>
              </w:rPr>
            </w:pPr>
            <w:r>
              <w:rPr>
                <w:sz w:val="20"/>
                <w:szCs w:val="20"/>
              </w:rPr>
              <w:t>Y</w:t>
            </w:r>
          </w:p>
        </w:tc>
        <w:tc>
          <w:tcPr>
            <w:tcW w:w="8022" w:type="dxa"/>
          </w:tcPr>
          <w:p w14:paraId="41DE8CB9" w14:textId="77777777" w:rsidR="00E265F6" w:rsidRDefault="00C870A0">
            <w:pPr>
              <w:spacing w:after="0"/>
              <w:rPr>
                <w:sz w:val="20"/>
                <w:szCs w:val="20"/>
              </w:rPr>
            </w:pPr>
            <w:r>
              <w:rPr>
                <w:sz w:val="20"/>
                <w:szCs w:val="20"/>
              </w:rPr>
              <w:t>Support the CR (proponent).</w:t>
            </w:r>
          </w:p>
        </w:tc>
      </w:tr>
      <w:tr w:rsidR="00E265F6" w14:paraId="5649AE9D" w14:textId="77777777">
        <w:tc>
          <w:tcPr>
            <w:tcW w:w="1105" w:type="dxa"/>
          </w:tcPr>
          <w:p w14:paraId="75600BEE" w14:textId="77777777" w:rsidR="00E265F6" w:rsidRDefault="00C870A0">
            <w:pPr>
              <w:spacing w:after="0"/>
              <w:rPr>
                <w:sz w:val="20"/>
                <w:szCs w:val="20"/>
              </w:rPr>
            </w:pPr>
            <w:r>
              <w:rPr>
                <w:sz w:val="20"/>
                <w:szCs w:val="20"/>
              </w:rPr>
              <w:t>MediaTek</w:t>
            </w:r>
          </w:p>
        </w:tc>
        <w:tc>
          <w:tcPr>
            <w:tcW w:w="1330" w:type="dxa"/>
          </w:tcPr>
          <w:p w14:paraId="00B6900B" w14:textId="77777777" w:rsidR="00E265F6" w:rsidRDefault="00C870A0">
            <w:pPr>
              <w:spacing w:after="0"/>
              <w:rPr>
                <w:sz w:val="20"/>
                <w:szCs w:val="20"/>
              </w:rPr>
            </w:pPr>
            <w:r>
              <w:rPr>
                <w:sz w:val="20"/>
                <w:szCs w:val="20"/>
              </w:rPr>
              <w:t>Y</w:t>
            </w:r>
          </w:p>
        </w:tc>
        <w:tc>
          <w:tcPr>
            <w:tcW w:w="8022" w:type="dxa"/>
          </w:tcPr>
          <w:p w14:paraId="76C09CBB" w14:textId="77777777" w:rsidR="00E265F6" w:rsidRDefault="00C870A0">
            <w:pPr>
              <w:spacing w:after="0"/>
              <w:rPr>
                <w:sz w:val="20"/>
                <w:szCs w:val="20"/>
              </w:rPr>
            </w:pPr>
            <w:r>
              <w:rPr>
                <w:sz w:val="20"/>
                <w:szCs w:val="20"/>
              </w:rPr>
              <w:t>The proposed alignment is reasonable.</w:t>
            </w:r>
          </w:p>
        </w:tc>
      </w:tr>
      <w:tr w:rsidR="00E265F6" w14:paraId="3A3C2A19" w14:textId="77777777">
        <w:tc>
          <w:tcPr>
            <w:tcW w:w="1105" w:type="dxa"/>
          </w:tcPr>
          <w:p w14:paraId="63BCAC01" w14:textId="77777777" w:rsidR="00E265F6" w:rsidRDefault="00C870A0">
            <w:pPr>
              <w:spacing w:after="0"/>
              <w:rPr>
                <w:sz w:val="20"/>
                <w:szCs w:val="20"/>
              </w:rPr>
            </w:pPr>
            <w:r>
              <w:rPr>
                <w:sz w:val="20"/>
                <w:szCs w:val="20"/>
              </w:rPr>
              <w:t>Qualcomm</w:t>
            </w:r>
          </w:p>
        </w:tc>
        <w:tc>
          <w:tcPr>
            <w:tcW w:w="1330" w:type="dxa"/>
          </w:tcPr>
          <w:p w14:paraId="581F7C93" w14:textId="77777777" w:rsidR="00E265F6" w:rsidRDefault="00C870A0">
            <w:pPr>
              <w:spacing w:after="0"/>
              <w:rPr>
                <w:sz w:val="20"/>
                <w:szCs w:val="20"/>
              </w:rPr>
            </w:pPr>
            <w:r>
              <w:rPr>
                <w:sz w:val="20"/>
                <w:szCs w:val="20"/>
              </w:rPr>
              <w:t>Y</w:t>
            </w:r>
          </w:p>
        </w:tc>
        <w:tc>
          <w:tcPr>
            <w:tcW w:w="8022" w:type="dxa"/>
          </w:tcPr>
          <w:p w14:paraId="4AFB07EA" w14:textId="77777777" w:rsidR="00E265F6" w:rsidRDefault="00C870A0">
            <w:pPr>
              <w:spacing w:after="0"/>
              <w:rPr>
                <w:sz w:val="20"/>
                <w:szCs w:val="20"/>
              </w:rPr>
            </w:pPr>
            <w:r>
              <w:rPr>
                <w:sz w:val="20"/>
                <w:szCs w:val="20"/>
              </w:rPr>
              <w:t xml:space="preserve">The following </w:t>
            </w:r>
            <w:ins w:id="99" w:author="Author">
              <w:r>
                <w:rPr>
                  <w:sz w:val="20"/>
                  <w:szCs w:val="20"/>
                  <w:highlight w:val="yellow"/>
                </w:rPr>
                <w:t>TRS resource set(s)</w:t>
              </w:r>
            </w:ins>
            <w:r>
              <w:rPr>
                <w:sz w:val="20"/>
                <w:szCs w:val="20"/>
              </w:rPr>
              <w:t xml:space="preserve"> should be </w:t>
            </w:r>
            <w:r>
              <w:rPr>
                <w:i/>
                <w:iCs/>
                <w:sz w:val="20"/>
                <w:szCs w:val="20"/>
              </w:rPr>
              <w:t>TRS-ResourceSet</w:t>
            </w:r>
            <w:r>
              <w:rPr>
                <w:sz w:val="20"/>
                <w:szCs w:val="20"/>
              </w:rPr>
              <w:t>(s)</w:t>
            </w:r>
          </w:p>
          <w:p w14:paraId="1B6B8728" w14:textId="77777777" w:rsidR="00E265F6" w:rsidRDefault="00E265F6">
            <w:pPr>
              <w:spacing w:after="0"/>
              <w:rPr>
                <w:sz w:val="20"/>
                <w:szCs w:val="20"/>
              </w:rPr>
            </w:pPr>
          </w:p>
          <w:p w14:paraId="072CD9A2" w14:textId="77777777" w:rsidR="00E265F6" w:rsidRDefault="00C870A0">
            <w:pPr>
              <w:rPr>
                <w:sz w:val="20"/>
                <w:szCs w:val="20"/>
              </w:rPr>
            </w:pPr>
            <w:r>
              <w:rPr>
                <w:sz w:val="20"/>
                <w:szCs w:val="20"/>
              </w:rPr>
              <w:t xml:space="preserve">A UE in RRC_IDLE or RRC_INACTIVE can receive a higher layer configuration of TRS occasions via a </w:t>
            </w:r>
            <w:ins w:id="100" w:author="Author">
              <w:r>
                <w:rPr>
                  <w:i/>
                  <w:iCs/>
                  <w:sz w:val="20"/>
                  <w:szCs w:val="20"/>
                </w:rPr>
                <w:t>trs-ResourceSetConfig</w:t>
              </w:r>
            </w:ins>
            <w:del w:id="101" w:author="Author">
              <w:r>
                <w:rPr>
                  <w:i/>
                  <w:iCs/>
                  <w:sz w:val="20"/>
                  <w:szCs w:val="20"/>
                </w:rPr>
                <w:delText>TRS-ResourceSetConfig</w:delText>
              </w:r>
            </w:del>
            <w:r>
              <w:rPr>
                <w:sz w:val="20"/>
                <w:szCs w:val="20"/>
              </w:rPr>
              <w:t xml:space="preserve">. </w:t>
            </w:r>
          </w:p>
          <w:p w14:paraId="5EA5D5FF" w14:textId="77777777" w:rsidR="00E265F6" w:rsidRDefault="00C870A0">
            <w:pPr>
              <w:pStyle w:val="B1"/>
              <w:rPr>
                <w:sz w:val="20"/>
                <w:szCs w:val="20"/>
              </w:rPr>
            </w:pPr>
            <w:r>
              <w:rPr>
                <w:sz w:val="20"/>
                <w:szCs w:val="20"/>
              </w:rPr>
              <w:t>-</w:t>
            </w:r>
            <w:r>
              <w:rPr>
                <w:sz w:val="20"/>
                <w:szCs w:val="20"/>
              </w:rPr>
              <w:tab/>
              <w:t xml:space="preserve">For frequency range 1, the UE may be configured with one or more TRS resource set(s), where each TRS resource set configured by a </w:t>
            </w:r>
            <w:r>
              <w:rPr>
                <w:i/>
                <w:iCs/>
                <w:sz w:val="20"/>
                <w:szCs w:val="20"/>
              </w:rPr>
              <w:t>TRS-ResourceSet</w:t>
            </w:r>
            <w:r>
              <w:rPr>
                <w:sz w:val="20"/>
                <w:szCs w:val="20"/>
              </w:rPr>
              <w:t xml:space="preserve"> consists of four periodic NZP CSI-RS resources in two consecutive slots with two periodic NZP CSI-RS resources in each slot. If no two consecutive slots are indicated as downlink slots by </w:t>
            </w:r>
            <w:r>
              <w:rPr>
                <w:i/>
                <w:sz w:val="20"/>
                <w:szCs w:val="20"/>
                <w:lang w:val="en-US"/>
              </w:rPr>
              <w:t>tdd-</w:t>
            </w:r>
            <w:r>
              <w:rPr>
                <w:i/>
                <w:sz w:val="20"/>
                <w:szCs w:val="20"/>
              </w:rPr>
              <w:t>UL-DL-</w:t>
            </w:r>
            <w:r>
              <w:rPr>
                <w:i/>
                <w:sz w:val="20"/>
                <w:szCs w:val="20"/>
                <w:lang w:val="en-US"/>
              </w:rPr>
              <w:t>C</w:t>
            </w:r>
            <w:r>
              <w:rPr>
                <w:i/>
                <w:sz w:val="20"/>
                <w:szCs w:val="20"/>
              </w:rPr>
              <w:t>onfiguration</w:t>
            </w:r>
            <w:r>
              <w:rPr>
                <w:i/>
                <w:sz w:val="20"/>
                <w:szCs w:val="20"/>
                <w:lang w:val="en-US"/>
              </w:rPr>
              <w:t>C</w:t>
            </w:r>
            <w:r>
              <w:rPr>
                <w:i/>
                <w:sz w:val="20"/>
                <w:szCs w:val="20"/>
              </w:rPr>
              <w:t>ommon</w:t>
            </w:r>
            <w:r>
              <w:rPr>
                <w:sz w:val="20"/>
                <w:szCs w:val="20"/>
              </w:rPr>
              <w:t xml:space="preserve">, then the UE may be configured with one or more </w:t>
            </w:r>
            <w:ins w:id="102" w:author="Author">
              <w:r>
                <w:rPr>
                  <w:sz w:val="20"/>
                  <w:szCs w:val="20"/>
                  <w:highlight w:val="yellow"/>
                </w:rPr>
                <w:t>TRS resource set(s)</w:t>
              </w:r>
            </w:ins>
            <w:del w:id="103" w:author="Author">
              <w:r>
                <w:rPr>
                  <w:sz w:val="20"/>
                  <w:szCs w:val="20"/>
                </w:rPr>
                <w:delText>NZP CSI-RS set(s)</w:delText>
              </w:r>
            </w:del>
            <w:r>
              <w:rPr>
                <w:sz w:val="20"/>
                <w:szCs w:val="20"/>
              </w:rPr>
              <w:t xml:space="preserve">, where a </w:t>
            </w:r>
            <w:r>
              <w:rPr>
                <w:i/>
                <w:iCs/>
                <w:sz w:val="20"/>
                <w:szCs w:val="20"/>
              </w:rPr>
              <w:t>TRS-ResourceSet</w:t>
            </w:r>
            <w:r>
              <w:rPr>
                <w:sz w:val="20"/>
                <w:szCs w:val="20"/>
              </w:rPr>
              <w:t xml:space="preserve"> consists of two periodic NZP CSI-RS resources in one slot.</w:t>
            </w:r>
          </w:p>
          <w:p w14:paraId="1B0F6FAE" w14:textId="77777777" w:rsidR="00E265F6" w:rsidRDefault="00E265F6">
            <w:pPr>
              <w:spacing w:after="0"/>
              <w:rPr>
                <w:sz w:val="20"/>
                <w:szCs w:val="20"/>
              </w:rPr>
            </w:pPr>
          </w:p>
        </w:tc>
      </w:tr>
      <w:tr w:rsidR="00E265F6" w14:paraId="13535533" w14:textId="77777777">
        <w:tc>
          <w:tcPr>
            <w:tcW w:w="1105" w:type="dxa"/>
          </w:tcPr>
          <w:p w14:paraId="3127CA4A" w14:textId="77777777" w:rsidR="00E265F6" w:rsidRDefault="00C870A0">
            <w:pPr>
              <w:spacing w:after="0"/>
              <w:rPr>
                <w:sz w:val="20"/>
                <w:szCs w:val="20"/>
              </w:rPr>
            </w:pPr>
            <w:r>
              <w:rPr>
                <w:sz w:val="20"/>
                <w:szCs w:val="20"/>
              </w:rPr>
              <w:t>CATT</w:t>
            </w:r>
          </w:p>
        </w:tc>
        <w:tc>
          <w:tcPr>
            <w:tcW w:w="1330" w:type="dxa"/>
          </w:tcPr>
          <w:p w14:paraId="5E883E1D" w14:textId="77777777" w:rsidR="00E265F6" w:rsidRDefault="00C870A0">
            <w:pPr>
              <w:spacing w:after="0"/>
              <w:rPr>
                <w:sz w:val="20"/>
                <w:szCs w:val="20"/>
              </w:rPr>
            </w:pPr>
            <w:r>
              <w:rPr>
                <w:sz w:val="20"/>
                <w:szCs w:val="20"/>
              </w:rPr>
              <w:t>Y</w:t>
            </w:r>
          </w:p>
        </w:tc>
        <w:tc>
          <w:tcPr>
            <w:tcW w:w="8022" w:type="dxa"/>
          </w:tcPr>
          <w:p w14:paraId="2BC3D872" w14:textId="77777777" w:rsidR="00E265F6" w:rsidRDefault="00C870A0">
            <w:pPr>
              <w:spacing w:after="0"/>
              <w:rPr>
                <w:sz w:val="20"/>
                <w:szCs w:val="20"/>
              </w:rPr>
            </w:pPr>
            <w:r>
              <w:rPr>
                <w:sz w:val="20"/>
                <w:szCs w:val="20"/>
              </w:rPr>
              <w:t>OK with the change</w:t>
            </w:r>
          </w:p>
        </w:tc>
      </w:tr>
      <w:tr w:rsidR="00E265F6" w14:paraId="592C01D6" w14:textId="77777777">
        <w:tc>
          <w:tcPr>
            <w:tcW w:w="1105" w:type="dxa"/>
          </w:tcPr>
          <w:p w14:paraId="7EF83973" w14:textId="77777777" w:rsidR="00E265F6" w:rsidRDefault="00C870A0">
            <w:pPr>
              <w:spacing w:after="0"/>
              <w:rPr>
                <w:sz w:val="20"/>
                <w:szCs w:val="20"/>
              </w:rPr>
            </w:pPr>
            <w:r>
              <w:rPr>
                <w:rFonts w:hint="eastAsia"/>
                <w:sz w:val="20"/>
                <w:szCs w:val="20"/>
                <w:lang w:val="en-US" w:eastAsia="zh-CN"/>
              </w:rPr>
              <w:t>ZTE, Sanechips</w:t>
            </w:r>
          </w:p>
        </w:tc>
        <w:tc>
          <w:tcPr>
            <w:tcW w:w="1330" w:type="dxa"/>
          </w:tcPr>
          <w:p w14:paraId="13C0EC43" w14:textId="77777777" w:rsidR="00E265F6" w:rsidRDefault="00C870A0">
            <w:pPr>
              <w:spacing w:after="0"/>
              <w:rPr>
                <w:sz w:val="20"/>
                <w:szCs w:val="20"/>
              </w:rPr>
            </w:pPr>
            <w:r>
              <w:rPr>
                <w:rFonts w:hint="eastAsia"/>
                <w:sz w:val="20"/>
                <w:szCs w:val="20"/>
                <w:lang w:val="en-US" w:eastAsia="zh-CN"/>
              </w:rPr>
              <w:t>Y</w:t>
            </w:r>
          </w:p>
        </w:tc>
        <w:tc>
          <w:tcPr>
            <w:tcW w:w="8022" w:type="dxa"/>
          </w:tcPr>
          <w:p w14:paraId="6B348700" w14:textId="77777777" w:rsidR="00E265F6" w:rsidRDefault="00C870A0">
            <w:pPr>
              <w:spacing w:after="0"/>
              <w:rPr>
                <w:sz w:val="20"/>
                <w:szCs w:val="20"/>
              </w:rPr>
            </w:pPr>
            <w:r>
              <w:rPr>
                <w:rFonts w:hint="eastAsia"/>
                <w:sz w:val="20"/>
                <w:szCs w:val="20"/>
                <w:lang w:val="en-US" w:eastAsia="zh-CN"/>
              </w:rPr>
              <w:t>OK with the change, it can be left up to spec editor</w:t>
            </w:r>
          </w:p>
        </w:tc>
      </w:tr>
      <w:tr w:rsidR="00E265F6" w14:paraId="505AD76E" w14:textId="77777777">
        <w:tc>
          <w:tcPr>
            <w:tcW w:w="1105" w:type="dxa"/>
          </w:tcPr>
          <w:p w14:paraId="084F4BE2" w14:textId="77777777" w:rsidR="00E265F6" w:rsidRDefault="00E265F6">
            <w:pPr>
              <w:spacing w:after="0"/>
              <w:rPr>
                <w:sz w:val="20"/>
                <w:szCs w:val="20"/>
              </w:rPr>
            </w:pPr>
          </w:p>
        </w:tc>
        <w:tc>
          <w:tcPr>
            <w:tcW w:w="1330" w:type="dxa"/>
          </w:tcPr>
          <w:p w14:paraId="651EC81C" w14:textId="77777777" w:rsidR="00E265F6" w:rsidRDefault="00E265F6">
            <w:pPr>
              <w:spacing w:after="0"/>
              <w:rPr>
                <w:sz w:val="20"/>
                <w:szCs w:val="20"/>
              </w:rPr>
            </w:pPr>
          </w:p>
        </w:tc>
        <w:tc>
          <w:tcPr>
            <w:tcW w:w="8022" w:type="dxa"/>
          </w:tcPr>
          <w:p w14:paraId="68EFBE0D" w14:textId="77777777" w:rsidR="00E265F6" w:rsidRDefault="00E265F6">
            <w:pPr>
              <w:spacing w:after="0"/>
              <w:rPr>
                <w:sz w:val="20"/>
                <w:szCs w:val="20"/>
              </w:rPr>
            </w:pPr>
          </w:p>
        </w:tc>
      </w:tr>
    </w:tbl>
    <w:p w14:paraId="72681E08" w14:textId="77777777" w:rsidR="00E265F6" w:rsidRDefault="00E265F6">
      <w:pPr>
        <w:spacing w:after="0"/>
        <w:rPr>
          <w:sz w:val="22"/>
          <w:szCs w:val="22"/>
          <w:lang w:eastAsia="zh-CN"/>
        </w:rPr>
      </w:pPr>
    </w:p>
    <w:p w14:paraId="42004181" w14:textId="77777777" w:rsidR="0058108E" w:rsidRPr="0058108E" w:rsidRDefault="0058108E" w:rsidP="0058108E">
      <w:pPr>
        <w:spacing w:after="0"/>
        <w:rPr>
          <w:sz w:val="22"/>
          <w:szCs w:val="22"/>
        </w:rPr>
      </w:pPr>
      <w:r w:rsidRPr="000C55D5">
        <w:rPr>
          <w:b/>
          <w:bCs/>
          <w:sz w:val="22"/>
          <w:szCs w:val="22"/>
          <w:highlight w:val="cyan"/>
        </w:rPr>
        <w:t>Question 3-3 (1st_round)</w:t>
      </w:r>
    </w:p>
    <w:p w14:paraId="1EDDD24C" w14:textId="77777777" w:rsidR="0058108E" w:rsidRPr="002D5127" w:rsidRDefault="0058108E" w:rsidP="0058108E">
      <w:pPr>
        <w:pStyle w:val="ListParagraph"/>
        <w:numPr>
          <w:ilvl w:val="0"/>
          <w:numId w:val="13"/>
        </w:numPr>
        <w:spacing w:after="0"/>
        <w:rPr>
          <w:sz w:val="22"/>
          <w:szCs w:val="22"/>
        </w:rPr>
      </w:pPr>
      <w:r w:rsidRPr="002D5127">
        <w:rPr>
          <w:sz w:val="22"/>
          <w:szCs w:val="22"/>
        </w:rPr>
        <w:t>Y</w:t>
      </w:r>
      <w:r>
        <w:rPr>
          <w:sz w:val="22"/>
          <w:szCs w:val="22"/>
        </w:rPr>
        <w:t xml:space="preserve"> (11 companies)</w:t>
      </w:r>
      <w:r w:rsidRPr="002D5127">
        <w:rPr>
          <w:sz w:val="22"/>
          <w:szCs w:val="22"/>
        </w:rPr>
        <w:t>: Xiaomi, Nokia, OPPO, HW (different CR), LGE, Samsung, Ericsson, MTK, QC, CATT</w:t>
      </w:r>
      <w:r>
        <w:rPr>
          <w:sz w:val="22"/>
          <w:szCs w:val="22"/>
        </w:rPr>
        <w:t>, ZTE</w:t>
      </w:r>
    </w:p>
    <w:p w14:paraId="3ED97EAF" w14:textId="77777777" w:rsidR="0058108E" w:rsidRDefault="0058108E" w:rsidP="0058108E">
      <w:pPr>
        <w:pStyle w:val="ListParagraph"/>
        <w:numPr>
          <w:ilvl w:val="0"/>
          <w:numId w:val="13"/>
        </w:numPr>
        <w:spacing w:after="0"/>
        <w:rPr>
          <w:sz w:val="22"/>
          <w:szCs w:val="22"/>
        </w:rPr>
      </w:pPr>
      <w:r w:rsidRPr="002D5127">
        <w:rPr>
          <w:sz w:val="22"/>
          <w:szCs w:val="22"/>
        </w:rPr>
        <w:t>N</w:t>
      </w:r>
      <w:r>
        <w:rPr>
          <w:sz w:val="22"/>
          <w:szCs w:val="22"/>
        </w:rPr>
        <w:t xml:space="preserve"> (3 companies)</w:t>
      </w:r>
      <w:r w:rsidRPr="002D5127">
        <w:rPr>
          <w:sz w:val="22"/>
          <w:szCs w:val="22"/>
        </w:rPr>
        <w:t>:</w:t>
      </w:r>
      <w:r>
        <w:rPr>
          <w:sz w:val="22"/>
          <w:szCs w:val="22"/>
        </w:rPr>
        <w:t xml:space="preserve"> Nordic, Sharp, vivo</w:t>
      </w:r>
    </w:p>
    <w:p w14:paraId="38DDC795" w14:textId="77777777" w:rsidR="0058108E" w:rsidRPr="002D5127" w:rsidRDefault="0058108E" w:rsidP="0058108E">
      <w:pPr>
        <w:pStyle w:val="ListParagraph"/>
        <w:numPr>
          <w:ilvl w:val="0"/>
          <w:numId w:val="13"/>
        </w:numPr>
        <w:spacing w:after="0"/>
        <w:rPr>
          <w:sz w:val="22"/>
          <w:szCs w:val="22"/>
          <w:lang w:val="en-US"/>
        </w:rPr>
      </w:pPr>
      <w:r>
        <w:rPr>
          <w:sz w:val="22"/>
          <w:szCs w:val="22"/>
          <w:lang w:val="en-US"/>
        </w:rPr>
        <w:t xml:space="preserve">Support rate for further discussion: </w:t>
      </w:r>
      <w:r w:rsidRPr="00557A30">
        <w:rPr>
          <w:sz w:val="22"/>
          <w:szCs w:val="22"/>
          <w:highlight w:val="cyan"/>
          <w:lang w:val="en-US"/>
        </w:rPr>
        <w:t>79%</w:t>
      </w:r>
      <w:r>
        <w:rPr>
          <w:sz w:val="22"/>
          <w:szCs w:val="22"/>
          <w:lang w:val="en-US"/>
        </w:rPr>
        <w:t xml:space="preserve"> </w:t>
      </w:r>
    </w:p>
    <w:p w14:paraId="276B1B84" w14:textId="77777777" w:rsidR="000C55D5" w:rsidRDefault="000C55D5" w:rsidP="000C55D5">
      <w:pPr>
        <w:spacing w:after="0"/>
        <w:rPr>
          <w:sz w:val="22"/>
          <w:szCs w:val="22"/>
        </w:rPr>
      </w:pPr>
    </w:p>
    <w:p w14:paraId="530B57D7" w14:textId="77777777" w:rsidR="000C55D5" w:rsidRPr="009226E6" w:rsidRDefault="000C55D5" w:rsidP="000C55D5">
      <w:pPr>
        <w:spacing w:after="0"/>
        <w:rPr>
          <w:color w:val="0000FF"/>
          <w:sz w:val="22"/>
          <w:szCs w:val="22"/>
        </w:rPr>
      </w:pPr>
      <w:r w:rsidRPr="009226E6">
        <w:rPr>
          <w:color w:val="0000FF"/>
          <w:sz w:val="22"/>
          <w:szCs w:val="22"/>
        </w:rPr>
        <w:t>Guidance from session chair Xiaodong (CMCC):</w:t>
      </w:r>
    </w:p>
    <w:tbl>
      <w:tblPr>
        <w:tblStyle w:val="TableGrid"/>
        <w:tblW w:w="0" w:type="auto"/>
        <w:tblLook w:val="04A0" w:firstRow="1" w:lastRow="0" w:firstColumn="1" w:lastColumn="0" w:noHBand="0" w:noVBand="1"/>
      </w:tblPr>
      <w:tblGrid>
        <w:gridCol w:w="10457"/>
      </w:tblGrid>
      <w:tr w:rsidR="000C55D5" w:rsidRPr="009226E6" w14:paraId="28F33DAC" w14:textId="77777777" w:rsidTr="00770362">
        <w:tc>
          <w:tcPr>
            <w:tcW w:w="10457" w:type="dxa"/>
          </w:tcPr>
          <w:p w14:paraId="7535B87B" w14:textId="4D94713E" w:rsidR="000C55D5" w:rsidRPr="009226E6" w:rsidRDefault="000C55D5" w:rsidP="00770362">
            <w:pPr>
              <w:spacing w:after="0" w:line="223" w:lineRule="atLeast"/>
              <w:rPr>
                <w:color w:val="0000FF"/>
                <w:sz w:val="22"/>
                <w:szCs w:val="22"/>
              </w:rPr>
            </w:pPr>
            <w:r w:rsidRPr="000C55D5">
              <w:rPr>
                <w:rFonts w:eastAsia="Microsoft YaHei UI"/>
                <w:color w:val="0000FF"/>
                <w:sz w:val="22"/>
                <w:szCs w:val="22"/>
              </w:rPr>
              <w:t>Alignment CR, will be noted in the session notes for spec editor's reference</w:t>
            </w:r>
          </w:p>
        </w:tc>
      </w:tr>
    </w:tbl>
    <w:p w14:paraId="1691B40C" w14:textId="77777777" w:rsidR="000C55D5" w:rsidRPr="009226E6" w:rsidRDefault="000C55D5" w:rsidP="000C55D5">
      <w:pPr>
        <w:spacing w:after="0"/>
        <w:rPr>
          <w:color w:val="0000FF"/>
          <w:sz w:val="22"/>
          <w:szCs w:val="22"/>
        </w:rPr>
      </w:pPr>
    </w:p>
    <w:p w14:paraId="6EB4EB8D" w14:textId="2E4DFF2E" w:rsidR="000C55D5" w:rsidRPr="00BB04F0" w:rsidRDefault="000C55D5" w:rsidP="000C55D5">
      <w:pPr>
        <w:spacing w:after="0"/>
        <w:rPr>
          <w:color w:val="0000FF"/>
          <w:sz w:val="22"/>
          <w:szCs w:val="22"/>
        </w:rPr>
      </w:pPr>
      <w:r>
        <w:rPr>
          <w:color w:val="0000FF"/>
          <w:sz w:val="22"/>
          <w:szCs w:val="22"/>
        </w:rPr>
        <w:t>Based on</w:t>
      </w:r>
      <w:r w:rsidRPr="009226E6">
        <w:rPr>
          <w:color w:val="0000FF"/>
          <w:sz w:val="22"/>
          <w:szCs w:val="22"/>
        </w:rPr>
        <w:t xml:space="preserve"> the guidance, </w:t>
      </w:r>
      <w:r>
        <w:rPr>
          <w:color w:val="0000FF"/>
          <w:sz w:val="22"/>
          <w:szCs w:val="22"/>
        </w:rPr>
        <w:t>the following proposal is suggested:</w:t>
      </w:r>
    </w:p>
    <w:p w14:paraId="2DBD6D18" w14:textId="77777777" w:rsidR="000C55D5" w:rsidRPr="00BB04F0" w:rsidRDefault="000C55D5" w:rsidP="000C55D5">
      <w:pPr>
        <w:spacing w:after="0"/>
        <w:rPr>
          <w:sz w:val="22"/>
          <w:szCs w:val="22"/>
        </w:rPr>
      </w:pPr>
    </w:p>
    <w:p w14:paraId="570F08B6" w14:textId="3DDDDD0F" w:rsidR="000C55D5" w:rsidRPr="00BB04F0" w:rsidRDefault="000C55D5" w:rsidP="000C55D5">
      <w:pPr>
        <w:spacing w:after="0"/>
        <w:rPr>
          <w:b/>
          <w:bCs/>
          <w:sz w:val="22"/>
          <w:szCs w:val="22"/>
        </w:rPr>
      </w:pPr>
      <w:r w:rsidRPr="00BB04F0">
        <w:rPr>
          <w:b/>
          <w:bCs/>
          <w:sz w:val="22"/>
          <w:szCs w:val="22"/>
          <w:highlight w:val="yellow"/>
        </w:rPr>
        <w:t>Proposal 3.</w:t>
      </w:r>
      <w:r>
        <w:rPr>
          <w:b/>
          <w:bCs/>
          <w:sz w:val="22"/>
          <w:szCs w:val="22"/>
          <w:highlight w:val="yellow"/>
        </w:rPr>
        <w:t>3</w:t>
      </w:r>
      <w:r w:rsidRPr="00BB04F0">
        <w:rPr>
          <w:b/>
          <w:bCs/>
          <w:sz w:val="22"/>
          <w:szCs w:val="22"/>
          <w:highlight w:val="yellow"/>
        </w:rPr>
        <w:t xml:space="preserve"> (2nd_round)</w:t>
      </w:r>
    </w:p>
    <w:p w14:paraId="5C1127D6" w14:textId="46DB89A9" w:rsidR="000C55D5" w:rsidRDefault="000C55D5" w:rsidP="000C55D5">
      <w:pPr>
        <w:spacing w:after="0"/>
        <w:rPr>
          <w:rFonts w:eastAsia="SimSun"/>
          <w:color w:val="000000"/>
          <w:sz w:val="22"/>
          <w:szCs w:val="22"/>
        </w:rPr>
      </w:pPr>
      <w:r w:rsidRPr="00BB04F0">
        <w:rPr>
          <w:sz w:val="22"/>
          <w:szCs w:val="22"/>
        </w:rPr>
        <w:t xml:space="preserve">For alignment TS 38.214 CR, </w:t>
      </w:r>
      <w:r w:rsidRPr="00BB04F0">
        <w:rPr>
          <w:rFonts w:eastAsia="SimSun"/>
          <w:color w:val="000000"/>
          <w:sz w:val="22"/>
          <w:szCs w:val="22"/>
        </w:rPr>
        <w:t xml:space="preserve">the following corrections provided in </w:t>
      </w:r>
      <w:r w:rsidRPr="000C55D5">
        <w:rPr>
          <w:rFonts w:eastAsia="SimSun"/>
          <w:color w:val="000000"/>
          <w:sz w:val="22"/>
          <w:szCs w:val="22"/>
        </w:rPr>
        <w:t>R1-2209857</w:t>
      </w:r>
      <w:r>
        <w:rPr>
          <w:rFonts w:eastAsia="SimSun"/>
          <w:color w:val="000000"/>
          <w:sz w:val="22"/>
          <w:szCs w:val="22"/>
        </w:rPr>
        <w:t xml:space="preserve"> </w:t>
      </w:r>
      <w:r w:rsidRPr="00BB04F0">
        <w:rPr>
          <w:rFonts w:eastAsia="SimSun"/>
          <w:color w:val="000000"/>
          <w:sz w:val="22"/>
          <w:szCs w:val="22"/>
        </w:rPr>
        <w:t>are endorsed</w:t>
      </w:r>
      <w:r w:rsidRPr="00BB04F0">
        <w:rPr>
          <w:sz w:val="22"/>
          <w:szCs w:val="22"/>
        </w:rPr>
        <w:t xml:space="preserve"> </w:t>
      </w:r>
      <w:r w:rsidRPr="00BB04F0">
        <w:rPr>
          <w:rFonts w:eastAsia="SimSun"/>
          <w:color w:val="000000"/>
          <w:sz w:val="22"/>
          <w:szCs w:val="22"/>
        </w:rPr>
        <w:t xml:space="preserve">for the editorial corrections: </w:t>
      </w:r>
    </w:p>
    <w:tbl>
      <w:tblPr>
        <w:tblStyle w:val="TableGrid"/>
        <w:tblW w:w="0" w:type="auto"/>
        <w:tblLook w:val="04A0" w:firstRow="1" w:lastRow="0" w:firstColumn="1" w:lastColumn="0" w:noHBand="0" w:noVBand="1"/>
      </w:tblPr>
      <w:tblGrid>
        <w:gridCol w:w="10457"/>
      </w:tblGrid>
      <w:tr w:rsidR="000C55D5" w14:paraId="73ACA980" w14:textId="77777777" w:rsidTr="000C55D5">
        <w:tc>
          <w:tcPr>
            <w:tcW w:w="10457" w:type="dxa"/>
          </w:tcPr>
          <w:p w14:paraId="7E829C21" w14:textId="41EF9C18" w:rsidR="000C55D5" w:rsidRPr="000C55D5" w:rsidRDefault="000C55D5" w:rsidP="000C55D5">
            <w:pPr>
              <w:spacing w:after="0"/>
              <w:rPr>
                <w:rFonts w:eastAsia="SimSun"/>
                <w:color w:val="000000"/>
                <w:sz w:val="20"/>
                <w:szCs w:val="20"/>
              </w:rPr>
            </w:pPr>
            <w:r w:rsidRPr="000C55D5">
              <w:rPr>
                <w:color w:val="000000" w:themeColor="text1"/>
                <w:sz w:val="20"/>
                <w:szCs w:val="20"/>
                <w:lang w:eastAsia="zh-CN"/>
              </w:rPr>
              <w:t xml:space="preserve">One or more </w:t>
            </w:r>
            <w:ins w:id="104" w:author="Author">
              <w:r w:rsidRPr="000C55D5">
                <w:rPr>
                  <w:color w:val="000000"/>
                  <w:sz w:val="20"/>
                  <w:szCs w:val="20"/>
                  <w:lang w:val="en-US" w:eastAsia="zh-CN"/>
                </w:rPr>
                <w:t>scrambling IDs</w:t>
              </w:r>
              <w:r w:rsidRPr="000C55D5">
                <w:rPr>
                  <w:color w:val="000000"/>
                  <w:sz w:val="20"/>
                  <w:szCs w:val="20"/>
                  <w:lang w:eastAsia="zh-CN"/>
                </w:rPr>
                <w:t xml:space="preserve"> according to </w:t>
              </w:r>
              <w:proofErr w:type="spellStart"/>
              <w:r w:rsidRPr="000C55D5">
                <w:rPr>
                  <w:i/>
                  <w:iCs/>
                  <w:sz w:val="20"/>
                  <w:szCs w:val="20"/>
                </w:rPr>
                <w:t>scramblingID</w:t>
              </w:r>
              <w:proofErr w:type="spellEnd"/>
              <w:r w:rsidRPr="000C55D5">
                <w:rPr>
                  <w:i/>
                  <w:iCs/>
                  <w:sz w:val="20"/>
                  <w:szCs w:val="20"/>
                </w:rPr>
                <w:t>-Info</w:t>
              </w:r>
              <w:r w:rsidRPr="000C55D5">
                <w:rPr>
                  <w:color w:val="000000"/>
                  <w:sz w:val="20"/>
                  <w:szCs w:val="20"/>
                  <w:lang w:eastAsia="zh-CN"/>
                </w:rPr>
                <w:t xml:space="preserve"> </w:t>
              </w:r>
            </w:ins>
            <w:del w:id="105" w:author="Author">
              <w:r w:rsidRPr="000C55D5" w:rsidDel="00521434">
                <w:rPr>
                  <w:i/>
                  <w:iCs/>
                  <w:color w:val="000000" w:themeColor="text1"/>
                  <w:sz w:val="20"/>
                  <w:szCs w:val="20"/>
                  <w:lang w:eastAsia="zh-CN"/>
                </w:rPr>
                <w:delText>scramblingIDs</w:delText>
              </w:r>
              <w:r w:rsidRPr="000C55D5" w:rsidDel="00521434">
                <w:rPr>
                  <w:color w:val="000000" w:themeColor="text1"/>
                  <w:sz w:val="20"/>
                  <w:szCs w:val="20"/>
                  <w:lang w:eastAsia="zh-CN"/>
                </w:rPr>
                <w:delText xml:space="preserve"> </w:delText>
              </w:r>
            </w:del>
            <w:r w:rsidRPr="000C55D5">
              <w:rPr>
                <w:color w:val="000000" w:themeColor="text1"/>
                <w:sz w:val="20"/>
                <w:szCs w:val="20"/>
                <w:lang w:eastAsia="zh-CN"/>
              </w:rPr>
              <w:t xml:space="preserve">where if a single </w:t>
            </w:r>
            <w:proofErr w:type="spellStart"/>
            <w:r w:rsidRPr="000C55D5">
              <w:rPr>
                <w:i/>
                <w:iCs/>
                <w:color w:val="000000" w:themeColor="text1"/>
                <w:sz w:val="20"/>
                <w:szCs w:val="20"/>
                <w:lang w:eastAsia="zh-CN"/>
              </w:rPr>
              <w:t>scramblingID</w:t>
            </w:r>
            <w:ins w:id="106" w:author="Author">
              <w:r w:rsidRPr="000C55D5">
                <w:rPr>
                  <w:i/>
                  <w:iCs/>
                  <w:color w:val="000000"/>
                  <w:sz w:val="20"/>
                  <w:szCs w:val="20"/>
                  <w:lang w:val="en-US" w:eastAsia="zh-CN"/>
                </w:rPr>
                <w:t>forCommon</w:t>
              </w:r>
            </w:ins>
            <w:proofErr w:type="spellEnd"/>
            <w:r w:rsidRPr="000C55D5">
              <w:rPr>
                <w:color w:val="000000" w:themeColor="text1"/>
                <w:sz w:val="20"/>
                <w:szCs w:val="20"/>
                <w:lang w:eastAsia="zh-CN"/>
              </w:rPr>
              <w:t xml:space="preserve"> is configured, it applies to all NZP-CSI-RS resources in the resource set, otherwise, each NZP-CSI-RS resource is provided with a </w:t>
            </w:r>
            <w:ins w:id="107" w:author="Author">
              <w:r w:rsidRPr="000C55D5">
                <w:rPr>
                  <w:color w:val="000000"/>
                  <w:sz w:val="20"/>
                  <w:szCs w:val="20"/>
                  <w:lang w:val="en-US" w:eastAsia="zh-CN"/>
                </w:rPr>
                <w:t xml:space="preserve">scrambling ID according to </w:t>
              </w:r>
              <w:r w:rsidRPr="000C55D5">
                <w:rPr>
                  <w:i/>
                  <w:iCs/>
                  <w:color w:val="000000"/>
                  <w:sz w:val="20"/>
                  <w:szCs w:val="20"/>
                  <w:lang w:val="en-US" w:eastAsia="zh-CN"/>
                </w:rPr>
                <w:t>scramblingIDperResourceListWith2</w:t>
              </w:r>
              <w:r w:rsidRPr="000C55D5">
                <w:rPr>
                  <w:color w:val="000000"/>
                  <w:sz w:val="20"/>
                  <w:szCs w:val="20"/>
                  <w:lang w:val="en-US" w:eastAsia="zh-CN"/>
                </w:rPr>
                <w:t xml:space="preserve"> or </w:t>
              </w:r>
              <w:proofErr w:type="spellStart"/>
              <w:r w:rsidRPr="000C55D5">
                <w:rPr>
                  <w:i/>
                  <w:iCs/>
                  <w:sz w:val="20"/>
                  <w:szCs w:val="20"/>
                </w:rPr>
                <w:t>scramblingIDperResourceListWith</w:t>
              </w:r>
              <w:proofErr w:type="spellEnd"/>
              <w:r w:rsidRPr="000C55D5">
                <w:rPr>
                  <w:i/>
                  <w:iCs/>
                  <w:sz w:val="20"/>
                  <w:szCs w:val="20"/>
                  <w:lang w:val="en-US"/>
                </w:rPr>
                <w:t>4</w:t>
              </w:r>
            </w:ins>
            <w:del w:id="108" w:author="Author">
              <w:r w:rsidRPr="000C55D5" w:rsidDel="00521434">
                <w:rPr>
                  <w:i/>
                  <w:iCs/>
                  <w:color w:val="000000" w:themeColor="text1"/>
                  <w:sz w:val="20"/>
                  <w:szCs w:val="20"/>
                  <w:lang w:eastAsia="zh-CN"/>
                </w:rPr>
                <w:delText>scramblingID</w:delText>
              </w:r>
            </w:del>
            <w:r w:rsidRPr="000C55D5">
              <w:rPr>
                <w:color w:val="000000" w:themeColor="text1"/>
                <w:sz w:val="20"/>
                <w:szCs w:val="20"/>
                <w:lang w:eastAsia="zh-CN"/>
              </w:rPr>
              <w:t>.</w:t>
            </w:r>
          </w:p>
        </w:tc>
      </w:tr>
    </w:tbl>
    <w:p w14:paraId="6094D7F2" w14:textId="77777777" w:rsidR="000C55D5" w:rsidRPr="000C55D5" w:rsidRDefault="000C55D5" w:rsidP="000C55D5">
      <w:pPr>
        <w:spacing w:after="0"/>
        <w:rPr>
          <w:sz w:val="22"/>
          <w:szCs w:val="22"/>
        </w:rPr>
      </w:pPr>
    </w:p>
    <w:p w14:paraId="492D4797" w14:textId="77777777" w:rsidR="000C55D5" w:rsidRPr="000C55D5" w:rsidRDefault="000C55D5" w:rsidP="000C55D5">
      <w:pPr>
        <w:spacing w:after="0"/>
        <w:rPr>
          <w:sz w:val="22"/>
          <w:szCs w:val="22"/>
        </w:rPr>
      </w:pPr>
    </w:p>
    <w:p w14:paraId="407BD162" w14:textId="42F60AEB" w:rsidR="000C55D5" w:rsidRPr="000C55D5" w:rsidRDefault="000C55D5" w:rsidP="000C55D5">
      <w:pPr>
        <w:pStyle w:val="Caption"/>
        <w:keepNext/>
        <w:spacing w:before="0" w:after="0"/>
        <w:jc w:val="center"/>
        <w:rPr>
          <w:sz w:val="22"/>
          <w:szCs w:val="22"/>
        </w:rPr>
      </w:pPr>
      <w:r w:rsidRPr="000C55D5">
        <w:rPr>
          <w:sz w:val="22"/>
          <w:szCs w:val="22"/>
          <w:highlight w:val="yellow"/>
        </w:rPr>
        <w:t xml:space="preserve">Table </w:t>
      </w:r>
      <w:r w:rsidRPr="000C55D5">
        <w:rPr>
          <w:sz w:val="22"/>
          <w:szCs w:val="22"/>
          <w:highlight w:val="yellow"/>
        </w:rPr>
        <w:fldChar w:fldCharType="begin"/>
      </w:r>
      <w:r w:rsidRPr="000C55D5">
        <w:rPr>
          <w:sz w:val="22"/>
          <w:szCs w:val="22"/>
          <w:highlight w:val="yellow"/>
        </w:rPr>
        <w:instrText xml:space="preserve"> SEQ Table \* ARABIC </w:instrText>
      </w:r>
      <w:r w:rsidRPr="000C55D5">
        <w:rPr>
          <w:sz w:val="22"/>
          <w:szCs w:val="22"/>
          <w:highlight w:val="yellow"/>
        </w:rPr>
        <w:fldChar w:fldCharType="separate"/>
      </w:r>
      <w:r w:rsidR="003230E1">
        <w:rPr>
          <w:noProof/>
          <w:sz w:val="22"/>
          <w:szCs w:val="22"/>
          <w:highlight w:val="yellow"/>
        </w:rPr>
        <w:t>20</w:t>
      </w:r>
      <w:r w:rsidRPr="000C55D5">
        <w:rPr>
          <w:sz w:val="22"/>
          <w:szCs w:val="22"/>
          <w:highlight w:val="yellow"/>
        </w:rPr>
        <w:fldChar w:fldCharType="end"/>
      </w:r>
      <w:r w:rsidRPr="000C55D5">
        <w:rPr>
          <w:sz w:val="22"/>
          <w:szCs w:val="22"/>
          <w:highlight w:val="yellow"/>
        </w:rPr>
        <w:t xml:space="preserve"> (2nd_round):</w:t>
      </w:r>
      <w:r w:rsidRPr="000C55D5">
        <w:rPr>
          <w:sz w:val="22"/>
          <w:szCs w:val="22"/>
        </w:rPr>
        <w:t xml:space="preserve"> Companies’ views on Proposal 3-3</w:t>
      </w:r>
    </w:p>
    <w:tbl>
      <w:tblPr>
        <w:tblStyle w:val="TableGrid"/>
        <w:tblW w:w="0" w:type="auto"/>
        <w:tblLook w:val="04A0" w:firstRow="1" w:lastRow="0" w:firstColumn="1" w:lastColumn="0" w:noHBand="0" w:noVBand="1"/>
      </w:tblPr>
      <w:tblGrid>
        <w:gridCol w:w="1555"/>
        <w:gridCol w:w="8902"/>
      </w:tblGrid>
      <w:tr w:rsidR="000C55D5" w:rsidRPr="009226E6" w14:paraId="411BDE53" w14:textId="77777777" w:rsidTr="00770362">
        <w:tc>
          <w:tcPr>
            <w:tcW w:w="1555" w:type="dxa"/>
          </w:tcPr>
          <w:p w14:paraId="14B17FC3" w14:textId="77777777" w:rsidR="000C55D5" w:rsidRPr="009226E6" w:rsidRDefault="000C55D5" w:rsidP="00770362">
            <w:pPr>
              <w:spacing w:after="0"/>
              <w:jc w:val="center"/>
              <w:rPr>
                <w:sz w:val="20"/>
                <w:szCs w:val="20"/>
              </w:rPr>
            </w:pPr>
            <w:r w:rsidRPr="009226E6">
              <w:rPr>
                <w:sz w:val="20"/>
                <w:szCs w:val="20"/>
              </w:rPr>
              <w:t>Company name</w:t>
            </w:r>
          </w:p>
        </w:tc>
        <w:tc>
          <w:tcPr>
            <w:tcW w:w="8902" w:type="dxa"/>
          </w:tcPr>
          <w:p w14:paraId="787F2784" w14:textId="77777777" w:rsidR="000C55D5" w:rsidRPr="009226E6" w:rsidRDefault="000C55D5" w:rsidP="00770362">
            <w:pPr>
              <w:spacing w:after="0"/>
              <w:jc w:val="center"/>
              <w:rPr>
                <w:sz w:val="20"/>
                <w:szCs w:val="20"/>
              </w:rPr>
            </w:pPr>
            <w:r>
              <w:rPr>
                <w:sz w:val="20"/>
                <w:szCs w:val="20"/>
              </w:rPr>
              <w:t>Company view(s)</w:t>
            </w:r>
          </w:p>
        </w:tc>
      </w:tr>
      <w:tr w:rsidR="000C55D5" w:rsidRPr="009226E6" w14:paraId="150F8CE8" w14:textId="77777777" w:rsidTr="00770362">
        <w:tc>
          <w:tcPr>
            <w:tcW w:w="1555" w:type="dxa"/>
          </w:tcPr>
          <w:p w14:paraId="652CFB3B" w14:textId="77777777" w:rsidR="000C55D5" w:rsidRPr="009226E6" w:rsidRDefault="000C55D5" w:rsidP="00770362">
            <w:pPr>
              <w:spacing w:after="0"/>
              <w:jc w:val="center"/>
              <w:rPr>
                <w:sz w:val="20"/>
                <w:szCs w:val="20"/>
              </w:rPr>
            </w:pPr>
          </w:p>
        </w:tc>
        <w:tc>
          <w:tcPr>
            <w:tcW w:w="8902" w:type="dxa"/>
          </w:tcPr>
          <w:p w14:paraId="09AEE18D" w14:textId="77777777" w:rsidR="000C55D5" w:rsidRPr="009226E6" w:rsidRDefault="000C55D5" w:rsidP="00770362">
            <w:pPr>
              <w:spacing w:after="0"/>
              <w:jc w:val="left"/>
              <w:rPr>
                <w:sz w:val="20"/>
                <w:szCs w:val="20"/>
              </w:rPr>
            </w:pPr>
          </w:p>
        </w:tc>
      </w:tr>
      <w:tr w:rsidR="000C55D5" w:rsidRPr="009226E6" w14:paraId="10C3DF1F" w14:textId="77777777" w:rsidTr="00770362">
        <w:tc>
          <w:tcPr>
            <w:tcW w:w="1555" w:type="dxa"/>
          </w:tcPr>
          <w:p w14:paraId="109D59FB" w14:textId="77777777" w:rsidR="000C55D5" w:rsidRPr="009226E6" w:rsidRDefault="000C55D5" w:rsidP="00770362">
            <w:pPr>
              <w:spacing w:after="0"/>
              <w:jc w:val="center"/>
              <w:rPr>
                <w:sz w:val="20"/>
                <w:szCs w:val="20"/>
              </w:rPr>
            </w:pPr>
          </w:p>
        </w:tc>
        <w:tc>
          <w:tcPr>
            <w:tcW w:w="8902" w:type="dxa"/>
          </w:tcPr>
          <w:p w14:paraId="7F91A069" w14:textId="77777777" w:rsidR="000C55D5" w:rsidRPr="009226E6" w:rsidRDefault="000C55D5" w:rsidP="00770362">
            <w:pPr>
              <w:spacing w:after="0"/>
              <w:jc w:val="left"/>
              <w:rPr>
                <w:sz w:val="20"/>
                <w:szCs w:val="20"/>
              </w:rPr>
            </w:pPr>
          </w:p>
        </w:tc>
      </w:tr>
      <w:tr w:rsidR="000C55D5" w:rsidRPr="009226E6" w14:paraId="7188A8D7" w14:textId="77777777" w:rsidTr="00770362">
        <w:tc>
          <w:tcPr>
            <w:tcW w:w="1555" w:type="dxa"/>
          </w:tcPr>
          <w:p w14:paraId="45536F38" w14:textId="77777777" w:rsidR="000C55D5" w:rsidRPr="009226E6" w:rsidRDefault="000C55D5" w:rsidP="00770362">
            <w:pPr>
              <w:spacing w:after="0"/>
              <w:jc w:val="center"/>
              <w:rPr>
                <w:sz w:val="20"/>
                <w:szCs w:val="20"/>
              </w:rPr>
            </w:pPr>
          </w:p>
        </w:tc>
        <w:tc>
          <w:tcPr>
            <w:tcW w:w="8902" w:type="dxa"/>
          </w:tcPr>
          <w:p w14:paraId="2CDE91B5" w14:textId="77777777" w:rsidR="000C55D5" w:rsidRPr="009226E6" w:rsidRDefault="000C55D5" w:rsidP="00770362">
            <w:pPr>
              <w:spacing w:after="0"/>
              <w:jc w:val="left"/>
              <w:rPr>
                <w:sz w:val="20"/>
                <w:szCs w:val="20"/>
              </w:rPr>
            </w:pPr>
          </w:p>
        </w:tc>
      </w:tr>
      <w:tr w:rsidR="000C55D5" w:rsidRPr="009226E6" w14:paraId="2238A2A7" w14:textId="77777777" w:rsidTr="00770362">
        <w:tc>
          <w:tcPr>
            <w:tcW w:w="1555" w:type="dxa"/>
          </w:tcPr>
          <w:p w14:paraId="22C22303" w14:textId="77777777" w:rsidR="000C55D5" w:rsidRPr="009226E6" w:rsidRDefault="000C55D5" w:rsidP="00770362">
            <w:pPr>
              <w:spacing w:after="0"/>
              <w:jc w:val="center"/>
              <w:rPr>
                <w:sz w:val="20"/>
                <w:szCs w:val="20"/>
              </w:rPr>
            </w:pPr>
          </w:p>
        </w:tc>
        <w:tc>
          <w:tcPr>
            <w:tcW w:w="8902" w:type="dxa"/>
          </w:tcPr>
          <w:p w14:paraId="0CC5FAF1" w14:textId="77777777" w:rsidR="000C55D5" w:rsidRPr="009226E6" w:rsidRDefault="000C55D5" w:rsidP="00770362">
            <w:pPr>
              <w:spacing w:after="0"/>
              <w:jc w:val="left"/>
              <w:rPr>
                <w:sz w:val="20"/>
                <w:szCs w:val="20"/>
              </w:rPr>
            </w:pPr>
          </w:p>
        </w:tc>
      </w:tr>
      <w:tr w:rsidR="000C55D5" w:rsidRPr="009226E6" w14:paraId="62ED51B9" w14:textId="77777777" w:rsidTr="00770362">
        <w:tc>
          <w:tcPr>
            <w:tcW w:w="1555" w:type="dxa"/>
          </w:tcPr>
          <w:p w14:paraId="71C4B5DC" w14:textId="77777777" w:rsidR="000C55D5" w:rsidRPr="009226E6" w:rsidRDefault="000C55D5" w:rsidP="00770362">
            <w:pPr>
              <w:spacing w:after="0"/>
              <w:jc w:val="center"/>
              <w:rPr>
                <w:sz w:val="20"/>
                <w:szCs w:val="20"/>
              </w:rPr>
            </w:pPr>
          </w:p>
        </w:tc>
        <w:tc>
          <w:tcPr>
            <w:tcW w:w="8902" w:type="dxa"/>
          </w:tcPr>
          <w:p w14:paraId="2281A6EB" w14:textId="77777777" w:rsidR="000C55D5" w:rsidRPr="009226E6" w:rsidRDefault="000C55D5" w:rsidP="00770362">
            <w:pPr>
              <w:spacing w:after="0"/>
              <w:jc w:val="left"/>
              <w:rPr>
                <w:sz w:val="20"/>
                <w:szCs w:val="20"/>
              </w:rPr>
            </w:pPr>
          </w:p>
        </w:tc>
      </w:tr>
      <w:tr w:rsidR="000C55D5" w:rsidRPr="009226E6" w14:paraId="670BE328" w14:textId="77777777" w:rsidTr="00770362">
        <w:tc>
          <w:tcPr>
            <w:tcW w:w="1555" w:type="dxa"/>
          </w:tcPr>
          <w:p w14:paraId="45650391" w14:textId="77777777" w:rsidR="000C55D5" w:rsidRPr="009226E6" w:rsidRDefault="000C55D5" w:rsidP="00770362">
            <w:pPr>
              <w:spacing w:after="0"/>
              <w:jc w:val="center"/>
              <w:rPr>
                <w:sz w:val="20"/>
                <w:szCs w:val="20"/>
              </w:rPr>
            </w:pPr>
          </w:p>
        </w:tc>
        <w:tc>
          <w:tcPr>
            <w:tcW w:w="8902" w:type="dxa"/>
          </w:tcPr>
          <w:p w14:paraId="4F46B7F4" w14:textId="77777777" w:rsidR="000C55D5" w:rsidRPr="009226E6" w:rsidRDefault="000C55D5" w:rsidP="00770362">
            <w:pPr>
              <w:spacing w:after="0"/>
              <w:jc w:val="left"/>
              <w:rPr>
                <w:sz w:val="20"/>
                <w:szCs w:val="20"/>
              </w:rPr>
            </w:pPr>
          </w:p>
        </w:tc>
      </w:tr>
      <w:tr w:rsidR="000C55D5" w:rsidRPr="009226E6" w14:paraId="26D418B8" w14:textId="77777777" w:rsidTr="00770362">
        <w:tc>
          <w:tcPr>
            <w:tcW w:w="1555" w:type="dxa"/>
          </w:tcPr>
          <w:p w14:paraId="4E16555D" w14:textId="77777777" w:rsidR="000C55D5" w:rsidRPr="009226E6" w:rsidRDefault="000C55D5" w:rsidP="00770362">
            <w:pPr>
              <w:spacing w:after="0"/>
              <w:jc w:val="center"/>
              <w:rPr>
                <w:sz w:val="20"/>
                <w:szCs w:val="20"/>
              </w:rPr>
            </w:pPr>
          </w:p>
        </w:tc>
        <w:tc>
          <w:tcPr>
            <w:tcW w:w="8902" w:type="dxa"/>
          </w:tcPr>
          <w:p w14:paraId="49D5B6D6" w14:textId="77777777" w:rsidR="000C55D5" w:rsidRPr="009226E6" w:rsidRDefault="000C55D5" w:rsidP="00770362">
            <w:pPr>
              <w:spacing w:after="0"/>
              <w:jc w:val="left"/>
              <w:rPr>
                <w:sz w:val="20"/>
                <w:szCs w:val="20"/>
              </w:rPr>
            </w:pPr>
          </w:p>
        </w:tc>
      </w:tr>
      <w:tr w:rsidR="000C55D5" w:rsidRPr="009226E6" w14:paraId="3BD41C78" w14:textId="77777777" w:rsidTr="00770362">
        <w:tc>
          <w:tcPr>
            <w:tcW w:w="1555" w:type="dxa"/>
          </w:tcPr>
          <w:p w14:paraId="31C510AE" w14:textId="77777777" w:rsidR="000C55D5" w:rsidRPr="009226E6" w:rsidRDefault="000C55D5" w:rsidP="00770362">
            <w:pPr>
              <w:spacing w:after="0"/>
              <w:jc w:val="center"/>
              <w:rPr>
                <w:sz w:val="20"/>
                <w:szCs w:val="20"/>
              </w:rPr>
            </w:pPr>
          </w:p>
        </w:tc>
        <w:tc>
          <w:tcPr>
            <w:tcW w:w="8902" w:type="dxa"/>
          </w:tcPr>
          <w:p w14:paraId="701DA1C6" w14:textId="77777777" w:rsidR="000C55D5" w:rsidRPr="009226E6" w:rsidRDefault="000C55D5" w:rsidP="00770362">
            <w:pPr>
              <w:spacing w:after="0"/>
              <w:jc w:val="left"/>
              <w:rPr>
                <w:sz w:val="20"/>
                <w:szCs w:val="20"/>
              </w:rPr>
            </w:pPr>
          </w:p>
        </w:tc>
      </w:tr>
      <w:tr w:rsidR="000C55D5" w:rsidRPr="009226E6" w14:paraId="6FA67AC7" w14:textId="77777777" w:rsidTr="00770362">
        <w:tc>
          <w:tcPr>
            <w:tcW w:w="1555" w:type="dxa"/>
          </w:tcPr>
          <w:p w14:paraId="53550507" w14:textId="77777777" w:rsidR="000C55D5" w:rsidRPr="009226E6" w:rsidRDefault="000C55D5" w:rsidP="00770362">
            <w:pPr>
              <w:spacing w:after="0"/>
              <w:jc w:val="center"/>
              <w:rPr>
                <w:sz w:val="20"/>
                <w:szCs w:val="20"/>
              </w:rPr>
            </w:pPr>
          </w:p>
        </w:tc>
        <w:tc>
          <w:tcPr>
            <w:tcW w:w="8902" w:type="dxa"/>
          </w:tcPr>
          <w:p w14:paraId="7FAECAC9" w14:textId="77777777" w:rsidR="000C55D5" w:rsidRPr="009226E6" w:rsidRDefault="000C55D5" w:rsidP="00770362">
            <w:pPr>
              <w:spacing w:after="0"/>
              <w:jc w:val="left"/>
              <w:rPr>
                <w:sz w:val="20"/>
                <w:szCs w:val="20"/>
              </w:rPr>
            </w:pPr>
          </w:p>
        </w:tc>
      </w:tr>
      <w:tr w:rsidR="000C55D5" w:rsidRPr="009226E6" w14:paraId="1A03A20A" w14:textId="77777777" w:rsidTr="00770362">
        <w:tc>
          <w:tcPr>
            <w:tcW w:w="1555" w:type="dxa"/>
          </w:tcPr>
          <w:p w14:paraId="60C10493" w14:textId="77777777" w:rsidR="000C55D5" w:rsidRPr="009226E6" w:rsidRDefault="000C55D5" w:rsidP="00770362">
            <w:pPr>
              <w:spacing w:after="0"/>
              <w:jc w:val="center"/>
              <w:rPr>
                <w:sz w:val="20"/>
                <w:szCs w:val="20"/>
              </w:rPr>
            </w:pPr>
          </w:p>
        </w:tc>
        <w:tc>
          <w:tcPr>
            <w:tcW w:w="8902" w:type="dxa"/>
          </w:tcPr>
          <w:p w14:paraId="67D964F9" w14:textId="77777777" w:rsidR="000C55D5" w:rsidRPr="009226E6" w:rsidRDefault="000C55D5" w:rsidP="00770362">
            <w:pPr>
              <w:spacing w:after="0"/>
              <w:jc w:val="left"/>
              <w:rPr>
                <w:sz w:val="20"/>
                <w:szCs w:val="20"/>
              </w:rPr>
            </w:pPr>
          </w:p>
        </w:tc>
      </w:tr>
      <w:tr w:rsidR="000C55D5" w:rsidRPr="009226E6" w14:paraId="60BF83CD" w14:textId="77777777" w:rsidTr="00770362">
        <w:tc>
          <w:tcPr>
            <w:tcW w:w="1555" w:type="dxa"/>
          </w:tcPr>
          <w:p w14:paraId="186C1D98" w14:textId="77777777" w:rsidR="000C55D5" w:rsidRPr="009226E6" w:rsidRDefault="000C55D5" w:rsidP="00770362">
            <w:pPr>
              <w:spacing w:after="0"/>
              <w:jc w:val="center"/>
              <w:rPr>
                <w:sz w:val="20"/>
                <w:szCs w:val="20"/>
              </w:rPr>
            </w:pPr>
          </w:p>
        </w:tc>
        <w:tc>
          <w:tcPr>
            <w:tcW w:w="8902" w:type="dxa"/>
          </w:tcPr>
          <w:p w14:paraId="06B82065" w14:textId="77777777" w:rsidR="000C55D5" w:rsidRPr="009226E6" w:rsidRDefault="000C55D5" w:rsidP="00770362">
            <w:pPr>
              <w:spacing w:after="0"/>
              <w:jc w:val="left"/>
              <w:rPr>
                <w:sz w:val="20"/>
                <w:szCs w:val="20"/>
              </w:rPr>
            </w:pPr>
          </w:p>
        </w:tc>
      </w:tr>
      <w:tr w:rsidR="000C55D5" w:rsidRPr="009226E6" w14:paraId="0FEE2759" w14:textId="77777777" w:rsidTr="00770362">
        <w:tc>
          <w:tcPr>
            <w:tcW w:w="1555" w:type="dxa"/>
          </w:tcPr>
          <w:p w14:paraId="2E3049C2" w14:textId="77777777" w:rsidR="000C55D5" w:rsidRPr="009226E6" w:rsidRDefault="000C55D5" w:rsidP="00770362">
            <w:pPr>
              <w:spacing w:after="0"/>
              <w:jc w:val="center"/>
              <w:rPr>
                <w:sz w:val="20"/>
                <w:szCs w:val="20"/>
              </w:rPr>
            </w:pPr>
          </w:p>
        </w:tc>
        <w:tc>
          <w:tcPr>
            <w:tcW w:w="8902" w:type="dxa"/>
          </w:tcPr>
          <w:p w14:paraId="0D8A5BBD" w14:textId="77777777" w:rsidR="000C55D5" w:rsidRPr="009226E6" w:rsidRDefault="000C55D5" w:rsidP="00770362">
            <w:pPr>
              <w:spacing w:after="0"/>
              <w:jc w:val="left"/>
              <w:rPr>
                <w:sz w:val="20"/>
                <w:szCs w:val="20"/>
              </w:rPr>
            </w:pPr>
          </w:p>
        </w:tc>
      </w:tr>
      <w:tr w:rsidR="000C55D5" w:rsidRPr="009226E6" w14:paraId="57A01E8E" w14:textId="77777777" w:rsidTr="00770362">
        <w:tc>
          <w:tcPr>
            <w:tcW w:w="1555" w:type="dxa"/>
          </w:tcPr>
          <w:p w14:paraId="3E6831F6" w14:textId="77777777" w:rsidR="000C55D5" w:rsidRPr="009226E6" w:rsidRDefault="000C55D5" w:rsidP="00770362">
            <w:pPr>
              <w:spacing w:after="0"/>
              <w:jc w:val="center"/>
              <w:rPr>
                <w:sz w:val="20"/>
                <w:szCs w:val="20"/>
              </w:rPr>
            </w:pPr>
          </w:p>
        </w:tc>
        <w:tc>
          <w:tcPr>
            <w:tcW w:w="8902" w:type="dxa"/>
          </w:tcPr>
          <w:p w14:paraId="3E517FC9" w14:textId="77777777" w:rsidR="000C55D5" w:rsidRPr="009226E6" w:rsidRDefault="000C55D5" w:rsidP="00770362">
            <w:pPr>
              <w:spacing w:after="0"/>
              <w:jc w:val="left"/>
              <w:rPr>
                <w:sz w:val="20"/>
                <w:szCs w:val="20"/>
              </w:rPr>
            </w:pPr>
          </w:p>
        </w:tc>
      </w:tr>
      <w:tr w:rsidR="000C55D5" w:rsidRPr="009226E6" w14:paraId="5F20EE32" w14:textId="77777777" w:rsidTr="00770362">
        <w:tc>
          <w:tcPr>
            <w:tcW w:w="1555" w:type="dxa"/>
          </w:tcPr>
          <w:p w14:paraId="34C113F0" w14:textId="77777777" w:rsidR="000C55D5" w:rsidRPr="009226E6" w:rsidRDefault="000C55D5" w:rsidP="00770362">
            <w:pPr>
              <w:spacing w:after="0"/>
              <w:jc w:val="center"/>
              <w:rPr>
                <w:sz w:val="20"/>
                <w:szCs w:val="20"/>
              </w:rPr>
            </w:pPr>
          </w:p>
        </w:tc>
        <w:tc>
          <w:tcPr>
            <w:tcW w:w="8902" w:type="dxa"/>
          </w:tcPr>
          <w:p w14:paraId="6E26BCAB" w14:textId="77777777" w:rsidR="000C55D5" w:rsidRPr="009226E6" w:rsidRDefault="000C55D5" w:rsidP="00770362">
            <w:pPr>
              <w:spacing w:after="0"/>
              <w:jc w:val="left"/>
              <w:rPr>
                <w:sz w:val="20"/>
                <w:szCs w:val="20"/>
              </w:rPr>
            </w:pPr>
          </w:p>
        </w:tc>
      </w:tr>
      <w:tr w:rsidR="000C55D5" w:rsidRPr="009226E6" w14:paraId="694F864A" w14:textId="77777777" w:rsidTr="00770362">
        <w:tc>
          <w:tcPr>
            <w:tcW w:w="1555" w:type="dxa"/>
          </w:tcPr>
          <w:p w14:paraId="0D5EDA98" w14:textId="77777777" w:rsidR="000C55D5" w:rsidRPr="009226E6" w:rsidRDefault="000C55D5" w:rsidP="00770362">
            <w:pPr>
              <w:spacing w:after="0"/>
              <w:jc w:val="center"/>
              <w:rPr>
                <w:sz w:val="20"/>
                <w:szCs w:val="20"/>
              </w:rPr>
            </w:pPr>
          </w:p>
        </w:tc>
        <w:tc>
          <w:tcPr>
            <w:tcW w:w="8902" w:type="dxa"/>
          </w:tcPr>
          <w:p w14:paraId="0AF4B850" w14:textId="77777777" w:rsidR="000C55D5" w:rsidRPr="009226E6" w:rsidRDefault="000C55D5" w:rsidP="00770362">
            <w:pPr>
              <w:spacing w:after="0"/>
              <w:jc w:val="left"/>
              <w:rPr>
                <w:sz w:val="20"/>
                <w:szCs w:val="20"/>
              </w:rPr>
            </w:pPr>
          </w:p>
        </w:tc>
      </w:tr>
      <w:tr w:rsidR="000C55D5" w:rsidRPr="009226E6" w14:paraId="26335037" w14:textId="77777777" w:rsidTr="00770362">
        <w:tc>
          <w:tcPr>
            <w:tcW w:w="1555" w:type="dxa"/>
          </w:tcPr>
          <w:p w14:paraId="2ADFABB0" w14:textId="77777777" w:rsidR="000C55D5" w:rsidRPr="009226E6" w:rsidRDefault="000C55D5" w:rsidP="00770362">
            <w:pPr>
              <w:spacing w:after="0"/>
              <w:jc w:val="center"/>
              <w:rPr>
                <w:sz w:val="20"/>
                <w:szCs w:val="20"/>
              </w:rPr>
            </w:pPr>
          </w:p>
        </w:tc>
        <w:tc>
          <w:tcPr>
            <w:tcW w:w="8902" w:type="dxa"/>
          </w:tcPr>
          <w:p w14:paraId="61CA3A81" w14:textId="77777777" w:rsidR="000C55D5" w:rsidRPr="009226E6" w:rsidRDefault="000C55D5" w:rsidP="00770362">
            <w:pPr>
              <w:spacing w:after="0"/>
              <w:jc w:val="left"/>
              <w:rPr>
                <w:sz w:val="20"/>
                <w:szCs w:val="20"/>
              </w:rPr>
            </w:pPr>
          </w:p>
        </w:tc>
      </w:tr>
      <w:tr w:rsidR="000C55D5" w:rsidRPr="009226E6" w14:paraId="0ECAF917" w14:textId="77777777" w:rsidTr="00770362">
        <w:tc>
          <w:tcPr>
            <w:tcW w:w="1555" w:type="dxa"/>
          </w:tcPr>
          <w:p w14:paraId="1999104B" w14:textId="77777777" w:rsidR="000C55D5" w:rsidRPr="009226E6" w:rsidRDefault="000C55D5" w:rsidP="00770362">
            <w:pPr>
              <w:spacing w:after="0"/>
              <w:jc w:val="center"/>
              <w:rPr>
                <w:sz w:val="20"/>
                <w:szCs w:val="20"/>
              </w:rPr>
            </w:pPr>
          </w:p>
        </w:tc>
        <w:tc>
          <w:tcPr>
            <w:tcW w:w="8902" w:type="dxa"/>
          </w:tcPr>
          <w:p w14:paraId="2012DD92" w14:textId="77777777" w:rsidR="000C55D5" w:rsidRPr="009226E6" w:rsidRDefault="000C55D5" w:rsidP="00770362">
            <w:pPr>
              <w:spacing w:after="0"/>
              <w:jc w:val="left"/>
              <w:rPr>
                <w:sz w:val="20"/>
                <w:szCs w:val="20"/>
              </w:rPr>
            </w:pPr>
          </w:p>
        </w:tc>
      </w:tr>
      <w:tr w:rsidR="000C55D5" w:rsidRPr="009226E6" w14:paraId="1EB1F9CC" w14:textId="77777777" w:rsidTr="00770362">
        <w:tc>
          <w:tcPr>
            <w:tcW w:w="1555" w:type="dxa"/>
          </w:tcPr>
          <w:p w14:paraId="1BC2B309" w14:textId="77777777" w:rsidR="000C55D5" w:rsidRPr="009226E6" w:rsidRDefault="000C55D5" w:rsidP="00770362">
            <w:pPr>
              <w:spacing w:after="0"/>
              <w:jc w:val="center"/>
              <w:rPr>
                <w:sz w:val="20"/>
                <w:szCs w:val="20"/>
              </w:rPr>
            </w:pPr>
          </w:p>
        </w:tc>
        <w:tc>
          <w:tcPr>
            <w:tcW w:w="8902" w:type="dxa"/>
          </w:tcPr>
          <w:p w14:paraId="175B2548" w14:textId="77777777" w:rsidR="000C55D5" w:rsidRPr="009226E6" w:rsidRDefault="000C55D5" w:rsidP="00770362">
            <w:pPr>
              <w:spacing w:after="0"/>
              <w:jc w:val="left"/>
              <w:rPr>
                <w:sz w:val="20"/>
                <w:szCs w:val="20"/>
              </w:rPr>
            </w:pPr>
          </w:p>
        </w:tc>
      </w:tr>
      <w:tr w:rsidR="000C55D5" w:rsidRPr="009226E6" w14:paraId="250622FA" w14:textId="77777777" w:rsidTr="00770362">
        <w:tc>
          <w:tcPr>
            <w:tcW w:w="1555" w:type="dxa"/>
          </w:tcPr>
          <w:p w14:paraId="2CC8DB41" w14:textId="77777777" w:rsidR="000C55D5" w:rsidRPr="009226E6" w:rsidRDefault="000C55D5" w:rsidP="00770362">
            <w:pPr>
              <w:spacing w:after="0"/>
              <w:jc w:val="center"/>
              <w:rPr>
                <w:sz w:val="20"/>
                <w:szCs w:val="20"/>
              </w:rPr>
            </w:pPr>
          </w:p>
        </w:tc>
        <w:tc>
          <w:tcPr>
            <w:tcW w:w="8902" w:type="dxa"/>
          </w:tcPr>
          <w:p w14:paraId="309025C7" w14:textId="77777777" w:rsidR="000C55D5" w:rsidRPr="009226E6" w:rsidRDefault="000C55D5" w:rsidP="00770362">
            <w:pPr>
              <w:spacing w:after="0"/>
              <w:jc w:val="left"/>
              <w:rPr>
                <w:sz w:val="20"/>
                <w:szCs w:val="20"/>
              </w:rPr>
            </w:pPr>
          </w:p>
        </w:tc>
      </w:tr>
      <w:tr w:rsidR="000C55D5" w:rsidRPr="009226E6" w14:paraId="7254CD27" w14:textId="77777777" w:rsidTr="00770362">
        <w:tc>
          <w:tcPr>
            <w:tcW w:w="1555" w:type="dxa"/>
          </w:tcPr>
          <w:p w14:paraId="7778A8EF" w14:textId="77777777" w:rsidR="000C55D5" w:rsidRPr="009226E6" w:rsidRDefault="000C55D5" w:rsidP="00770362">
            <w:pPr>
              <w:spacing w:after="0"/>
              <w:jc w:val="center"/>
              <w:rPr>
                <w:sz w:val="20"/>
                <w:szCs w:val="20"/>
              </w:rPr>
            </w:pPr>
          </w:p>
        </w:tc>
        <w:tc>
          <w:tcPr>
            <w:tcW w:w="8902" w:type="dxa"/>
          </w:tcPr>
          <w:p w14:paraId="6AF5CA0A" w14:textId="77777777" w:rsidR="000C55D5" w:rsidRPr="009226E6" w:rsidRDefault="000C55D5" w:rsidP="00770362">
            <w:pPr>
              <w:spacing w:after="0"/>
              <w:jc w:val="left"/>
              <w:rPr>
                <w:sz w:val="20"/>
                <w:szCs w:val="20"/>
              </w:rPr>
            </w:pPr>
          </w:p>
        </w:tc>
      </w:tr>
    </w:tbl>
    <w:p w14:paraId="3A4F442F" w14:textId="77777777" w:rsidR="000C55D5" w:rsidRDefault="000C55D5" w:rsidP="000C55D5">
      <w:pPr>
        <w:spacing w:after="0"/>
        <w:rPr>
          <w:sz w:val="22"/>
          <w:szCs w:val="22"/>
        </w:rPr>
      </w:pPr>
    </w:p>
    <w:p w14:paraId="05161DF8" w14:textId="77777777" w:rsidR="000C55D5" w:rsidRDefault="000C55D5">
      <w:pPr>
        <w:spacing w:after="0"/>
        <w:rPr>
          <w:sz w:val="22"/>
          <w:szCs w:val="22"/>
          <w:lang w:eastAsia="zh-CN"/>
        </w:rPr>
      </w:pPr>
    </w:p>
    <w:p w14:paraId="6ACC7DBA" w14:textId="77777777" w:rsidR="0058108E" w:rsidRDefault="0058108E">
      <w:pPr>
        <w:spacing w:after="0"/>
        <w:rPr>
          <w:sz w:val="22"/>
          <w:szCs w:val="22"/>
          <w:lang w:eastAsia="zh-CN"/>
        </w:rPr>
      </w:pPr>
    </w:p>
    <w:p w14:paraId="1F6630D9" w14:textId="77777777" w:rsidR="00E265F6" w:rsidRDefault="00C870A0">
      <w:pPr>
        <w:spacing w:after="0"/>
        <w:rPr>
          <w:sz w:val="22"/>
          <w:szCs w:val="22"/>
        </w:rPr>
      </w:pPr>
      <w:r w:rsidRPr="00A42154">
        <w:rPr>
          <w:b/>
          <w:bCs/>
          <w:sz w:val="22"/>
          <w:szCs w:val="22"/>
          <w:highlight w:val="lightGray"/>
        </w:rPr>
        <w:t>Question 3-4 (1st_round)</w:t>
      </w:r>
      <w:r w:rsidRPr="00A42154">
        <w:rPr>
          <w:sz w:val="22"/>
          <w:szCs w:val="22"/>
          <w:highlight w:val="lightGray"/>
        </w:rPr>
        <w:t>:</w:t>
      </w:r>
      <w:r>
        <w:rPr>
          <w:sz w:val="22"/>
          <w:szCs w:val="22"/>
        </w:rPr>
        <w:t xml:space="preserve"> Whether to discuss and decide the following alignment corrections (Category D) for idle/inactive UE power saving enhancements?</w:t>
      </w:r>
    </w:p>
    <w:p w14:paraId="2E6CBEB6" w14:textId="77777777" w:rsidR="00E265F6" w:rsidRDefault="00C870A0">
      <w:pPr>
        <w:pStyle w:val="ListParagraph"/>
        <w:numPr>
          <w:ilvl w:val="0"/>
          <w:numId w:val="24"/>
        </w:numPr>
        <w:spacing w:after="0"/>
        <w:rPr>
          <w:sz w:val="22"/>
          <w:szCs w:val="22"/>
        </w:rPr>
      </w:pPr>
      <w:r>
        <w:rPr>
          <w:sz w:val="22"/>
          <w:szCs w:val="22"/>
        </w:rPr>
        <w:t xml:space="preserve">Editorials on clause 10.4A of TS 38.213 for alignment with TS 38.304: </w:t>
      </w:r>
    </w:p>
    <w:p w14:paraId="1CDD29B5" w14:textId="77777777" w:rsidR="00E265F6" w:rsidRDefault="00C870A0">
      <w:pPr>
        <w:pStyle w:val="ListParagraph"/>
        <w:numPr>
          <w:ilvl w:val="1"/>
          <w:numId w:val="24"/>
        </w:numPr>
        <w:spacing w:after="0" w:line="240" w:lineRule="auto"/>
        <w:jc w:val="left"/>
        <w:rPr>
          <w:rFonts w:eastAsia="SimSun"/>
          <w:color w:val="000000"/>
          <w:sz w:val="20"/>
          <w:szCs w:val="20"/>
        </w:rPr>
      </w:pPr>
      <w:r>
        <w:rPr>
          <w:rFonts w:eastAsia="SimSun"/>
          <w:color w:val="000000"/>
          <w:sz w:val="20"/>
          <w:szCs w:val="20"/>
        </w:rPr>
        <w:t>Update “</w:t>
      </w:r>
      <m:oMath>
        <m:sSub>
          <m:sSubPr>
            <m:ctrlPr>
              <w:rPr>
                <w:rFonts w:ascii="Cambria Math" w:eastAsia="SimSun" w:hAnsi="Cambria Math"/>
                <w:color w:val="000000"/>
                <w:sz w:val="20"/>
                <w:szCs w:val="20"/>
              </w:rPr>
            </m:ctrlPr>
          </m:sSubPr>
          <m:e>
            <m:r>
              <w:rPr>
                <w:rFonts w:ascii="Cambria Math" w:eastAsia="SimSun" w:hAnsi="Cambria Math"/>
                <w:color w:val="000000"/>
                <w:sz w:val="20"/>
                <w:szCs w:val="20"/>
              </w:rPr>
              <m:t>i</m:t>
            </m:r>
          </m:e>
          <m:sub>
            <m:r>
              <w:rPr>
                <w:rFonts w:ascii="Cambria Math" w:eastAsia="SimSun" w:hAnsi="Cambria Math"/>
                <w:color w:val="000000"/>
                <w:sz w:val="20"/>
                <w:szCs w:val="20"/>
              </w:rPr>
              <m:t>S</m:t>
            </m:r>
          </m:sub>
        </m:sSub>
      </m:oMath>
      <w:r>
        <w:rPr>
          <w:rFonts w:eastAsia="SimSun"/>
          <w:color w:val="000000"/>
          <w:sz w:val="20"/>
          <w:szCs w:val="20"/>
        </w:rPr>
        <w:t>” to “i_s”, which is the correct one used in TS 38.304.</w:t>
      </w:r>
    </w:p>
    <w:p w14:paraId="6B95B335" w14:textId="77777777" w:rsidR="00E265F6" w:rsidRDefault="00C870A0">
      <w:pPr>
        <w:pStyle w:val="ListParagraph"/>
        <w:numPr>
          <w:ilvl w:val="0"/>
          <w:numId w:val="24"/>
        </w:numPr>
        <w:spacing w:after="0" w:line="240" w:lineRule="auto"/>
        <w:jc w:val="left"/>
        <w:rPr>
          <w:rFonts w:eastAsia="SimSun"/>
          <w:color w:val="000000"/>
          <w:sz w:val="20"/>
          <w:szCs w:val="20"/>
        </w:rPr>
      </w:pPr>
      <w:r>
        <w:rPr>
          <w:sz w:val="22"/>
          <w:szCs w:val="22"/>
        </w:rPr>
        <w:t>Editorials on clause 5.1.6.1.1 of TS 38.214 for alignment with TS 38.331:</w:t>
      </w:r>
    </w:p>
    <w:p w14:paraId="6908E9C5" w14:textId="77777777" w:rsidR="00E265F6" w:rsidRDefault="00C870A0">
      <w:pPr>
        <w:pStyle w:val="ListParagraph"/>
        <w:numPr>
          <w:ilvl w:val="1"/>
          <w:numId w:val="24"/>
        </w:numPr>
        <w:spacing w:after="0"/>
        <w:rPr>
          <w:sz w:val="20"/>
          <w:szCs w:val="20"/>
        </w:rPr>
      </w:pPr>
      <w:r>
        <w:rPr>
          <w:sz w:val="20"/>
          <w:szCs w:val="20"/>
        </w:rPr>
        <w:t>Update the parameter name of “numberOfresources” to “nrofResources”;</w:t>
      </w:r>
    </w:p>
    <w:p w14:paraId="15FD0B9A" w14:textId="77777777" w:rsidR="00E265F6" w:rsidRDefault="00C870A0">
      <w:pPr>
        <w:numPr>
          <w:ilvl w:val="1"/>
          <w:numId w:val="24"/>
        </w:numPr>
        <w:spacing w:after="0"/>
        <w:rPr>
          <w:sz w:val="20"/>
          <w:szCs w:val="20"/>
        </w:rPr>
      </w:pPr>
      <w:r>
        <w:rPr>
          <w:sz w:val="20"/>
          <w:szCs w:val="20"/>
        </w:rPr>
        <w:t>Update “TRS-ResourceSetConfig” to “trs-ResourceSetConfig”.</w:t>
      </w:r>
    </w:p>
    <w:p w14:paraId="27B2CF0A" w14:textId="77777777" w:rsidR="00E265F6" w:rsidRDefault="00E265F6">
      <w:pPr>
        <w:spacing w:after="0"/>
        <w:rPr>
          <w:sz w:val="22"/>
          <w:szCs w:val="22"/>
        </w:rPr>
      </w:pPr>
    </w:p>
    <w:p w14:paraId="11BD8009" w14:textId="0537D255" w:rsidR="00E265F6" w:rsidRDefault="00C870A0">
      <w:pPr>
        <w:pStyle w:val="Caption"/>
        <w:keepNext/>
        <w:spacing w:before="0" w:after="0"/>
        <w:jc w:val="center"/>
        <w:rPr>
          <w:sz w:val="22"/>
          <w:szCs w:val="22"/>
        </w:rPr>
      </w:pPr>
      <w:r w:rsidRPr="00A42154">
        <w:rPr>
          <w:sz w:val="22"/>
          <w:szCs w:val="22"/>
          <w:highlight w:val="lightGray"/>
        </w:rPr>
        <w:t xml:space="preserve">Table </w:t>
      </w:r>
      <w:r w:rsidRPr="00A42154">
        <w:rPr>
          <w:sz w:val="22"/>
          <w:szCs w:val="22"/>
          <w:highlight w:val="lightGray"/>
        </w:rPr>
        <w:fldChar w:fldCharType="begin"/>
      </w:r>
      <w:r w:rsidRPr="00A42154">
        <w:rPr>
          <w:sz w:val="22"/>
          <w:szCs w:val="22"/>
          <w:highlight w:val="lightGray"/>
        </w:rPr>
        <w:instrText xml:space="preserve"> SEQ Table \* ARABIC </w:instrText>
      </w:r>
      <w:r w:rsidRPr="00A42154">
        <w:rPr>
          <w:sz w:val="22"/>
          <w:szCs w:val="22"/>
          <w:highlight w:val="lightGray"/>
        </w:rPr>
        <w:fldChar w:fldCharType="separate"/>
      </w:r>
      <w:r w:rsidR="003230E1">
        <w:rPr>
          <w:noProof/>
          <w:sz w:val="22"/>
          <w:szCs w:val="22"/>
          <w:highlight w:val="lightGray"/>
        </w:rPr>
        <w:t>21</w:t>
      </w:r>
      <w:r w:rsidRPr="00A42154">
        <w:rPr>
          <w:sz w:val="22"/>
          <w:szCs w:val="22"/>
          <w:highlight w:val="lightGray"/>
        </w:rPr>
        <w:fldChar w:fldCharType="end"/>
      </w:r>
      <w:r w:rsidRPr="00A42154">
        <w:rPr>
          <w:sz w:val="22"/>
          <w:szCs w:val="22"/>
          <w:highlight w:val="lightGray"/>
        </w:rPr>
        <w:t xml:space="preserve"> (1st_round):</w:t>
      </w:r>
      <w:r>
        <w:rPr>
          <w:sz w:val="22"/>
          <w:szCs w:val="22"/>
        </w:rPr>
        <w:t xml:space="preserve"> Companies’ answers to Question 3-4</w:t>
      </w:r>
    </w:p>
    <w:tbl>
      <w:tblPr>
        <w:tblStyle w:val="TableGrid"/>
        <w:tblW w:w="0" w:type="auto"/>
        <w:tblLook w:val="04A0" w:firstRow="1" w:lastRow="0" w:firstColumn="1" w:lastColumn="0" w:noHBand="0" w:noVBand="1"/>
      </w:tblPr>
      <w:tblGrid>
        <w:gridCol w:w="1150"/>
        <w:gridCol w:w="1329"/>
        <w:gridCol w:w="7978"/>
      </w:tblGrid>
      <w:tr w:rsidR="00E265F6" w14:paraId="36ED053B" w14:textId="77777777">
        <w:tc>
          <w:tcPr>
            <w:tcW w:w="1150" w:type="dxa"/>
          </w:tcPr>
          <w:p w14:paraId="2DE5A519" w14:textId="77777777" w:rsidR="00E265F6" w:rsidRDefault="00C870A0">
            <w:pPr>
              <w:spacing w:after="0"/>
              <w:rPr>
                <w:b/>
                <w:bCs/>
                <w:sz w:val="20"/>
                <w:szCs w:val="20"/>
              </w:rPr>
            </w:pPr>
            <w:r>
              <w:rPr>
                <w:b/>
                <w:bCs/>
                <w:sz w:val="20"/>
                <w:szCs w:val="20"/>
              </w:rPr>
              <w:t>Company name</w:t>
            </w:r>
          </w:p>
        </w:tc>
        <w:tc>
          <w:tcPr>
            <w:tcW w:w="1329" w:type="dxa"/>
          </w:tcPr>
          <w:p w14:paraId="5DFB8307" w14:textId="77777777" w:rsidR="00E265F6" w:rsidRDefault="00C870A0">
            <w:pPr>
              <w:spacing w:after="0"/>
              <w:rPr>
                <w:b/>
                <w:bCs/>
                <w:sz w:val="20"/>
                <w:szCs w:val="20"/>
              </w:rPr>
            </w:pPr>
            <w:r>
              <w:rPr>
                <w:b/>
                <w:bCs/>
                <w:sz w:val="20"/>
                <w:szCs w:val="20"/>
              </w:rPr>
              <w:t>Support to discuss this issue (Y/N)?</w:t>
            </w:r>
          </w:p>
        </w:tc>
        <w:tc>
          <w:tcPr>
            <w:tcW w:w="7978" w:type="dxa"/>
          </w:tcPr>
          <w:p w14:paraId="14DE804F" w14:textId="77777777" w:rsidR="00E265F6" w:rsidRDefault="00C870A0">
            <w:pPr>
              <w:spacing w:after="0"/>
              <w:rPr>
                <w:b/>
                <w:bCs/>
                <w:sz w:val="20"/>
                <w:szCs w:val="20"/>
              </w:rPr>
            </w:pPr>
            <w:r>
              <w:rPr>
                <w:b/>
                <w:bCs/>
                <w:sz w:val="20"/>
                <w:szCs w:val="20"/>
              </w:rPr>
              <w:t>If you support to discuss the issue, what will be your views on the editorial corrections for TS 38.213 and TS 38.214 (as the sub-bullets under Question 3-4)?</w:t>
            </w:r>
          </w:p>
        </w:tc>
      </w:tr>
      <w:tr w:rsidR="00E265F6" w14:paraId="359A3216" w14:textId="77777777">
        <w:tc>
          <w:tcPr>
            <w:tcW w:w="1150" w:type="dxa"/>
          </w:tcPr>
          <w:p w14:paraId="3DEE7A8E" w14:textId="77777777" w:rsidR="00E265F6" w:rsidRDefault="00C870A0">
            <w:pPr>
              <w:spacing w:after="0"/>
              <w:rPr>
                <w:sz w:val="20"/>
                <w:szCs w:val="20"/>
              </w:rPr>
            </w:pPr>
            <w:r>
              <w:rPr>
                <w:sz w:val="20"/>
                <w:szCs w:val="20"/>
              </w:rPr>
              <w:t xml:space="preserve">Nordic </w:t>
            </w:r>
          </w:p>
        </w:tc>
        <w:tc>
          <w:tcPr>
            <w:tcW w:w="1329" w:type="dxa"/>
          </w:tcPr>
          <w:p w14:paraId="00E0766D" w14:textId="77777777" w:rsidR="00E265F6" w:rsidRDefault="00C870A0">
            <w:pPr>
              <w:spacing w:after="0"/>
              <w:rPr>
                <w:sz w:val="20"/>
                <w:szCs w:val="20"/>
              </w:rPr>
            </w:pPr>
            <w:r>
              <w:rPr>
                <w:sz w:val="20"/>
                <w:szCs w:val="20"/>
              </w:rPr>
              <w:t>N</w:t>
            </w:r>
          </w:p>
        </w:tc>
        <w:tc>
          <w:tcPr>
            <w:tcW w:w="7978" w:type="dxa"/>
          </w:tcPr>
          <w:p w14:paraId="3E2BE919" w14:textId="77777777" w:rsidR="00E265F6" w:rsidRDefault="00C870A0">
            <w:pPr>
              <w:spacing w:after="0"/>
              <w:rPr>
                <w:sz w:val="20"/>
                <w:szCs w:val="20"/>
              </w:rPr>
            </w:pPr>
            <w:r>
              <w:rPr>
                <w:sz w:val="20"/>
                <w:szCs w:val="20"/>
              </w:rPr>
              <w:t>Can be left up to spec editor.</w:t>
            </w:r>
          </w:p>
        </w:tc>
      </w:tr>
      <w:tr w:rsidR="00E265F6" w14:paraId="2701D318" w14:textId="77777777">
        <w:tc>
          <w:tcPr>
            <w:tcW w:w="1150" w:type="dxa"/>
          </w:tcPr>
          <w:p w14:paraId="7780384D" w14:textId="77777777" w:rsidR="00E265F6" w:rsidRDefault="00C870A0">
            <w:pPr>
              <w:spacing w:after="0"/>
              <w:rPr>
                <w:sz w:val="20"/>
                <w:szCs w:val="20"/>
              </w:rPr>
            </w:pPr>
            <w:r>
              <w:rPr>
                <w:rFonts w:eastAsia="SimSun" w:hint="eastAsia"/>
                <w:sz w:val="20"/>
                <w:szCs w:val="20"/>
                <w:lang w:eastAsia="zh-CN"/>
              </w:rPr>
              <w:t>S</w:t>
            </w:r>
            <w:r>
              <w:rPr>
                <w:rFonts w:eastAsia="SimSun"/>
                <w:sz w:val="20"/>
                <w:szCs w:val="20"/>
                <w:lang w:eastAsia="zh-CN"/>
              </w:rPr>
              <w:t>harp</w:t>
            </w:r>
          </w:p>
        </w:tc>
        <w:tc>
          <w:tcPr>
            <w:tcW w:w="1329" w:type="dxa"/>
          </w:tcPr>
          <w:p w14:paraId="0CFCD8AA" w14:textId="77777777" w:rsidR="00E265F6" w:rsidRDefault="00C870A0">
            <w:pPr>
              <w:spacing w:after="0"/>
              <w:rPr>
                <w:sz w:val="20"/>
                <w:szCs w:val="20"/>
              </w:rPr>
            </w:pPr>
            <w:r>
              <w:rPr>
                <w:rFonts w:eastAsia="SimSun" w:hint="eastAsia"/>
                <w:sz w:val="20"/>
                <w:szCs w:val="20"/>
                <w:lang w:eastAsia="zh-CN"/>
              </w:rPr>
              <w:t>Y</w:t>
            </w:r>
          </w:p>
        </w:tc>
        <w:tc>
          <w:tcPr>
            <w:tcW w:w="7978" w:type="dxa"/>
          </w:tcPr>
          <w:p w14:paraId="5B109A71" w14:textId="77777777" w:rsidR="00E265F6" w:rsidRDefault="00C870A0">
            <w:pPr>
              <w:spacing w:after="0"/>
              <w:rPr>
                <w:sz w:val="20"/>
                <w:szCs w:val="20"/>
              </w:rPr>
            </w:pPr>
            <w:r>
              <w:rPr>
                <w:rFonts w:eastAsia="SimSun"/>
                <w:sz w:val="20"/>
                <w:szCs w:val="20"/>
                <w:lang w:eastAsia="zh-CN"/>
              </w:rPr>
              <w:t>We are OK with proposed CR</w:t>
            </w:r>
          </w:p>
        </w:tc>
      </w:tr>
      <w:tr w:rsidR="00E265F6" w14:paraId="365F5B06" w14:textId="77777777">
        <w:tc>
          <w:tcPr>
            <w:tcW w:w="1150" w:type="dxa"/>
          </w:tcPr>
          <w:p w14:paraId="0C0C04BB" w14:textId="77777777" w:rsidR="00E265F6" w:rsidRDefault="00C870A0">
            <w:pPr>
              <w:spacing w:after="0"/>
              <w:rPr>
                <w:sz w:val="20"/>
                <w:szCs w:val="20"/>
              </w:rPr>
            </w:pPr>
            <w:r>
              <w:rPr>
                <w:sz w:val="20"/>
                <w:szCs w:val="20"/>
              </w:rPr>
              <w:t>Nokia1</w:t>
            </w:r>
          </w:p>
        </w:tc>
        <w:tc>
          <w:tcPr>
            <w:tcW w:w="1329" w:type="dxa"/>
          </w:tcPr>
          <w:p w14:paraId="441E3893" w14:textId="77777777" w:rsidR="00E265F6" w:rsidRDefault="00C870A0">
            <w:pPr>
              <w:spacing w:after="0"/>
              <w:rPr>
                <w:sz w:val="20"/>
                <w:szCs w:val="20"/>
              </w:rPr>
            </w:pPr>
            <w:r>
              <w:rPr>
                <w:sz w:val="20"/>
                <w:szCs w:val="20"/>
              </w:rPr>
              <w:t>Y</w:t>
            </w:r>
          </w:p>
        </w:tc>
        <w:tc>
          <w:tcPr>
            <w:tcW w:w="7978" w:type="dxa"/>
          </w:tcPr>
          <w:p w14:paraId="566D338C" w14:textId="77777777" w:rsidR="00E265F6" w:rsidRDefault="00C870A0">
            <w:pPr>
              <w:spacing w:after="0"/>
              <w:rPr>
                <w:sz w:val="20"/>
                <w:szCs w:val="20"/>
              </w:rPr>
            </w:pPr>
            <w:r>
              <w:rPr>
                <w:sz w:val="20"/>
                <w:szCs w:val="20"/>
              </w:rPr>
              <w:t>Seem editorial.</w:t>
            </w:r>
          </w:p>
        </w:tc>
      </w:tr>
      <w:tr w:rsidR="00E265F6" w14:paraId="3E4BB584" w14:textId="77777777">
        <w:tc>
          <w:tcPr>
            <w:tcW w:w="1150" w:type="dxa"/>
          </w:tcPr>
          <w:p w14:paraId="0333D4DE" w14:textId="77777777" w:rsidR="00E265F6" w:rsidRDefault="00C870A0">
            <w:pPr>
              <w:spacing w:after="0"/>
              <w:rPr>
                <w:sz w:val="20"/>
                <w:szCs w:val="20"/>
              </w:rPr>
            </w:pPr>
            <w:r>
              <w:rPr>
                <w:sz w:val="20"/>
                <w:szCs w:val="20"/>
              </w:rPr>
              <w:t>OPPO</w:t>
            </w:r>
          </w:p>
        </w:tc>
        <w:tc>
          <w:tcPr>
            <w:tcW w:w="1329" w:type="dxa"/>
          </w:tcPr>
          <w:p w14:paraId="7679FA66" w14:textId="77777777" w:rsidR="00E265F6" w:rsidRDefault="00C870A0">
            <w:pPr>
              <w:spacing w:after="0"/>
              <w:rPr>
                <w:sz w:val="20"/>
                <w:szCs w:val="20"/>
              </w:rPr>
            </w:pPr>
            <w:r>
              <w:rPr>
                <w:sz w:val="20"/>
                <w:szCs w:val="20"/>
              </w:rPr>
              <w:t>Y</w:t>
            </w:r>
          </w:p>
        </w:tc>
        <w:tc>
          <w:tcPr>
            <w:tcW w:w="7978" w:type="dxa"/>
          </w:tcPr>
          <w:p w14:paraId="40880C46" w14:textId="77777777" w:rsidR="00E265F6" w:rsidRDefault="00E265F6">
            <w:pPr>
              <w:spacing w:after="0"/>
              <w:rPr>
                <w:sz w:val="20"/>
                <w:szCs w:val="20"/>
              </w:rPr>
            </w:pPr>
          </w:p>
        </w:tc>
      </w:tr>
      <w:tr w:rsidR="00E265F6" w14:paraId="3B3E89F9" w14:textId="77777777">
        <w:tc>
          <w:tcPr>
            <w:tcW w:w="1150" w:type="dxa"/>
          </w:tcPr>
          <w:p w14:paraId="797F6BDB" w14:textId="77777777" w:rsidR="00E265F6" w:rsidRDefault="00C870A0">
            <w:pPr>
              <w:spacing w:after="0"/>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1329" w:type="dxa"/>
          </w:tcPr>
          <w:p w14:paraId="2859A7C5" w14:textId="77777777" w:rsidR="00E265F6" w:rsidRDefault="00C870A0">
            <w:pPr>
              <w:spacing w:after="0"/>
              <w:rPr>
                <w:rFonts w:eastAsia="SimSun"/>
                <w:sz w:val="20"/>
                <w:szCs w:val="20"/>
                <w:lang w:eastAsia="zh-CN"/>
              </w:rPr>
            </w:pPr>
            <w:r>
              <w:rPr>
                <w:rFonts w:eastAsia="SimSun" w:hint="eastAsia"/>
                <w:sz w:val="20"/>
                <w:szCs w:val="20"/>
                <w:lang w:eastAsia="zh-CN"/>
              </w:rPr>
              <w:t>Y</w:t>
            </w:r>
          </w:p>
        </w:tc>
        <w:tc>
          <w:tcPr>
            <w:tcW w:w="7978" w:type="dxa"/>
          </w:tcPr>
          <w:p w14:paraId="12860A1C" w14:textId="77777777" w:rsidR="00E265F6" w:rsidRDefault="00C870A0">
            <w:pPr>
              <w:spacing w:after="0"/>
              <w:rPr>
                <w:rFonts w:eastAsia="SimSun"/>
                <w:sz w:val="20"/>
                <w:szCs w:val="20"/>
                <w:lang w:eastAsia="zh-CN"/>
              </w:rPr>
            </w:pPr>
            <w:r>
              <w:rPr>
                <w:rFonts w:eastAsia="SimSun" w:hint="eastAsia"/>
                <w:sz w:val="20"/>
                <w:szCs w:val="20"/>
                <w:lang w:eastAsia="zh-CN"/>
              </w:rPr>
              <w:t>B</w:t>
            </w:r>
            <w:r>
              <w:rPr>
                <w:rFonts w:eastAsia="SimSun"/>
                <w:sz w:val="20"/>
                <w:szCs w:val="20"/>
                <w:lang w:eastAsia="zh-CN"/>
              </w:rPr>
              <w:t>oth CR and Editor revision are fine for us</w:t>
            </w:r>
          </w:p>
        </w:tc>
      </w:tr>
      <w:tr w:rsidR="00E265F6" w14:paraId="4C2EEBA9" w14:textId="77777777">
        <w:tc>
          <w:tcPr>
            <w:tcW w:w="1150" w:type="dxa"/>
          </w:tcPr>
          <w:p w14:paraId="693FD8F7" w14:textId="77777777" w:rsidR="00E265F6" w:rsidRDefault="00C870A0">
            <w:pPr>
              <w:spacing w:after="0"/>
              <w:rPr>
                <w:sz w:val="20"/>
                <w:szCs w:val="20"/>
              </w:rPr>
            </w:pPr>
            <w:r>
              <w:rPr>
                <w:rFonts w:hint="eastAsia"/>
                <w:sz w:val="20"/>
                <w:szCs w:val="20"/>
              </w:rPr>
              <w:t>H</w:t>
            </w:r>
            <w:r>
              <w:rPr>
                <w:sz w:val="20"/>
                <w:szCs w:val="20"/>
              </w:rPr>
              <w:t>uawei, HiSilicon</w:t>
            </w:r>
          </w:p>
        </w:tc>
        <w:tc>
          <w:tcPr>
            <w:tcW w:w="1329" w:type="dxa"/>
          </w:tcPr>
          <w:p w14:paraId="51736ED2" w14:textId="77777777" w:rsidR="00E265F6" w:rsidRDefault="00C870A0">
            <w:pPr>
              <w:spacing w:after="0"/>
              <w:rPr>
                <w:sz w:val="20"/>
                <w:szCs w:val="20"/>
              </w:rPr>
            </w:pPr>
            <w:r>
              <w:rPr>
                <w:rFonts w:hint="eastAsia"/>
                <w:sz w:val="20"/>
                <w:szCs w:val="20"/>
              </w:rPr>
              <w:t>Y</w:t>
            </w:r>
          </w:p>
        </w:tc>
        <w:tc>
          <w:tcPr>
            <w:tcW w:w="7978" w:type="dxa"/>
          </w:tcPr>
          <w:p w14:paraId="546F4821" w14:textId="77777777" w:rsidR="00E265F6" w:rsidRDefault="00C870A0">
            <w:pPr>
              <w:spacing w:after="0"/>
              <w:rPr>
                <w:sz w:val="20"/>
                <w:szCs w:val="20"/>
              </w:rPr>
            </w:pPr>
            <w:r>
              <w:rPr>
                <w:sz w:val="20"/>
                <w:szCs w:val="20"/>
              </w:rPr>
              <w:t>We support the proposed CR.</w:t>
            </w:r>
          </w:p>
        </w:tc>
      </w:tr>
      <w:tr w:rsidR="00E265F6" w14:paraId="28C7F7A2" w14:textId="77777777">
        <w:tc>
          <w:tcPr>
            <w:tcW w:w="1150" w:type="dxa"/>
          </w:tcPr>
          <w:p w14:paraId="3F138BC9" w14:textId="77777777" w:rsidR="00E265F6" w:rsidRDefault="00C870A0">
            <w:pPr>
              <w:spacing w:after="0"/>
              <w:rPr>
                <w:sz w:val="20"/>
                <w:szCs w:val="20"/>
              </w:rPr>
            </w:pPr>
            <w:r>
              <w:rPr>
                <w:rFonts w:eastAsia="Malgun Gothic" w:hint="eastAsia"/>
                <w:sz w:val="20"/>
                <w:szCs w:val="20"/>
                <w:lang w:eastAsia="ko-KR"/>
              </w:rPr>
              <w:t>LGE</w:t>
            </w:r>
          </w:p>
        </w:tc>
        <w:tc>
          <w:tcPr>
            <w:tcW w:w="1329" w:type="dxa"/>
          </w:tcPr>
          <w:p w14:paraId="6BE66C3E" w14:textId="77777777" w:rsidR="00E265F6" w:rsidRDefault="00C870A0">
            <w:pPr>
              <w:spacing w:after="0"/>
              <w:rPr>
                <w:sz w:val="20"/>
                <w:szCs w:val="20"/>
              </w:rPr>
            </w:pPr>
            <w:r>
              <w:rPr>
                <w:rFonts w:eastAsia="Malgun Gothic" w:hint="eastAsia"/>
                <w:sz w:val="20"/>
                <w:szCs w:val="20"/>
                <w:lang w:eastAsia="ko-KR"/>
              </w:rPr>
              <w:t>Y</w:t>
            </w:r>
          </w:p>
        </w:tc>
        <w:tc>
          <w:tcPr>
            <w:tcW w:w="7978" w:type="dxa"/>
          </w:tcPr>
          <w:p w14:paraId="01D378A5" w14:textId="77777777" w:rsidR="00E265F6" w:rsidRDefault="00C870A0">
            <w:pPr>
              <w:spacing w:after="0"/>
              <w:rPr>
                <w:sz w:val="20"/>
                <w:szCs w:val="20"/>
              </w:rPr>
            </w:pPr>
            <w:r>
              <w:rPr>
                <w:rFonts w:eastAsia="Malgun Gothic"/>
                <w:sz w:val="20"/>
                <w:szCs w:val="20"/>
                <w:lang w:eastAsia="ko-KR"/>
              </w:rPr>
              <w:t>OK</w:t>
            </w:r>
          </w:p>
        </w:tc>
      </w:tr>
      <w:tr w:rsidR="00E265F6" w14:paraId="4B84F897" w14:textId="77777777">
        <w:tc>
          <w:tcPr>
            <w:tcW w:w="1150" w:type="dxa"/>
          </w:tcPr>
          <w:p w14:paraId="1A73C358" w14:textId="77777777" w:rsidR="00E265F6" w:rsidRDefault="00C870A0">
            <w:pPr>
              <w:spacing w:after="0"/>
              <w:rPr>
                <w:sz w:val="20"/>
                <w:szCs w:val="20"/>
              </w:rPr>
            </w:pPr>
            <w:r>
              <w:rPr>
                <w:sz w:val="20"/>
                <w:szCs w:val="20"/>
              </w:rPr>
              <w:t>Samsung</w:t>
            </w:r>
          </w:p>
        </w:tc>
        <w:tc>
          <w:tcPr>
            <w:tcW w:w="1329" w:type="dxa"/>
          </w:tcPr>
          <w:p w14:paraId="6619C801" w14:textId="77777777" w:rsidR="00E265F6" w:rsidRDefault="00C870A0">
            <w:pPr>
              <w:spacing w:after="0"/>
              <w:rPr>
                <w:sz w:val="20"/>
                <w:szCs w:val="20"/>
              </w:rPr>
            </w:pPr>
            <w:r>
              <w:rPr>
                <w:sz w:val="20"/>
                <w:szCs w:val="20"/>
              </w:rPr>
              <w:t>Y</w:t>
            </w:r>
          </w:p>
        </w:tc>
        <w:tc>
          <w:tcPr>
            <w:tcW w:w="7978" w:type="dxa"/>
          </w:tcPr>
          <w:p w14:paraId="061AC1AF" w14:textId="77777777" w:rsidR="00E265F6" w:rsidRDefault="00C870A0">
            <w:pPr>
              <w:spacing w:after="0"/>
              <w:rPr>
                <w:sz w:val="20"/>
                <w:szCs w:val="20"/>
              </w:rPr>
            </w:pPr>
            <w:r>
              <w:rPr>
                <w:sz w:val="20"/>
                <w:szCs w:val="20"/>
              </w:rPr>
              <w:t>OK to include in alignment CR</w:t>
            </w:r>
          </w:p>
        </w:tc>
      </w:tr>
      <w:tr w:rsidR="00E265F6" w14:paraId="46B8B956" w14:textId="77777777">
        <w:tc>
          <w:tcPr>
            <w:tcW w:w="1150" w:type="dxa"/>
          </w:tcPr>
          <w:p w14:paraId="4741A487" w14:textId="77777777" w:rsidR="00E265F6" w:rsidRDefault="00C870A0">
            <w:pPr>
              <w:spacing w:after="0"/>
              <w:rPr>
                <w:sz w:val="20"/>
                <w:szCs w:val="20"/>
              </w:rPr>
            </w:pPr>
            <w:r>
              <w:rPr>
                <w:sz w:val="20"/>
                <w:szCs w:val="20"/>
              </w:rPr>
              <w:t>Ericsson1</w:t>
            </w:r>
          </w:p>
        </w:tc>
        <w:tc>
          <w:tcPr>
            <w:tcW w:w="1329" w:type="dxa"/>
          </w:tcPr>
          <w:p w14:paraId="3C51A98F" w14:textId="77777777" w:rsidR="00E265F6" w:rsidRDefault="00C870A0">
            <w:pPr>
              <w:spacing w:after="0"/>
              <w:rPr>
                <w:sz w:val="20"/>
                <w:szCs w:val="20"/>
              </w:rPr>
            </w:pPr>
            <w:r>
              <w:rPr>
                <w:sz w:val="20"/>
                <w:szCs w:val="20"/>
              </w:rPr>
              <w:t>Y</w:t>
            </w:r>
          </w:p>
        </w:tc>
        <w:tc>
          <w:tcPr>
            <w:tcW w:w="7978" w:type="dxa"/>
          </w:tcPr>
          <w:p w14:paraId="23E2969D" w14:textId="77777777" w:rsidR="00E265F6" w:rsidRDefault="00C870A0">
            <w:pPr>
              <w:spacing w:after="0"/>
              <w:rPr>
                <w:sz w:val="20"/>
                <w:szCs w:val="20"/>
              </w:rPr>
            </w:pPr>
            <w:r>
              <w:rPr>
                <w:sz w:val="20"/>
                <w:szCs w:val="20"/>
              </w:rPr>
              <w:t>OK with the proposed corrections.</w:t>
            </w:r>
          </w:p>
        </w:tc>
      </w:tr>
      <w:tr w:rsidR="00E265F6" w14:paraId="1228E7B6" w14:textId="77777777">
        <w:tc>
          <w:tcPr>
            <w:tcW w:w="1150" w:type="dxa"/>
          </w:tcPr>
          <w:p w14:paraId="37AAE9D7" w14:textId="77777777" w:rsidR="00E265F6" w:rsidRDefault="00C870A0">
            <w:pPr>
              <w:spacing w:after="0"/>
              <w:rPr>
                <w:sz w:val="20"/>
                <w:szCs w:val="20"/>
              </w:rPr>
            </w:pPr>
            <w:r>
              <w:rPr>
                <w:sz w:val="20"/>
                <w:szCs w:val="20"/>
              </w:rPr>
              <w:t>MediaTek</w:t>
            </w:r>
          </w:p>
        </w:tc>
        <w:tc>
          <w:tcPr>
            <w:tcW w:w="1329" w:type="dxa"/>
          </w:tcPr>
          <w:p w14:paraId="32D9AF87" w14:textId="77777777" w:rsidR="00E265F6" w:rsidRDefault="00C870A0">
            <w:pPr>
              <w:spacing w:after="0"/>
              <w:rPr>
                <w:sz w:val="20"/>
                <w:szCs w:val="20"/>
              </w:rPr>
            </w:pPr>
            <w:r>
              <w:rPr>
                <w:sz w:val="20"/>
                <w:szCs w:val="20"/>
              </w:rPr>
              <w:t>Y</w:t>
            </w:r>
          </w:p>
        </w:tc>
        <w:tc>
          <w:tcPr>
            <w:tcW w:w="7978" w:type="dxa"/>
          </w:tcPr>
          <w:p w14:paraId="642FA063" w14:textId="77777777" w:rsidR="00E265F6" w:rsidRDefault="00C870A0">
            <w:pPr>
              <w:spacing w:after="0"/>
              <w:rPr>
                <w:sz w:val="20"/>
                <w:szCs w:val="20"/>
              </w:rPr>
            </w:pPr>
            <w:r>
              <w:rPr>
                <w:sz w:val="20"/>
                <w:szCs w:val="20"/>
              </w:rPr>
              <w:t>Reasonable alignments with RAN2 specifications</w:t>
            </w:r>
          </w:p>
        </w:tc>
      </w:tr>
      <w:tr w:rsidR="00E265F6" w14:paraId="526E3696" w14:textId="77777777">
        <w:tc>
          <w:tcPr>
            <w:tcW w:w="1150" w:type="dxa"/>
          </w:tcPr>
          <w:p w14:paraId="464DDA41" w14:textId="77777777" w:rsidR="00E265F6" w:rsidRDefault="00C870A0">
            <w:pPr>
              <w:spacing w:after="0"/>
              <w:rPr>
                <w:sz w:val="20"/>
                <w:szCs w:val="20"/>
              </w:rPr>
            </w:pPr>
            <w:r>
              <w:rPr>
                <w:sz w:val="20"/>
                <w:szCs w:val="20"/>
              </w:rPr>
              <w:t>Qualcomm</w:t>
            </w:r>
          </w:p>
        </w:tc>
        <w:tc>
          <w:tcPr>
            <w:tcW w:w="1329" w:type="dxa"/>
          </w:tcPr>
          <w:p w14:paraId="33BABEBD" w14:textId="77777777" w:rsidR="00E265F6" w:rsidRDefault="00C870A0">
            <w:pPr>
              <w:spacing w:after="0"/>
              <w:rPr>
                <w:sz w:val="20"/>
                <w:szCs w:val="20"/>
              </w:rPr>
            </w:pPr>
            <w:r>
              <w:rPr>
                <w:sz w:val="20"/>
                <w:szCs w:val="20"/>
              </w:rPr>
              <w:t>Y</w:t>
            </w:r>
          </w:p>
        </w:tc>
        <w:tc>
          <w:tcPr>
            <w:tcW w:w="7978" w:type="dxa"/>
          </w:tcPr>
          <w:p w14:paraId="1E342B4F" w14:textId="77777777" w:rsidR="00E265F6" w:rsidRDefault="00C870A0">
            <w:pPr>
              <w:spacing w:after="0"/>
              <w:rPr>
                <w:sz w:val="20"/>
                <w:szCs w:val="20"/>
              </w:rPr>
            </w:pPr>
            <w:r>
              <w:rPr>
                <w:sz w:val="20"/>
                <w:szCs w:val="20"/>
              </w:rPr>
              <w:t>Fine with the editorial changes</w:t>
            </w:r>
          </w:p>
        </w:tc>
      </w:tr>
      <w:tr w:rsidR="00E265F6" w14:paraId="556B9E7C" w14:textId="77777777">
        <w:tc>
          <w:tcPr>
            <w:tcW w:w="1150" w:type="dxa"/>
          </w:tcPr>
          <w:p w14:paraId="6930FDDE" w14:textId="77777777" w:rsidR="00E265F6" w:rsidRDefault="00C870A0">
            <w:pPr>
              <w:spacing w:after="0"/>
              <w:rPr>
                <w:sz w:val="20"/>
                <w:szCs w:val="20"/>
              </w:rPr>
            </w:pPr>
            <w:r>
              <w:rPr>
                <w:sz w:val="20"/>
                <w:szCs w:val="20"/>
              </w:rPr>
              <w:t>CATT</w:t>
            </w:r>
          </w:p>
        </w:tc>
        <w:tc>
          <w:tcPr>
            <w:tcW w:w="1329" w:type="dxa"/>
          </w:tcPr>
          <w:p w14:paraId="178824A3" w14:textId="77777777" w:rsidR="00E265F6" w:rsidRDefault="00C870A0">
            <w:pPr>
              <w:spacing w:after="0"/>
              <w:rPr>
                <w:sz w:val="20"/>
                <w:szCs w:val="20"/>
              </w:rPr>
            </w:pPr>
            <w:r>
              <w:rPr>
                <w:sz w:val="20"/>
                <w:szCs w:val="20"/>
              </w:rPr>
              <w:t xml:space="preserve">Y </w:t>
            </w:r>
          </w:p>
        </w:tc>
        <w:tc>
          <w:tcPr>
            <w:tcW w:w="7978" w:type="dxa"/>
          </w:tcPr>
          <w:p w14:paraId="5CF245C6" w14:textId="77777777" w:rsidR="00E265F6" w:rsidRDefault="00C870A0">
            <w:pPr>
              <w:spacing w:after="0"/>
              <w:rPr>
                <w:sz w:val="20"/>
                <w:szCs w:val="20"/>
              </w:rPr>
            </w:pPr>
            <w:r>
              <w:rPr>
                <w:sz w:val="20"/>
                <w:szCs w:val="20"/>
              </w:rPr>
              <w:t>OK with the changes</w:t>
            </w:r>
          </w:p>
        </w:tc>
      </w:tr>
      <w:tr w:rsidR="00E265F6" w14:paraId="04AA4F8A" w14:textId="77777777">
        <w:tc>
          <w:tcPr>
            <w:tcW w:w="1150" w:type="dxa"/>
          </w:tcPr>
          <w:p w14:paraId="1CABE7EC" w14:textId="77777777" w:rsidR="00E265F6" w:rsidRDefault="00C870A0">
            <w:pPr>
              <w:spacing w:after="0"/>
              <w:rPr>
                <w:rFonts w:eastAsia="SimSun"/>
                <w:sz w:val="20"/>
                <w:szCs w:val="20"/>
                <w:lang w:val="en-US" w:eastAsia="zh-CN"/>
              </w:rPr>
            </w:pPr>
            <w:r>
              <w:rPr>
                <w:rFonts w:eastAsia="SimSun" w:hint="eastAsia"/>
                <w:sz w:val="20"/>
                <w:szCs w:val="20"/>
                <w:lang w:val="en-US" w:eastAsia="zh-CN"/>
              </w:rPr>
              <w:t>ZTE, Sanechips</w:t>
            </w:r>
          </w:p>
        </w:tc>
        <w:tc>
          <w:tcPr>
            <w:tcW w:w="1329" w:type="dxa"/>
          </w:tcPr>
          <w:p w14:paraId="09ECF94B" w14:textId="77777777" w:rsidR="00E265F6" w:rsidRDefault="00C870A0">
            <w:pPr>
              <w:spacing w:after="0"/>
              <w:rPr>
                <w:rFonts w:eastAsia="SimSun"/>
                <w:sz w:val="20"/>
                <w:szCs w:val="20"/>
                <w:lang w:val="en-US" w:eastAsia="zh-CN"/>
              </w:rPr>
            </w:pPr>
            <w:r>
              <w:rPr>
                <w:rFonts w:eastAsia="SimSun" w:hint="eastAsia"/>
                <w:sz w:val="20"/>
                <w:szCs w:val="20"/>
                <w:lang w:val="en-US" w:eastAsia="zh-CN"/>
              </w:rPr>
              <w:t>Y</w:t>
            </w:r>
          </w:p>
        </w:tc>
        <w:tc>
          <w:tcPr>
            <w:tcW w:w="7978" w:type="dxa"/>
          </w:tcPr>
          <w:p w14:paraId="63245A55" w14:textId="77777777" w:rsidR="00E265F6" w:rsidRDefault="00C870A0">
            <w:pPr>
              <w:spacing w:after="0"/>
              <w:rPr>
                <w:sz w:val="20"/>
                <w:szCs w:val="20"/>
              </w:rPr>
            </w:pPr>
            <w:r>
              <w:rPr>
                <w:sz w:val="20"/>
                <w:szCs w:val="20"/>
              </w:rPr>
              <w:t>OK with the changes</w:t>
            </w:r>
            <w:r>
              <w:rPr>
                <w:rFonts w:eastAsia="SimSun" w:hint="eastAsia"/>
                <w:sz w:val="20"/>
                <w:szCs w:val="20"/>
                <w:lang w:val="en-US" w:eastAsia="zh-CN"/>
              </w:rPr>
              <w:t>, it c</w:t>
            </w:r>
            <w:r>
              <w:rPr>
                <w:sz w:val="20"/>
                <w:szCs w:val="20"/>
              </w:rPr>
              <w:t>an be left up to spec editor</w:t>
            </w:r>
          </w:p>
        </w:tc>
      </w:tr>
      <w:tr w:rsidR="00E265F6" w14:paraId="00C84380" w14:textId="77777777">
        <w:tc>
          <w:tcPr>
            <w:tcW w:w="1150" w:type="dxa"/>
          </w:tcPr>
          <w:p w14:paraId="14BA20C0" w14:textId="77777777" w:rsidR="00E265F6" w:rsidRDefault="00E265F6">
            <w:pPr>
              <w:spacing w:after="0"/>
              <w:rPr>
                <w:sz w:val="20"/>
                <w:szCs w:val="20"/>
              </w:rPr>
            </w:pPr>
          </w:p>
        </w:tc>
        <w:tc>
          <w:tcPr>
            <w:tcW w:w="1329" w:type="dxa"/>
          </w:tcPr>
          <w:p w14:paraId="43872165" w14:textId="77777777" w:rsidR="00E265F6" w:rsidRDefault="00E265F6">
            <w:pPr>
              <w:spacing w:after="0"/>
              <w:rPr>
                <w:sz w:val="20"/>
                <w:szCs w:val="20"/>
              </w:rPr>
            </w:pPr>
          </w:p>
        </w:tc>
        <w:tc>
          <w:tcPr>
            <w:tcW w:w="7978" w:type="dxa"/>
          </w:tcPr>
          <w:p w14:paraId="3218E9A6" w14:textId="77777777" w:rsidR="00E265F6" w:rsidRDefault="00E265F6">
            <w:pPr>
              <w:spacing w:after="0"/>
              <w:rPr>
                <w:sz w:val="20"/>
                <w:szCs w:val="20"/>
              </w:rPr>
            </w:pPr>
          </w:p>
        </w:tc>
      </w:tr>
    </w:tbl>
    <w:p w14:paraId="110CE19D" w14:textId="2F13A41B" w:rsidR="00E265F6" w:rsidRDefault="00E265F6" w:rsidP="00BB04F0">
      <w:pPr>
        <w:spacing w:after="0"/>
        <w:rPr>
          <w:sz w:val="22"/>
          <w:szCs w:val="22"/>
        </w:rPr>
      </w:pPr>
    </w:p>
    <w:p w14:paraId="1F8B6DE3" w14:textId="77777777" w:rsidR="003230E1" w:rsidRDefault="003230E1" w:rsidP="00BB04F0">
      <w:pPr>
        <w:spacing w:after="0"/>
        <w:rPr>
          <w:sz w:val="22"/>
          <w:szCs w:val="22"/>
        </w:rPr>
      </w:pPr>
    </w:p>
    <w:p w14:paraId="2B3A4A46" w14:textId="77777777" w:rsidR="0058108E" w:rsidRPr="0058108E" w:rsidRDefault="0058108E" w:rsidP="00BB04F0">
      <w:pPr>
        <w:spacing w:after="0"/>
        <w:rPr>
          <w:sz w:val="22"/>
          <w:szCs w:val="22"/>
        </w:rPr>
      </w:pPr>
      <w:r w:rsidRPr="00D60834">
        <w:rPr>
          <w:b/>
          <w:bCs/>
          <w:sz w:val="22"/>
          <w:szCs w:val="22"/>
          <w:highlight w:val="cyan"/>
        </w:rPr>
        <w:t>Question 3-4 (1st_round)</w:t>
      </w:r>
    </w:p>
    <w:p w14:paraId="76402436" w14:textId="77777777" w:rsidR="0058108E" w:rsidRPr="002D5127" w:rsidRDefault="0058108E" w:rsidP="00BB04F0">
      <w:pPr>
        <w:pStyle w:val="ListParagraph"/>
        <w:numPr>
          <w:ilvl w:val="0"/>
          <w:numId w:val="13"/>
        </w:numPr>
        <w:spacing w:after="0"/>
        <w:rPr>
          <w:sz w:val="22"/>
          <w:szCs w:val="22"/>
        </w:rPr>
      </w:pPr>
      <w:r w:rsidRPr="002D5127">
        <w:rPr>
          <w:sz w:val="22"/>
          <w:szCs w:val="22"/>
        </w:rPr>
        <w:t>Y</w:t>
      </w:r>
      <w:r>
        <w:rPr>
          <w:sz w:val="22"/>
          <w:szCs w:val="22"/>
        </w:rPr>
        <w:t xml:space="preserve"> (12 companies)</w:t>
      </w:r>
      <w:r w:rsidRPr="002D5127">
        <w:rPr>
          <w:sz w:val="22"/>
          <w:szCs w:val="22"/>
        </w:rPr>
        <w:t xml:space="preserve">: Sharp, Nokia, OPPO, </w:t>
      </w:r>
      <w:proofErr w:type="spellStart"/>
      <w:r w:rsidRPr="002D5127">
        <w:rPr>
          <w:sz w:val="22"/>
          <w:szCs w:val="22"/>
        </w:rPr>
        <w:t>Spreadtrum</w:t>
      </w:r>
      <w:proofErr w:type="spellEnd"/>
      <w:r w:rsidRPr="002D5127">
        <w:rPr>
          <w:sz w:val="22"/>
          <w:szCs w:val="22"/>
        </w:rPr>
        <w:t>, HW, LGE, Samsung, Ericsson, MTK, QC, CATT</w:t>
      </w:r>
      <w:r>
        <w:rPr>
          <w:sz w:val="22"/>
          <w:szCs w:val="22"/>
        </w:rPr>
        <w:t>, ZTE</w:t>
      </w:r>
    </w:p>
    <w:p w14:paraId="15BA2215" w14:textId="77777777" w:rsidR="0058108E" w:rsidRDefault="0058108E" w:rsidP="00BB04F0">
      <w:pPr>
        <w:pStyle w:val="ListParagraph"/>
        <w:numPr>
          <w:ilvl w:val="0"/>
          <w:numId w:val="13"/>
        </w:numPr>
        <w:spacing w:after="0"/>
        <w:rPr>
          <w:sz w:val="22"/>
          <w:szCs w:val="22"/>
        </w:rPr>
      </w:pPr>
      <w:r w:rsidRPr="002D5127">
        <w:rPr>
          <w:sz w:val="22"/>
          <w:szCs w:val="22"/>
        </w:rPr>
        <w:t>N</w:t>
      </w:r>
      <w:r>
        <w:rPr>
          <w:sz w:val="22"/>
          <w:szCs w:val="22"/>
        </w:rPr>
        <w:t xml:space="preserve"> (1 company)</w:t>
      </w:r>
      <w:r w:rsidRPr="002D5127">
        <w:rPr>
          <w:sz w:val="22"/>
          <w:szCs w:val="22"/>
        </w:rPr>
        <w:t>:</w:t>
      </w:r>
      <w:r>
        <w:rPr>
          <w:sz w:val="22"/>
          <w:szCs w:val="22"/>
        </w:rPr>
        <w:t xml:space="preserve"> Nordic</w:t>
      </w:r>
    </w:p>
    <w:p w14:paraId="20BA39DA" w14:textId="77777777" w:rsidR="0058108E" w:rsidRPr="002D5127" w:rsidRDefault="0058108E" w:rsidP="00BB04F0">
      <w:pPr>
        <w:pStyle w:val="ListParagraph"/>
        <w:numPr>
          <w:ilvl w:val="0"/>
          <w:numId w:val="13"/>
        </w:numPr>
        <w:spacing w:after="0"/>
        <w:rPr>
          <w:sz w:val="22"/>
          <w:szCs w:val="22"/>
          <w:lang w:val="en-US"/>
        </w:rPr>
      </w:pPr>
      <w:r>
        <w:rPr>
          <w:sz w:val="22"/>
          <w:szCs w:val="22"/>
          <w:lang w:val="en-US"/>
        </w:rPr>
        <w:t xml:space="preserve">Support rate for further discussion: </w:t>
      </w:r>
      <w:r w:rsidRPr="00557A30">
        <w:rPr>
          <w:sz w:val="22"/>
          <w:szCs w:val="22"/>
          <w:highlight w:val="green"/>
          <w:lang w:val="en-US"/>
        </w:rPr>
        <w:t>92%</w:t>
      </w:r>
      <w:r>
        <w:rPr>
          <w:sz w:val="22"/>
          <w:szCs w:val="22"/>
          <w:lang w:val="en-US"/>
        </w:rPr>
        <w:t xml:space="preserve"> </w:t>
      </w:r>
    </w:p>
    <w:p w14:paraId="63ED8CAA" w14:textId="657FBE70" w:rsidR="0058108E" w:rsidRDefault="0058108E" w:rsidP="00BB04F0">
      <w:pPr>
        <w:spacing w:after="0"/>
        <w:rPr>
          <w:sz w:val="22"/>
          <w:szCs w:val="22"/>
        </w:rPr>
      </w:pPr>
    </w:p>
    <w:p w14:paraId="65DE893D" w14:textId="77777777" w:rsidR="00D60834" w:rsidRPr="009226E6" w:rsidRDefault="00D60834" w:rsidP="00BB04F0">
      <w:pPr>
        <w:spacing w:after="0"/>
        <w:rPr>
          <w:color w:val="0000FF"/>
          <w:sz w:val="22"/>
          <w:szCs w:val="22"/>
        </w:rPr>
      </w:pPr>
      <w:r w:rsidRPr="009226E6">
        <w:rPr>
          <w:color w:val="0000FF"/>
          <w:sz w:val="22"/>
          <w:szCs w:val="22"/>
        </w:rPr>
        <w:t>Guidance from session chair Xiaodong (CMCC):</w:t>
      </w:r>
    </w:p>
    <w:tbl>
      <w:tblPr>
        <w:tblStyle w:val="TableGrid"/>
        <w:tblW w:w="0" w:type="auto"/>
        <w:tblLook w:val="04A0" w:firstRow="1" w:lastRow="0" w:firstColumn="1" w:lastColumn="0" w:noHBand="0" w:noVBand="1"/>
      </w:tblPr>
      <w:tblGrid>
        <w:gridCol w:w="10457"/>
      </w:tblGrid>
      <w:tr w:rsidR="00D60834" w:rsidRPr="009226E6" w14:paraId="356E53B9" w14:textId="77777777" w:rsidTr="00770362">
        <w:tc>
          <w:tcPr>
            <w:tcW w:w="10457" w:type="dxa"/>
          </w:tcPr>
          <w:p w14:paraId="2543CF24" w14:textId="4CE952DD" w:rsidR="00D60834" w:rsidRPr="009226E6" w:rsidRDefault="00D60834" w:rsidP="00BB04F0">
            <w:pPr>
              <w:spacing w:after="0" w:line="223" w:lineRule="atLeast"/>
              <w:rPr>
                <w:color w:val="0000FF"/>
                <w:sz w:val="22"/>
                <w:szCs w:val="22"/>
              </w:rPr>
            </w:pPr>
            <w:r w:rsidRPr="00D60834">
              <w:rPr>
                <w:rFonts w:eastAsia="Microsoft YaHei UI"/>
                <w:color w:val="0000FF"/>
                <w:sz w:val="22"/>
                <w:szCs w:val="22"/>
              </w:rPr>
              <w:lastRenderedPageBreak/>
              <w:t>Alignment CR, will be noted in the session notes for spec editor's reference</w:t>
            </w:r>
          </w:p>
        </w:tc>
      </w:tr>
    </w:tbl>
    <w:p w14:paraId="648EAA29" w14:textId="77777777" w:rsidR="00D60834" w:rsidRPr="009226E6" w:rsidRDefault="00D60834" w:rsidP="00BB04F0">
      <w:pPr>
        <w:spacing w:after="0"/>
        <w:rPr>
          <w:color w:val="0000FF"/>
          <w:sz w:val="22"/>
          <w:szCs w:val="22"/>
        </w:rPr>
      </w:pPr>
    </w:p>
    <w:p w14:paraId="03619A44" w14:textId="3E524B48" w:rsidR="00D60834" w:rsidRPr="00BB04F0" w:rsidRDefault="00D60834" w:rsidP="00BB04F0">
      <w:pPr>
        <w:spacing w:after="0"/>
        <w:rPr>
          <w:color w:val="0000FF"/>
          <w:sz w:val="22"/>
          <w:szCs w:val="22"/>
        </w:rPr>
      </w:pPr>
      <w:r>
        <w:rPr>
          <w:color w:val="0000FF"/>
          <w:sz w:val="22"/>
          <w:szCs w:val="22"/>
        </w:rPr>
        <w:t>Based on</w:t>
      </w:r>
      <w:r w:rsidRPr="009226E6">
        <w:rPr>
          <w:color w:val="0000FF"/>
          <w:sz w:val="22"/>
          <w:szCs w:val="22"/>
        </w:rPr>
        <w:t xml:space="preserve"> the guidance, </w:t>
      </w:r>
      <w:r>
        <w:rPr>
          <w:color w:val="0000FF"/>
          <w:sz w:val="22"/>
          <w:szCs w:val="22"/>
        </w:rPr>
        <w:t xml:space="preserve">the following </w:t>
      </w:r>
      <w:r w:rsidR="00BB04F0">
        <w:rPr>
          <w:color w:val="0000FF"/>
          <w:sz w:val="22"/>
          <w:szCs w:val="22"/>
        </w:rPr>
        <w:t>proposals</w:t>
      </w:r>
      <w:r>
        <w:rPr>
          <w:color w:val="0000FF"/>
          <w:sz w:val="22"/>
          <w:szCs w:val="22"/>
        </w:rPr>
        <w:t xml:space="preserve"> are suggested:</w:t>
      </w:r>
    </w:p>
    <w:p w14:paraId="61E3CB79" w14:textId="77777777" w:rsidR="00D60834" w:rsidRPr="00BB04F0" w:rsidRDefault="00D60834" w:rsidP="00BB04F0">
      <w:pPr>
        <w:spacing w:after="0"/>
        <w:rPr>
          <w:sz w:val="22"/>
          <w:szCs w:val="22"/>
        </w:rPr>
      </w:pPr>
    </w:p>
    <w:p w14:paraId="7B01D2D8" w14:textId="1DE367D2" w:rsidR="00D60834" w:rsidRPr="00BB04F0" w:rsidRDefault="00D60834" w:rsidP="00BB04F0">
      <w:pPr>
        <w:spacing w:after="0"/>
        <w:rPr>
          <w:b/>
          <w:bCs/>
          <w:sz w:val="22"/>
          <w:szCs w:val="22"/>
        </w:rPr>
      </w:pPr>
      <w:r w:rsidRPr="00BB04F0">
        <w:rPr>
          <w:b/>
          <w:bCs/>
          <w:sz w:val="22"/>
          <w:szCs w:val="22"/>
          <w:highlight w:val="yellow"/>
        </w:rPr>
        <w:t xml:space="preserve">Proposal </w:t>
      </w:r>
      <w:r w:rsidR="00BB04F0" w:rsidRPr="00BB04F0">
        <w:rPr>
          <w:b/>
          <w:bCs/>
          <w:sz w:val="22"/>
          <w:szCs w:val="22"/>
          <w:highlight w:val="yellow"/>
        </w:rPr>
        <w:t>3.4</w:t>
      </w:r>
      <w:r w:rsidRPr="00BB04F0">
        <w:rPr>
          <w:b/>
          <w:bCs/>
          <w:sz w:val="22"/>
          <w:szCs w:val="22"/>
          <w:highlight w:val="yellow"/>
        </w:rPr>
        <w:t>-1 (2nd_round)</w:t>
      </w:r>
    </w:p>
    <w:p w14:paraId="13A9D549" w14:textId="0FD1D717" w:rsidR="00BB04F0" w:rsidRPr="00BB04F0" w:rsidRDefault="00BB04F0" w:rsidP="00BB04F0">
      <w:pPr>
        <w:spacing w:after="0"/>
        <w:rPr>
          <w:rFonts w:eastAsia="SimSun"/>
          <w:color w:val="000000"/>
          <w:sz w:val="22"/>
          <w:szCs w:val="22"/>
        </w:rPr>
      </w:pPr>
      <w:r w:rsidRPr="00BB04F0">
        <w:rPr>
          <w:sz w:val="22"/>
          <w:szCs w:val="22"/>
        </w:rPr>
        <w:t xml:space="preserve">For alignment TS 38.213 CR, </w:t>
      </w:r>
      <w:r w:rsidRPr="00BB04F0">
        <w:rPr>
          <w:rFonts w:eastAsia="SimSun"/>
          <w:color w:val="000000"/>
          <w:sz w:val="22"/>
          <w:szCs w:val="22"/>
        </w:rPr>
        <w:t>the following corrections provided in R1-2208479 are endorsed</w:t>
      </w:r>
      <w:r w:rsidRPr="00BB04F0">
        <w:rPr>
          <w:sz w:val="22"/>
          <w:szCs w:val="22"/>
        </w:rPr>
        <w:t xml:space="preserve"> </w:t>
      </w:r>
      <w:r w:rsidRPr="00BB04F0">
        <w:rPr>
          <w:rFonts w:eastAsia="SimSun"/>
          <w:color w:val="000000"/>
          <w:sz w:val="22"/>
          <w:szCs w:val="22"/>
        </w:rPr>
        <w:t xml:space="preserve">for the editorial corrections: </w:t>
      </w:r>
    </w:p>
    <w:p w14:paraId="32975C2E" w14:textId="77777777" w:rsidR="00BB04F0" w:rsidRPr="00BB04F0" w:rsidRDefault="00BB04F0" w:rsidP="00BB04F0">
      <w:pPr>
        <w:pStyle w:val="ListParagraph"/>
        <w:numPr>
          <w:ilvl w:val="1"/>
          <w:numId w:val="26"/>
        </w:numPr>
        <w:spacing w:after="0" w:line="240" w:lineRule="auto"/>
        <w:jc w:val="left"/>
        <w:rPr>
          <w:rFonts w:eastAsia="SimSun"/>
          <w:color w:val="000000"/>
          <w:sz w:val="22"/>
          <w:szCs w:val="22"/>
        </w:rPr>
      </w:pPr>
      <w:r w:rsidRPr="00BB04F0">
        <w:rPr>
          <w:rFonts w:eastAsia="SimSun"/>
          <w:color w:val="000000"/>
          <w:sz w:val="22"/>
          <w:szCs w:val="22"/>
        </w:rPr>
        <w:t>Update “</w:t>
      </w:r>
      <m:oMath>
        <m:sSub>
          <m:sSubPr>
            <m:ctrlPr>
              <w:rPr>
                <w:rFonts w:ascii="Cambria Math" w:eastAsia="SimSun" w:hAnsi="Cambria Math"/>
                <w:color w:val="000000"/>
                <w:sz w:val="22"/>
                <w:szCs w:val="22"/>
              </w:rPr>
            </m:ctrlPr>
          </m:sSubPr>
          <m:e>
            <m:r>
              <w:rPr>
                <w:rFonts w:ascii="Cambria Math" w:eastAsia="SimSun" w:hAnsi="Cambria Math"/>
                <w:color w:val="000000"/>
                <w:sz w:val="22"/>
                <w:szCs w:val="22"/>
              </w:rPr>
              <m:t>i</m:t>
            </m:r>
          </m:e>
          <m:sub>
            <m:r>
              <w:rPr>
                <w:rFonts w:ascii="Cambria Math" w:eastAsia="SimSun" w:hAnsi="Cambria Math"/>
                <w:color w:val="000000"/>
                <w:sz w:val="22"/>
                <w:szCs w:val="22"/>
              </w:rPr>
              <m:t>S</m:t>
            </m:r>
          </m:sub>
        </m:sSub>
      </m:oMath>
      <w:r w:rsidRPr="00BB04F0">
        <w:rPr>
          <w:rFonts w:eastAsia="SimSun"/>
          <w:color w:val="000000"/>
          <w:sz w:val="22"/>
          <w:szCs w:val="22"/>
        </w:rPr>
        <w:t>” to “i_s”, which is the correct one used in TS 38.304.</w:t>
      </w:r>
    </w:p>
    <w:p w14:paraId="1A9A4E74" w14:textId="6E1002A2" w:rsidR="00BB04F0" w:rsidRPr="00BB04F0" w:rsidRDefault="00BB04F0" w:rsidP="00BB04F0">
      <w:pPr>
        <w:spacing w:after="0"/>
        <w:rPr>
          <w:sz w:val="22"/>
          <w:szCs w:val="22"/>
        </w:rPr>
      </w:pPr>
    </w:p>
    <w:p w14:paraId="731DD139" w14:textId="66A8E562" w:rsidR="00BB04F0" w:rsidRPr="00BB04F0" w:rsidRDefault="00BB04F0" w:rsidP="00BB04F0">
      <w:pPr>
        <w:spacing w:after="0"/>
        <w:rPr>
          <w:b/>
          <w:bCs/>
          <w:sz w:val="22"/>
          <w:szCs w:val="22"/>
        </w:rPr>
      </w:pPr>
      <w:r w:rsidRPr="00BB04F0">
        <w:rPr>
          <w:b/>
          <w:bCs/>
          <w:sz w:val="22"/>
          <w:szCs w:val="22"/>
          <w:highlight w:val="yellow"/>
        </w:rPr>
        <w:t>Proposal 3.4-2 (2nd_round)</w:t>
      </w:r>
    </w:p>
    <w:p w14:paraId="78B0BD56" w14:textId="5EB55939" w:rsidR="00BB04F0" w:rsidRPr="00BB04F0" w:rsidRDefault="00BB04F0" w:rsidP="00BB04F0">
      <w:pPr>
        <w:spacing w:after="0"/>
        <w:rPr>
          <w:rFonts w:eastAsia="SimSun"/>
          <w:color w:val="000000"/>
          <w:sz w:val="22"/>
          <w:szCs w:val="22"/>
        </w:rPr>
      </w:pPr>
      <w:r w:rsidRPr="00BB04F0">
        <w:rPr>
          <w:sz w:val="22"/>
          <w:szCs w:val="22"/>
        </w:rPr>
        <w:t xml:space="preserve">For alignment TS 38.214 CR, </w:t>
      </w:r>
      <w:r w:rsidRPr="00BB04F0">
        <w:rPr>
          <w:rFonts w:eastAsia="SimSun"/>
          <w:color w:val="000000"/>
          <w:sz w:val="22"/>
          <w:szCs w:val="22"/>
        </w:rPr>
        <w:t>the following correction</w:t>
      </w:r>
      <w:r w:rsidR="00DE1C7B">
        <w:rPr>
          <w:rFonts w:eastAsia="SimSun"/>
          <w:color w:val="000000"/>
          <w:sz w:val="22"/>
          <w:szCs w:val="22"/>
          <w:lang w:val="en-US"/>
        </w:rPr>
        <w:t>s, as</w:t>
      </w:r>
      <w:r w:rsidRPr="00BB04F0">
        <w:rPr>
          <w:rFonts w:eastAsia="SimSun"/>
          <w:color w:val="000000"/>
          <w:sz w:val="22"/>
          <w:szCs w:val="22"/>
        </w:rPr>
        <w:t xml:space="preserve"> provided in R1-2208478 and R1-2209857</w:t>
      </w:r>
      <w:r w:rsidR="00DE1C7B">
        <w:rPr>
          <w:rFonts w:eastAsia="SimSun"/>
          <w:color w:val="000000"/>
          <w:sz w:val="22"/>
          <w:szCs w:val="22"/>
        </w:rPr>
        <w:t>,</w:t>
      </w:r>
      <w:r w:rsidRPr="00BB04F0">
        <w:rPr>
          <w:rFonts w:eastAsia="SimSun"/>
          <w:color w:val="000000"/>
          <w:sz w:val="22"/>
          <w:szCs w:val="22"/>
        </w:rPr>
        <w:t xml:space="preserve"> are endorsed</w:t>
      </w:r>
      <w:r w:rsidRPr="00BB04F0">
        <w:rPr>
          <w:sz w:val="22"/>
          <w:szCs w:val="22"/>
        </w:rPr>
        <w:t xml:space="preserve"> </w:t>
      </w:r>
      <w:r w:rsidRPr="00BB04F0">
        <w:rPr>
          <w:rFonts w:eastAsia="SimSun"/>
          <w:color w:val="000000"/>
          <w:sz w:val="22"/>
          <w:szCs w:val="22"/>
        </w:rPr>
        <w:t xml:space="preserve">for the editorial corrections: </w:t>
      </w:r>
    </w:p>
    <w:p w14:paraId="6785784F" w14:textId="778B3D11" w:rsidR="00BB04F0" w:rsidRPr="00BB04F0" w:rsidRDefault="00BB04F0" w:rsidP="00BB04F0">
      <w:pPr>
        <w:numPr>
          <w:ilvl w:val="1"/>
          <w:numId w:val="26"/>
        </w:numPr>
        <w:spacing w:after="0"/>
        <w:rPr>
          <w:sz w:val="22"/>
          <w:szCs w:val="22"/>
        </w:rPr>
      </w:pPr>
      <w:r w:rsidRPr="00BB04F0">
        <w:rPr>
          <w:sz w:val="22"/>
          <w:szCs w:val="22"/>
        </w:rPr>
        <w:t>Update “TRS-</w:t>
      </w:r>
      <w:proofErr w:type="spellStart"/>
      <w:r w:rsidRPr="00BB04F0">
        <w:rPr>
          <w:sz w:val="22"/>
          <w:szCs w:val="22"/>
        </w:rPr>
        <w:t>ResourceSetConfig</w:t>
      </w:r>
      <w:proofErr w:type="spellEnd"/>
      <w:r w:rsidRPr="00BB04F0">
        <w:rPr>
          <w:sz w:val="22"/>
          <w:szCs w:val="22"/>
        </w:rPr>
        <w:t>” to “</w:t>
      </w:r>
      <w:proofErr w:type="spellStart"/>
      <w:r w:rsidRPr="00BB04F0">
        <w:rPr>
          <w:sz w:val="22"/>
          <w:szCs w:val="22"/>
        </w:rPr>
        <w:t>trs-ResourceSetConfig</w:t>
      </w:r>
      <w:proofErr w:type="spellEnd"/>
      <w:r w:rsidRPr="00BB04F0">
        <w:rPr>
          <w:sz w:val="22"/>
          <w:szCs w:val="22"/>
        </w:rPr>
        <w:t>”.</w:t>
      </w:r>
    </w:p>
    <w:p w14:paraId="33B2B827" w14:textId="5055FB84" w:rsidR="00BB04F0" w:rsidRPr="00BB04F0" w:rsidRDefault="00BB04F0" w:rsidP="00BB04F0">
      <w:pPr>
        <w:pStyle w:val="ListParagraph"/>
        <w:numPr>
          <w:ilvl w:val="1"/>
          <w:numId w:val="26"/>
        </w:numPr>
        <w:spacing w:after="0"/>
        <w:rPr>
          <w:sz w:val="22"/>
          <w:szCs w:val="22"/>
        </w:rPr>
      </w:pPr>
      <w:r w:rsidRPr="00BB04F0">
        <w:rPr>
          <w:sz w:val="22"/>
          <w:szCs w:val="22"/>
        </w:rPr>
        <w:t>Update the parameter name of “</w:t>
      </w:r>
      <w:proofErr w:type="spellStart"/>
      <w:r w:rsidRPr="00BB04F0">
        <w:rPr>
          <w:sz w:val="22"/>
          <w:szCs w:val="22"/>
        </w:rPr>
        <w:t>numberOfresources</w:t>
      </w:r>
      <w:proofErr w:type="spellEnd"/>
      <w:r w:rsidRPr="00BB04F0">
        <w:rPr>
          <w:sz w:val="22"/>
          <w:szCs w:val="22"/>
        </w:rPr>
        <w:t>” to “</w:t>
      </w:r>
      <w:proofErr w:type="spellStart"/>
      <w:r w:rsidRPr="00BB04F0">
        <w:rPr>
          <w:sz w:val="22"/>
          <w:szCs w:val="22"/>
        </w:rPr>
        <w:t>nrofResources</w:t>
      </w:r>
      <w:proofErr w:type="spellEnd"/>
      <w:proofErr w:type="gramStart"/>
      <w:r w:rsidRPr="00BB04F0">
        <w:rPr>
          <w:sz w:val="22"/>
          <w:szCs w:val="22"/>
        </w:rPr>
        <w:t>”;</w:t>
      </w:r>
      <w:proofErr w:type="gramEnd"/>
    </w:p>
    <w:p w14:paraId="79BB83E9" w14:textId="761ED4AE" w:rsidR="00D60834" w:rsidRDefault="00D60834" w:rsidP="00BB04F0">
      <w:pPr>
        <w:spacing w:after="0"/>
        <w:rPr>
          <w:sz w:val="22"/>
          <w:szCs w:val="22"/>
        </w:rPr>
      </w:pPr>
    </w:p>
    <w:p w14:paraId="17D21B03" w14:textId="77777777" w:rsidR="00BB04F0" w:rsidRPr="00BB04F0" w:rsidRDefault="00BB04F0" w:rsidP="00BB04F0">
      <w:pPr>
        <w:spacing w:after="0"/>
        <w:rPr>
          <w:sz w:val="22"/>
          <w:szCs w:val="22"/>
        </w:rPr>
      </w:pPr>
    </w:p>
    <w:p w14:paraId="521E47DF" w14:textId="36EBC1E3" w:rsidR="00BB04F0" w:rsidRPr="00BB04F0" w:rsidRDefault="00BB04F0" w:rsidP="00BB04F0">
      <w:pPr>
        <w:pStyle w:val="Caption"/>
        <w:keepNext/>
        <w:spacing w:before="0" w:after="0"/>
        <w:jc w:val="center"/>
        <w:rPr>
          <w:sz w:val="22"/>
          <w:szCs w:val="22"/>
        </w:rPr>
      </w:pPr>
      <w:r w:rsidRPr="00BB04F0">
        <w:rPr>
          <w:sz w:val="22"/>
          <w:szCs w:val="22"/>
          <w:highlight w:val="yellow"/>
        </w:rPr>
        <w:t xml:space="preserve">Table </w:t>
      </w:r>
      <w:r w:rsidRPr="00BB04F0">
        <w:rPr>
          <w:sz w:val="22"/>
          <w:szCs w:val="22"/>
          <w:highlight w:val="yellow"/>
        </w:rPr>
        <w:fldChar w:fldCharType="begin"/>
      </w:r>
      <w:r w:rsidRPr="00BB04F0">
        <w:rPr>
          <w:sz w:val="22"/>
          <w:szCs w:val="22"/>
          <w:highlight w:val="yellow"/>
        </w:rPr>
        <w:instrText xml:space="preserve"> SEQ Table \* ARABIC </w:instrText>
      </w:r>
      <w:r w:rsidRPr="00BB04F0">
        <w:rPr>
          <w:sz w:val="22"/>
          <w:szCs w:val="22"/>
          <w:highlight w:val="yellow"/>
        </w:rPr>
        <w:fldChar w:fldCharType="separate"/>
      </w:r>
      <w:r w:rsidR="003230E1">
        <w:rPr>
          <w:noProof/>
          <w:sz w:val="22"/>
          <w:szCs w:val="22"/>
          <w:highlight w:val="yellow"/>
        </w:rPr>
        <w:t>22</w:t>
      </w:r>
      <w:r w:rsidRPr="00BB04F0">
        <w:rPr>
          <w:sz w:val="22"/>
          <w:szCs w:val="22"/>
          <w:highlight w:val="yellow"/>
        </w:rPr>
        <w:fldChar w:fldCharType="end"/>
      </w:r>
      <w:r w:rsidRPr="00BB04F0">
        <w:rPr>
          <w:sz w:val="22"/>
          <w:szCs w:val="22"/>
          <w:highlight w:val="yellow"/>
        </w:rPr>
        <w:t xml:space="preserve"> (2nd_round):</w:t>
      </w:r>
      <w:r>
        <w:rPr>
          <w:sz w:val="22"/>
          <w:szCs w:val="22"/>
        </w:rPr>
        <w:t xml:space="preserve"> </w:t>
      </w:r>
      <w:r w:rsidRPr="00BB04F0">
        <w:rPr>
          <w:sz w:val="22"/>
          <w:szCs w:val="22"/>
        </w:rPr>
        <w:t>Companies’ views on Proposal 3.4-1 and Proposal 3.4-2</w:t>
      </w:r>
    </w:p>
    <w:tbl>
      <w:tblPr>
        <w:tblStyle w:val="TableGrid"/>
        <w:tblW w:w="0" w:type="auto"/>
        <w:tblLook w:val="04A0" w:firstRow="1" w:lastRow="0" w:firstColumn="1" w:lastColumn="0" w:noHBand="0" w:noVBand="1"/>
      </w:tblPr>
      <w:tblGrid>
        <w:gridCol w:w="1555"/>
        <w:gridCol w:w="8902"/>
      </w:tblGrid>
      <w:tr w:rsidR="00D60834" w:rsidRPr="009226E6" w14:paraId="2B170E40" w14:textId="77777777" w:rsidTr="00770362">
        <w:tc>
          <w:tcPr>
            <w:tcW w:w="1555" w:type="dxa"/>
          </w:tcPr>
          <w:p w14:paraId="5A8FA493" w14:textId="77777777" w:rsidR="00D60834" w:rsidRPr="009226E6" w:rsidRDefault="00D60834" w:rsidP="00770362">
            <w:pPr>
              <w:spacing w:after="0"/>
              <w:jc w:val="center"/>
              <w:rPr>
                <w:sz w:val="20"/>
                <w:szCs w:val="20"/>
              </w:rPr>
            </w:pPr>
            <w:r w:rsidRPr="009226E6">
              <w:rPr>
                <w:sz w:val="20"/>
                <w:szCs w:val="20"/>
              </w:rPr>
              <w:t>Company name</w:t>
            </w:r>
          </w:p>
        </w:tc>
        <w:tc>
          <w:tcPr>
            <w:tcW w:w="8902" w:type="dxa"/>
          </w:tcPr>
          <w:p w14:paraId="53A99071" w14:textId="77777777" w:rsidR="00D60834" w:rsidRPr="009226E6" w:rsidRDefault="00D60834" w:rsidP="00770362">
            <w:pPr>
              <w:spacing w:after="0"/>
              <w:jc w:val="center"/>
              <w:rPr>
                <w:sz w:val="20"/>
                <w:szCs w:val="20"/>
              </w:rPr>
            </w:pPr>
            <w:r>
              <w:rPr>
                <w:sz w:val="20"/>
                <w:szCs w:val="20"/>
              </w:rPr>
              <w:t>Company view(s)</w:t>
            </w:r>
          </w:p>
        </w:tc>
      </w:tr>
      <w:tr w:rsidR="00D60834" w:rsidRPr="009226E6" w14:paraId="18AA5B43" w14:textId="77777777" w:rsidTr="00770362">
        <w:tc>
          <w:tcPr>
            <w:tcW w:w="1555" w:type="dxa"/>
          </w:tcPr>
          <w:p w14:paraId="2E8A86DE" w14:textId="77777777" w:rsidR="00D60834" w:rsidRPr="009226E6" w:rsidRDefault="00D60834" w:rsidP="00770362">
            <w:pPr>
              <w:spacing w:after="0"/>
              <w:jc w:val="center"/>
              <w:rPr>
                <w:sz w:val="20"/>
                <w:szCs w:val="20"/>
              </w:rPr>
            </w:pPr>
          </w:p>
        </w:tc>
        <w:tc>
          <w:tcPr>
            <w:tcW w:w="8902" w:type="dxa"/>
          </w:tcPr>
          <w:p w14:paraId="1364AF6B" w14:textId="77777777" w:rsidR="00D60834" w:rsidRPr="009226E6" w:rsidRDefault="00D60834" w:rsidP="00770362">
            <w:pPr>
              <w:spacing w:after="0"/>
              <w:jc w:val="left"/>
              <w:rPr>
                <w:sz w:val="20"/>
                <w:szCs w:val="20"/>
              </w:rPr>
            </w:pPr>
          </w:p>
        </w:tc>
      </w:tr>
      <w:tr w:rsidR="00D60834" w:rsidRPr="009226E6" w14:paraId="7E3F2093" w14:textId="77777777" w:rsidTr="00770362">
        <w:tc>
          <w:tcPr>
            <w:tcW w:w="1555" w:type="dxa"/>
          </w:tcPr>
          <w:p w14:paraId="5A7BE671" w14:textId="77777777" w:rsidR="00D60834" w:rsidRPr="009226E6" w:rsidRDefault="00D60834" w:rsidP="00770362">
            <w:pPr>
              <w:spacing w:after="0"/>
              <w:jc w:val="center"/>
              <w:rPr>
                <w:sz w:val="20"/>
                <w:szCs w:val="20"/>
              </w:rPr>
            </w:pPr>
          </w:p>
        </w:tc>
        <w:tc>
          <w:tcPr>
            <w:tcW w:w="8902" w:type="dxa"/>
          </w:tcPr>
          <w:p w14:paraId="5E44535E" w14:textId="77777777" w:rsidR="00D60834" w:rsidRPr="009226E6" w:rsidRDefault="00D60834" w:rsidP="00770362">
            <w:pPr>
              <w:spacing w:after="0"/>
              <w:jc w:val="left"/>
              <w:rPr>
                <w:sz w:val="20"/>
                <w:szCs w:val="20"/>
              </w:rPr>
            </w:pPr>
          </w:p>
        </w:tc>
      </w:tr>
      <w:tr w:rsidR="00D60834" w:rsidRPr="009226E6" w14:paraId="0C13303E" w14:textId="77777777" w:rsidTr="00770362">
        <w:tc>
          <w:tcPr>
            <w:tcW w:w="1555" w:type="dxa"/>
          </w:tcPr>
          <w:p w14:paraId="56D1A907" w14:textId="77777777" w:rsidR="00D60834" w:rsidRPr="009226E6" w:rsidRDefault="00D60834" w:rsidP="00770362">
            <w:pPr>
              <w:spacing w:after="0"/>
              <w:jc w:val="center"/>
              <w:rPr>
                <w:sz w:val="20"/>
                <w:szCs w:val="20"/>
              </w:rPr>
            </w:pPr>
          </w:p>
        </w:tc>
        <w:tc>
          <w:tcPr>
            <w:tcW w:w="8902" w:type="dxa"/>
          </w:tcPr>
          <w:p w14:paraId="444E54AC" w14:textId="77777777" w:rsidR="00D60834" w:rsidRPr="009226E6" w:rsidRDefault="00D60834" w:rsidP="00770362">
            <w:pPr>
              <w:spacing w:after="0"/>
              <w:jc w:val="left"/>
              <w:rPr>
                <w:sz w:val="20"/>
                <w:szCs w:val="20"/>
              </w:rPr>
            </w:pPr>
          </w:p>
        </w:tc>
      </w:tr>
      <w:tr w:rsidR="00D60834" w:rsidRPr="009226E6" w14:paraId="67BC9976" w14:textId="77777777" w:rsidTr="00770362">
        <w:tc>
          <w:tcPr>
            <w:tcW w:w="1555" w:type="dxa"/>
          </w:tcPr>
          <w:p w14:paraId="572E6143" w14:textId="77777777" w:rsidR="00D60834" w:rsidRPr="009226E6" w:rsidRDefault="00D60834" w:rsidP="00770362">
            <w:pPr>
              <w:spacing w:after="0"/>
              <w:jc w:val="center"/>
              <w:rPr>
                <w:sz w:val="20"/>
                <w:szCs w:val="20"/>
              </w:rPr>
            </w:pPr>
          </w:p>
        </w:tc>
        <w:tc>
          <w:tcPr>
            <w:tcW w:w="8902" w:type="dxa"/>
          </w:tcPr>
          <w:p w14:paraId="29561DA9" w14:textId="77777777" w:rsidR="00D60834" w:rsidRPr="009226E6" w:rsidRDefault="00D60834" w:rsidP="00770362">
            <w:pPr>
              <w:spacing w:after="0"/>
              <w:jc w:val="left"/>
              <w:rPr>
                <w:sz w:val="20"/>
                <w:szCs w:val="20"/>
              </w:rPr>
            </w:pPr>
          </w:p>
        </w:tc>
      </w:tr>
      <w:tr w:rsidR="00D60834" w:rsidRPr="009226E6" w14:paraId="5C375CE9" w14:textId="77777777" w:rsidTr="00770362">
        <w:tc>
          <w:tcPr>
            <w:tcW w:w="1555" w:type="dxa"/>
          </w:tcPr>
          <w:p w14:paraId="49581F21" w14:textId="77777777" w:rsidR="00D60834" w:rsidRPr="009226E6" w:rsidRDefault="00D60834" w:rsidP="00770362">
            <w:pPr>
              <w:spacing w:after="0"/>
              <w:jc w:val="center"/>
              <w:rPr>
                <w:sz w:val="20"/>
                <w:szCs w:val="20"/>
              </w:rPr>
            </w:pPr>
          </w:p>
        </w:tc>
        <w:tc>
          <w:tcPr>
            <w:tcW w:w="8902" w:type="dxa"/>
          </w:tcPr>
          <w:p w14:paraId="54AF17F8" w14:textId="77777777" w:rsidR="00D60834" w:rsidRPr="009226E6" w:rsidRDefault="00D60834" w:rsidP="00770362">
            <w:pPr>
              <w:spacing w:after="0"/>
              <w:jc w:val="left"/>
              <w:rPr>
                <w:sz w:val="20"/>
                <w:szCs w:val="20"/>
              </w:rPr>
            </w:pPr>
          </w:p>
        </w:tc>
      </w:tr>
      <w:tr w:rsidR="00D60834" w:rsidRPr="009226E6" w14:paraId="7F5D58CA" w14:textId="77777777" w:rsidTr="00770362">
        <w:tc>
          <w:tcPr>
            <w:tcW w:w="1555" w:type="dxa"/>
          </w:tcPr>
          <w:p w14:paraId="52F42BFD" w14:textId="77777777" w:rsidR="00D60834" w:rsidRPr="009226E6" w:rsidRDefault="00D60834" w:rsidP="00770362">
            <w:pPr>
              <w:spacing w:after="0"/>
              <w:jc w:val="center"/>
              <w:rPr>
                <w:sz w:val="20"/>
                <w:szCs w:val="20"/>
              </w:rPr>
            </w:pPr>
          </w:p>
        </w:tc>
        <w:tc>
          <w:tcPr>
            <w:tcW w:w="8902" w:type="dxa"/>
          </w:tcPr>
          <w:p w14:paraId="7C485E7A" w14:textId="77777777" w:rsidR="00D60834" w:rsidRPr="009226E6" w:rsidRDefault="00D60834" w:rsidP="00770362">
            <w:pPr>
              <w:spacing w:after="0"/>
              <w:jc w:val="left"/>
              <w:rPr>
                <w:sz w:val="20"/>
                <w:szCs w:val="20"/>
              </w:rPr>
            </w:pPr>
          </w:p>
        </w:tc>
      </w:tr>
      <w:tr w:rsidR="00D60834" w:rsidRPr="009226E6" w14:paraId="63A1832D" w14:textId="77777777" w:rsidTr="00770362">
        <w:tc>
          <w:tcPr>
            <w:tcW w:w="1555" w:type="dxa"/>
          </w:tcPr>
          <w:p w14:paraId="3B2441EE" w14:textId="77777777" w:rsidR="00D60834" w:rsidRPr="009226E6" w:rsidRDefault="00D60834" w:rsidP="00770362">
            <w:pPr>
              <w:spacing w:after="0"/>
              <w:jc w:val="center"/>
              <w:rPr>
                <w:sz w:val="20"/>
                <w:szCs w:val="20"/>
              </w:rPr>
            </w:pPr>
          </w:p>
        </w:tc>
        <w:tc>
          <w:tcPr>
            <w:tcW w:w="8902" w:type="dxa"/>
          </w:tcPr>
          <w:p w14:paraId="79022DBC" w14:textId="77777777" w:rsidR="00D60834" w:rsidRPr="009226E6" w:rsidRDefault="00D60834" w:rsidP="00770362">
            <w:pPr>
              <w:spacing w:after="0"/>
              <w:jc w:val="left"/>
              <w:rPr>
                <w:sz w:val="20"/>
                <w:szCs w:val="20"/>
              </w:rPr>
            </w:pPr>
          </w:p>
        </w:tc>
      </w:tr>
      <w:tr w:rsidR="00D60834" w:rsidRPr="009226E6" w14:paraId="1AE320D1" w14:textId="77777777" w:rsidTr="00770362">
        <w:tc>
          <w:tcPr>
            <w:tcW w:w="1555" w:type="dxa"/>
          </w:tcPr>
          <w:p w14:paraId="4632352E" w14:textId="77777777" w:rsidR="00D60834" w:rsidRPr="009226E6" w:rsidRDefault="00D60834" w:rsidP="00770362">
            <w:pPr>
              <w:spacing w:after="0"/>
              <w:jc w:val="center"/>
              <w:rPr>
                <w:sz w:val="20"/>
                <w:szCs w:val="20"/>
              </w:rPr>
            </w:pPr>
          </w:p>
        </w:tc>
        <w:tc>
          <w:tcPr>
            <w:tcW w:w="8902" w:type="dxa"/>
          </w:tcPr>
          <w:p w14:paraId="0F2F0BC4" w14:textId="77777777" w:rsidR="00D60834" w:rsidRPr="009226E6" w:rsidRDefault="00D60834" w:rsidP="00770362">
            <w:pPr>
              <w:spacing w:after="0"/>
              <w:jc w:val="left"/>
              <w:rPr>
                <w:sz w:val="20"/>
                <w:szCs w:val="20"/>
              </w:rPr>
            </w:pPr>
          </w:p>
        </w:tc>
      </w:tr>
      <w:tr w:rsidR="00D60834" w:rsidRPr="009226E6" w14:paraId="170DCCF6" w14:textId="77777777" w:rsidTr="00770362">
        <w:tc>
          <w:tcPr>
            <w:tcW w:w="1555" w:type="dxa"/>
          </w:tcPr>
          <w:p w14:paraId="166EB7C3" w14:textId="77777777" w:rsidR="00D60834" w:rsidRPr="009226E6" w:rsidRDefault="00D60834" w:rsidP="00770362">
            <w:pPr>
              <w:spacing w:after="0"/>
              <w:jc w:val="center"/>
              <w:rPr>
                <w:sz w:val="20"/>
                <w:szCs w:val="20"/>
              </w:rPr>
            </w:pPr>
          </w:p>
        </w:tc>
        <w:tc>
          <w:tcPr>
            <w:tcW w:w="8902" w:type="dxa"/>
          </w:tcPr>
          <w:p w14:paraId="308C7268" w14:textId="77777777" w:rsidR="00D60834" w:rsidRPr="009226E6" w:rsidRDefault="00D60834" w:rsidP="00770362">
            <w:pPr>
              <w:spacing w:after="0"/>
              <w:jc w:val="left"/>
              <w:rPr>
                <w:sz w:val="20"/>
                <w:szCs w:val="20"/>
              </w:rPr>
            </w:pPr>
          </w:p>
        </w:tc>
      </w:tr>
      <w:tr w:rsidR="00D60834" w:rsidRPr="009226E6" w14:paraId="4022C170" w14:textId="77777777" w:rsidTr="00770362">
        <w:tc>
          <w:tcPr>
            <w:tcW w:w="1555" w:type="dxa"/>
          </w:tcPr>
          <w:p w14:paraId="077CB04B" w14:textId="77777777" w:rsidR="00D60834" w:rsidRPr="009226E6" w:rsidRDefault="00D60834" w:rsidP="00770362">
            <w:pPr>
              <w:spacing w:after="0"/>
              <w:jc w:val="center"/>
              <w:rPr>
                <w:sz w:val="20"/>
                <w:szCs w:val="20"/>
              </w:rPr>
            </w:pPr>
          </w:p>
        </w:tc>
        <w:tc>
          <w:tcPr>
            <w:tcW w:w="8902" w:type="dxa"/>
          </w:tcPr>
          <w:p w14:paraId="5583E631" w14:textId="77777777" w:rsidR="00D60834" w:rsidRPr="009226E6" w:rsidRDefault="00D60834" w:rsidP="00770362">
            <w:pPr>
              <w:spacing w:after="0"/>
              <w:jc w:val="left"/>
              <w:rPr>
                <w:sz w:val="20"/>
                <w:szCs w:val="20"/>
              </w:rPr>
            </w:pPr>
          </w:p>
        </w:tc>
      </w:tr>
      <w:tr w:rsidR="00D60834" w:rsidRPr="009226E6" w14:paraId="2FE69EAC" w14:textId="77777777" w:rsidTr="00770362">
        <w:tc>
          <w:tcPr>
            <w:tcW w:w="1555" w:type="dxa"/>
          </w:tcPr>
          <w:p w14:paraId="1063C526" w14:textId="77777777" w:rsidR="00D60834" w:rsidRPr="009226E6" w:rsidRDefault="00D60834" w:rsidP="00770362">
            <w:pPr>
              <w:spacing w:after="0"/>
              <w:jc w:val="center"/>
              <w:rPr>
                <w:sz w:val="20"/>
                <w:szCs w:val="20"/>
              </w:rPr>
            </w:pPr>
          </w:p>
        </w:tc>
        <w:tc>
          <w:tcPr>
            <w:tcW w:w="8902" w:type="dxa"/>
          </w:tcPr>
          <w:p w14:paraId="5E8F0604" w14:textId="77777777" w:rsidR="00D60834" w:rsidRPr="009226E6" w:rsidRDefault="00D60834" w:rsidP="00770362">
            <w:pPr>
              <w:spacing w:after="0"/>
              <w:jc w:val="left"/>
              <w:rPr>
                <w:sz w:val="20"/>
                <w:szCs w:val="20"/>
              </w:rPr>
            </w:pPr>
          </w:p>
        </w:tc>
      </w:tr>
      <w:tr w:rsidR="00D60834" w:rsidRPr="009226E6" w14:paraId="751302F7" w14:textId="77777777" w:rsidTr="00770362">
        <w:tc>
          <w:tcPr>
            <w:tcW w:w="1555" w:type="dxa"/>
          </w:tcPr>
          <w:p w14:paraId="3D61F072" w14:textId="77777777" w:rsidR="00D60834" w:rsidRPr="009226E6" w:rsidRDefault="00D60834" w:rsidP="00770362">
            <w:pPr>
              <w:spacing w:after="0"/>
              <w:jc w:val="center"/>
              <w:rPr>
                <w:sz w:val="20"/>
                <w:szCs w:val="20"/>
              </w:rPr>
            </w:pPr>
          </w:p>
        </w:tc>
        <w:tc>
          <w:tcPr>
            <w:tcW w:w="8902" w:type="dxa"/>
          </w:tcPr>
          <w:p w14:paraId="71521596" w14:textId="77777777" w:rsidR="00D60834" w:rsidRPr="009226E6" w:rsidRDefault="00D60834" w:rsidP="00770362">
            <w:pPr>
              <w:spacing w:after="0"/>
              <w:jc w:val="left"/>
              <w:rPr>
                <w:sz w:val="20"/>
                <w:szCs w:val="20"/>
              </w:rPr>
            </w:pPr>
          </w:p>
        </w:tc>
      </w:tr>
      <w:tr w:rsidR="00D60834" w:rsidRPr="009226E6" w14:paraId="66CFBCFF" w14:textId="77777777" w:rsidTr="00770362">
        <w:tc>
          <w:tcPr>
            <w:tcW w:w="1555" w:type="dxa"/>
          </w:tcPr>
          <w:p w14:paraId="7565B816" w14:textId="77777777" w:rsidR="00D60834" w:rsidRPr="009226E6" w:rsidRDefault="00D60834" w:rsidP="00770362">
            <w:pPr>
              <w:spacing w:after="0"/>
              <w:jc w:val="center"/>
              <w:rPr>
                <w:sz w:val="20"/>
                <w:szCs w:val="20"/>
              </w:rPr>
            </w:pPr>
          </w:p>
        </w:tc>
        <w:tc>
          <w:tcPr>
            <w:tcW w:w="8902" w:type="dxa"/>
          </w:tcPr>
          <w:p w14:paraId="5A5415A8" w14:textId="77777777" w:rsidR="00D60834" w:rsidRPr="009226E6" w:rsidRDefault="00D60834" w:rsidP="00770362">
            <w:pPr>
              <w:spacing w:after="0"/>
              <w:jc w:val="left"/>
              <w:rPr>
                <w:sz w:val="20"/>
                <w:szCs w:val="20"/>
              </w:rPr>
            </w:pPr>
          </w:p>
        </w:tc>
      </w:tr>
      <w:tr w:rsidR="00D60834" w:rsidRPr="009226E6" w14:paraId="063F1424" w14:textId="77777777" w:rsidTr="00770362">
        <w:tc>
          <w:tcPr>
            <w:tcW w:w="1555" w:type="dxa"/>
          </w:tcPr>
          <w:p w14:paraId="4A928337" w14:textId="77777777" w:rsidR="00D60834" w:rsidRPr="009226E6" w:rsidRDefault="00D60834" w:rsidP="00770362">
            <w:pPr>
              <w:spacing w:after="0"/>
              <w:jc w:val="center"/>
              <w:rPr>
                <w:sz w:val="20"/>
                <w:szCs w:val="20"/>
              </w:rPr>
            </w:pPr>
          </w:p>
        </w:tc>
        <w:tc>
          <w:tcPr>
            <w:tcW w:w="8902" w:type="dxa"/>
          </w:tcPr>
          <w:p w14:paraId="71C0A321" w14:textId="77777777" w:rsidR="00D60834" w:rsidRPr="009226E6" w:rsidRDefault="00D60834" w:rsidP="00770362">
            <w:pPr>
              <w:spacing w:after="0"/>
              <w:jc w:val="left"/>
              <w:rPr>
                <w:sz w:val="20"/>
                <w:szCs w:val="20"/>
              </w:rPr>
            </w:pPr>
          </w:p>
        </w:tc>
      </w:tr>
      <w:tr w:rsidR="00D60834" w:rsidRPr="009226E6" w14:paraId="4AC31C5C" w14:textId="77777777" w:rsidTr="00770362">
        <w:tc>
          <w:tcPr>
            <w:tcW w:w="1555" w:type="dxa"/>
          </w:tcPr>
          <w:p w14:paraId="3CF452F7" w14:textId="77777777" w:rsidR="00D60834" w:rsidRPr="009226E6" w:rsidRDefault="00D60834" w:rsidP="00770362">
            <w:pPr>
              <w:spacing w:after="0"/>
              <w:jc w:val="center"/>
              <w:rPr>
                <w:sz w:val="20"/>
                <w:szCs w:val="20"/>
              </w:rPr>
            </w:pPr>
          </w:p>
        </w:tc>
        <w:tc>
          <w:tcPr>
            <w:tcW w:w="8902" w:type="dxa"/>
          </w:tcPr>
          <w:p w14:paraId="041F95D1" w14:textId="77777777" w:rsidR="00D60834" w:rsidRPr="009226E6" w:rsidRDefault="00D60834" w:rsidP="00770362">
            <w:pPr>
              <w:spacing w:after="0"/>
              <w:jc w:val="left"/>
              <w:rPr>
                <w:sz w:val="20"/>
                <w:szCs w:val="20"/>
              </w:rPr>
            </w:pPr>
          </w:p>
        </w:tc>
      </w:tr>
      <w:tr w:rsidR="00D60834" w:rsidRPr="009226E6" w14:paraId="02F07872" w14:textId="77777777" w:rsidTr="00770362">
        <w:tc>
          <w:tcPr>
            <w:tcW w:w="1555" w:type="dxa"/>
          </w:tcPr>
          <w:p w14:paraId="3A23E06C" w14:textId="77777777" w:rsidR="00D60834" w:rsidRPr="009226E6" w:rsidRDefault="00D60834" w:rsidP="00770362">
            <w:pPr>
              <w:spacing w:after="0"/>
              <w:jc w:val="center"/>
              <w:rPr>
                <w:sz w:val="20"/>
                <w:szCs w:val="20"/>
              </w:rPr>
            </w:pPr>
          </w:p>
        </w:tc>
        <w:tc>
          <w:tcPr>
            <w:tcW w:w="8902" w:type="dxa"/>
          </w:tcPr>
          <w:p w14:paraId="0D655166" w14:textId="77777777" w:rsidR="00D60834" w:rsidRPr="009226E6" w:rsidRDefault="00D60834" w:rsidP="00770362">
            <w:pPr>
              <w:spacing w:after="0"/>
              <w:jc w:val="left"/>
              <w:rPr>
                <w:sz w:val="20"/>
                <w:szCs w:val="20"/>
              </w:rPr>
            </w:pPr>
          </w:p>
        </w:tc>
      </w:tr>
      <w:tr w:rsidR="00D60834" w:rsidRPr="009226E6" w14:paraId="22BBFA9D" w14:textId="77777777" w:rsidTr="00770362">
        <w:tc>
          <w:tcPr>
            <w:tcW w:w="1555" w:type="dxa"/>
          </w:tcPr>
          <w:p w14:paraId="5E495E57" w14:textId="77777777" w:rsidR="00D60834" w:rsidRPr="009226E6" w:rsidRDefault="00D60834" w:rsidP="00770362">
            <w:pPr>
              <w:spacing w:after="0"/>
              <w:jc w:val="center"/>
              <w:rPr>
                <w:sz w:val="20"/>
                <w:szCs w:val="20"/>
              </w:rPr>
            </w:pPr>
          </w:p>
        </w:tc>
        <w:tc>
          <w:tcPr>
            <w:tcW w:w="8902" w:type="dxa"/>
          </w:tcPr>
          <w:p w14:paraId="3FB520E6" w14:textId="77777777" w:rsidR="00D60834" w:rsidRPr="009226E6" w:rsidRDefault="00D60834" w:rsidP="00770362">
            <w:pPr>
              <w:spacing w:after="0"/>
              <w:jc w:val="left"/>
              <w:rPr>
                <w:sz w:val="20"/>
                <w:szCs w:val="20"/>
              </w:rPr>
            </w:pPr>
          </w:p>
        </w:tc>
      </w:tr>
      <w:tr w:rsidR="00D60834" w:rsidRPr="009226E6" w14:paraId="20596384" w14:textId="77777777" w:rsidTr="00770362">
        <w:tc>
          <w:tcPr>
            <w:tcW w:w="1555" w:type="dxa"/>
          </w:tcPr>
          <w:p w14:paraId="208A1175" w14:textId="77777777" w:rsidR="00D60834" w:rsidRPr="009226E6" w:rsidRDefault="00D60834" w:rsidP="00770362">
            <w:pPr>
              <w:spacing w:after="0"/>
              <w:jc w:val="center"/>
              <w:rPr>
                <w:sz w:val="20"/>
                <w:szCs w:val="20"/>
              </w:rPr>
            </w:pPr>
          </w:p>
        </w:tc>
        <w:tc>
          <w:tcPr>
            <w:tcW w:w="8902" w:type="dxa"/>
          </w:tcPr>
          <w:p w14:paraId="6BCC86B9" w14:textId="77777777" w:rsidR="00D60834" w:rsidRPr="009226E6" w:rsidRDefault="00D60834" w:rsidP="00770362">
            <w:pPr>
              <w:spacing w:after="0"/>
              <w:jc w:val="left"/>
              <w:rPr>
                <w:sz w:val="20"/>
                <w:szCs w:val="20"/>
              </w:rPr>
            </w:pPr>
          </w:p>
        </w:tc>
      </w:tr>
      <w:tr w:rsidR="00D60834" w:rsidRPr="009226E6" w14:paraId="3B076800" w14:textId="77777777" w:rsidTr="00770362">
        <w:tc>
          <w:tcPr>
            <w:tcW w:w="1555" w:type="dxa"/>
          </w:tcPr>
          <w:p w14:paraId="204B7F9E" w14:textId="77777777" w:rsidR="00D60834" w:rsidRPr="009226E6" w:rsidRDefault="00D60834" w:rsidP="00770362">
            <w:pPr>
              <w:spacing w:after="0"/>
              <w:jc w:val="center"/>
              <w:rPr>
                <w:sz w:val="20"/>
                <w:szCs w:val="20"/>
              </w:rPr>
            </w:pPr>
          </w:p>
        </w:tc>
        <w:tc>
          <w:tcPr>
            <w:tcW w:w="8902" w:type="dxa"/>
          </w:tcPr>
          <w:p w14:paraId="0B6BA0E0" w14:textId="77777777" w:rsidR="00D60834" w:rsidRPr="009226E6" w:rsidRDefault="00D60834" w:rsidP="00770362">
            <w:pPr>
              <w:spacing w:after="0"/>
              <w:jc w:val="left"/>
              <w:rPr>
                <w:sz w:val="20"/>
                <w:szCs w:val="20"/>
              </w:rPr>
            </w:pPr>
          </w:p>
        </w:tc>
      </w:tr>
      <w:tr w:rsidR="00D60834" w:rsidRPr="009226E6" w14:paraId="264FAC60" w14:textId="77777777" w:rsidTr="00770362">
        <w:tc>
          <w:tcPr>
            <w:tcW w:w="1555" w:type="dxa"/>
          </w:tcPr>
          <w:p w14:paraId="262D8B70" w14:textId="77777777" w:rsidR="00D60834" w:rsidRPr="009226E6" w:rsidRDefault="00D60834" w:rsidP="00770362">
            <w:pPr>
              <w:spacing w:after="0"/>
              <w:jc w:val="center"/>
              <w:rPr>
                <w:sz w:val="20"/>
                <w:szCs w:val="20"/>
              </w:rPr>
            </w:pPr>
          </w:p>
        </w:tc>
        <w:tc>
          <w:tcPr>
            <w:tcW w:w="8902" w:type="dxa"/>
          </w:tcPr>
          <w:p w14:paraId="3C4B0D72" w14:textId="77777777" w:rsidR="00D60834" w:rsidRPr="009226E6" w:rsidRDefault="00D60834" w:rsidP="00770362">
            <w:pPr>
              <w:spacing w:after="0"/>
              <w:jc w:val="left"/>
              <w:rPr>
                <w:sz w:val="20"/>
                <w:szCs w:val="20"/>
              </w:rPr>
            </w:pPr>
          </w:p>
        </w:tc>
      </w:tr>
    </w:tbl>
    <w:p w14:paraId="5994B02C" w14:textId="77777777" w:rsidR="00D60834" w:rsidRDefault="00D60834" w:rsidP="00D60834">
      <w:pPr>
        <w:spacing w:after="0"/>
        <w:rPr>
          <w:sz w:val="22"/>
          <w:szCs w:val="22"/>
        </w:rPr>
      </w:pPr>
    </w:p>
    <w:p w14:paraId="39536743" w14:textId="6E2CCB60" w:rsidR="00D60834" w:rsidRDefault="00D60834">
      <w:pPr>
        <w:spacing w:after="0"/>
        <w:rPr>
          <w:sz w:val="22"/>
          <w:szCs w:val="22"/>
        </w:rPr>
      </w:pPr>
    </w:p>
    <w:p w14:paraId="478322C0" w14:textId="3DC6DDB6" w:rsidR="00DE1C7B" w:rsidRDefault="00DE1C7B">
      <w:pPr>
        <w:spacing w:after="0"/>
        <w:rPr>
          <w:sz w:val="22"/>
          <w:szCs w:val="22"/>
        </w:rPr>
      </w:pPr>
    </w:p>
    <w:p w14:paraId="559EAC4F" w14:textId="77777777" w:rsidR="003230E1" w:rsidRDefault="003230E1" w:rsidP="003230E1">
      <w:pPr>
        <w:spacing w:after="0"/>
        <w:rPr>
          <w:sz w:val="22"/>
          <w:szCs w:val="22"/>
        </w:rPr>
      </w:pPr>
    </w:p>
    <w:p w14:paraId="43454843" w14:textId="77777777" w:rsidR="003230E1" w:rsidRDefault="003230E1" w:rsidP="003230E1">
      <w:pPr>
        <w:spacing w:after="0"/>
        <w:rPr>
          <w:sz w:val="22"/>
          <w:szCs w:val="22"/>
        </w:rPr>
      </w:pPr>
    </w:p>
    <w:p w14:paraId="53F20BF4" w14:textId="5D4F01E0" w:rsidR="003230E1" w:rsidRDefault="003230E1" w:rsidP="003230E1">
      <w:pPr>
        <w:pStyle w:val="Heading1"/>
        <w:pBdr>
          <w:top w:val="single" w:sz="12" w:space="0" w:color="auto"/>
        </w:pBdr>
        <w:spacing w:before="0" w:after="0"/>
      </w:pPr>
      <w:r>
        <w:t>Remaining Critical Issue(s) and The Supporting Reason(s)</w:t>
      </w:r>
    </w:p>
    <w:p w14:paraId="12C9D104" w14:textId="77777777" w:rsidR="003230E1" w:rsidRDefault="003230E1" w:rsidP="003230E1">
      <w:pPr>
        <w:spacing w:after="0"/>
        <w:rPr>
          <w:sz w:val="22"/>
          <w:szCs w:val="22"/>
          <w:lang w:eastAsia="en-US"/>
        </w:rPr>
      </w:pPr>
    </w:p>
    <w:p w14:paraId="07C172C6" w14:textId="77A93C5C" w:rsidR="003230E1" w:rsidRDefault="003230E1" w:rsidP="003230E1">
      <w:pPr>
        <w:spacing w:after="0"/>
        <w:rPr>
          <w:sz w:val="22"/>
          <w:szCs w:val="22"/>
          <w:lang w:eastAsia="en-US"/>
        </w:rPr>
      </w:pPr>
      <w:r>
        <w:rPr>
          <w:sz w:val="22"/>
          <w:szCs w:val="22"/>
          <w:lang w:eastAsia="en-US"/>
        </w:rPr>
        <w:t>This section is for companies to provide inputs in any remaining critical issue(s) and the supporting reason(s). The intention is to assist companies’ judgment for maintenance of critical and essential issues in next RAN1 meeting.</w:t>
      </w:r>
    </w:p>
    <w:p w14:paraId="235CD552" w14:textId="6EA5FE0C" w:rsidR="003230E1" w:rsidRPr="003230E1" w:rsidRDefault="003230E1" w:rsidP="003230E1">
      <w:pPr>
        <w:spacing w:after="0"/>
        <w:rPr>
          <w:sz w:val="22"/>
          <w:szCs w:val="22"/>
          <w:lang w:eastAsia="en-US"/>
        </w:rPr>
      </w:pPr>
    </w:p>
    <w:p w14:paraId="2C1ED8F1" w14:textId="3178CE26" w:rsidR="003230E1" w:rsidRPr="003230E1" w:rsidRDefault="003230E1" w:rsidP="003230E1">
      <w:pPr>
        <w:pStyle w:val="Caption"/>
        <w:keepNext/>
        <w:spacing w:before="0" w:after="0"/>
        <w:jc w:val="center"/>
        <w:rPr>
          <w:sz w:val="22"/>
          <w:szCs w:val="22"/>
        </w:rPr>
      </w:pPr>
      <w:r w:rsidRPr="003230E1">
        <w:rPr>
          <w:sz w:val="22"/>
          <w:szCs w:val="22"/>
          <w:highlight w:val="yellow"/>
        </w:rPr>
        <w:t xml:space="preserve">Table </w:t>
      </w:r>
      <w:r w:rsidRPr="003230E1">
        <w:rPr>
          <w:sz w:val="22"/>
          <w:szCs w:val="22"/>
          <w:highlight w:val="yellow"/>
        </w:rPr>
        <w:fldChar w:fldCharType="begin"/>
      </w:r>
      <w:r w:rsidRPr="003230E1">
        <w:rPr>
          <w:sz w:val="22"/>
          <w:szCs w:val="22"/>
          <w:highlight w:val="yellow"/>
        </w:rPr>
        <w:instrText xml:space="preserve"> SEQ Table \* ARABIC </w:instrText>
      </w:r>
      <w:r w:rsidRPr="003230E1">
        <w:rPr>
          <w:sz w:val="22"/>
          <w:szCs w:val="22"/>
          <w:highlight w:val="yellow"/>
        </w:rPr>
        <w:fldChar w:fldCharType="separate"/>
      </w:r>
      <w:r w:rsidRPr="003230E1">
        <w:rPr>
          <w:noProof/>
          <w:sz w:val="22"/>
          <w:szCs w:val="22"/>
          <w:highlight w:val="yellow"/>
        </w:rPr>
        <w:t>23</w:t>
      </w:r>
      <w:r w:rsidRPr="003230E1">
        <w:rPr>
          <w:sz w:val="22"/>
          <w:szCs w:val="22"/>
          <w:highlight w:val="yellow"/>
        </w:rPr>
        <w:fldChar w:fldCharType="end"/>
      </w:r>
      <w:r w:rsidRPr="003230E1">
        <w:rPr>
          <w:sz w:val="22"/>
          <w:szCs w:val="22"/>
          <w:highlight w:val="yellow"/>
        </w:rPr>
        <w:t>:</w:t>
      </w:r>
      <w:r>
        <w:rPr>
          <w:sz w:val="22"/>
          <w:szCs w:val="22"/>
        </w:rPr>
        <w:t xml:space="preserve"> </w:t>
      </w:r>
      <w:r w:rsidRPr="003230E1">
        <w:rPr>
          <w:sz w:val="22"/>
          <w:szCs w:val="22"/>
        </w:rPr>
        <w:t>Companies’ views on the remaining critical issue(s) and the supporting reason(s), if available</w:t>
      </w:r>
    </w:p>
    <w:tbl>
      <w:tblPr>
        <w:tblStyle w:val="TableGrid"/>
        <w:tblW w:w="0" w:type="auto"/>
        <w:tblLook w:val="04A0" w:firstRow="1" w:lastRow="0" w:firstColumn="1" w:lastColumn="0" w:noHBand="0" w:noVBand="1"/>
      </w:tblPr>
      <w:tblGrid>
        <w:gridCol w:w="1555"/>
        <w:gridCol w:w="8902"/>
      </w:tblGrid>
      <w:tr w:rsidR="003230E1" w:rsidRPr="009226E6" w14:paraId="6D9D0FBA" w14:textId="77777777" w:rsidTr="00770362">
        <w:tc>
          <w:tcPr>
            <w:tcW w:w="1555" w:type="dxa"/>
          </w:tcPr>
          <w:p w14:paraId="0BA5A224" w14:textId="77777777" w:rsidR="003230E1" w:rsidRPr="009226E6" w:rsidRDefault="003230E1" w:rsidP="00770362">
            <w:pPr>
              <w:spacing w:after="0"/>
              <w:jc w:val="center"/>
              <w:rPr>
                <w:sz w:val="20"/>
                <w:szCs w:val="20"/>
              </w:rPr>
            </w:pPr>
            <w:r w:rsidRPr="009226E6">
              <w:rPr>
                <w:sz w:val="20"/>
                <w:szCs w:val="20"/>
              </w:rPr>
              <w:t>Company name</w:t>
            </w:r>
          </w:p>
        </w:tc>
        <w:tc>
          <w:tcPr>
            <w:tcW w:w="8902" w:type="dxa"/>
          </w:tcPr>
          <w:p w14:paraId="6C49FDDE" w14:textId="77777777" w:rsidR="003230E1" w:rsidRPr="009226E6" w:rsidRDefault="003230E1" w:rsidP="00770362">
            <w:pPr>
              <w:spacing w:after="0"/>
              <w:jc w:val="center"/>
              <w:rPr>
                <w:sz w:val="20"/>
                <w:szCs w:val="20"/>
              </w:rPr>
            </w:pPr>
            <w:r>
              <w:rPr>
                <w:sz w:val="20"/>
                <w:szCs w:val="20"/>
              </w:rPr>
              <w:t>Company view(s)</w:t>
            </w:r>
          </w:p>
        </w:tc>
      </w:tr>
      <w:tr w:rsidR="003230E1" w:rsidRPr="009226E6" w14:paraId="0932C91C" w14:textId="77777777" w:rsidTr="00770362">
        <w:tc>
          <w:tcPr>
            <w:tcW w:w="1555" w:type="dxa"/>
          </w:tcPr>
          <w:p w14:paraId="3D7149EE" w14:textId="77777777" w:rsidR="003230E1" w:rsidRPr="009226E6" w:rsidRDefault="003230E1" w:rsidP="00770362">
            <w:pPr>
              <w:spacing w:after="0"/>
              <w:jc w:val="center"/>
              <w:rPr>
                <w:sz w:val="20"/>
                <w:szCs w:val="20"/>
              </w:rPr>
            </w:pPr>
          </w:p>
        </w:tc>
        <w:tc>
          <w:tcPr>
            <w:tcW w:w="8902" w:type="dxa"/>
          </w:tcPr>
          <w:p w14:paraId="3E2E16F0" w14:textId="77777777" w:rsidR="003230E1" w:rsidRPr="009226E6" w:rsidRDefault="003230E1" w:rsidP="00770362">
            <w:pPr>
              <w:spacing w:after="0"/>
              <w:jc w:val="left"/>
              <w:rPr>
                <w:sz w:val="20"/>
                <w:szCs w:val="20"/>
              </w:rPr>
            </w:pPr>
          </w:p>
        </w:tc>
      </w:tr>
      <w:tr w:rsidR="003230E1" w:rsidRPr="009226E6" w14:paraId="2820FEDF" w14:textId="77777777" w:rsidTr="00770362">
        <w:tc>
          <w:tcPr>
            <w:tcW w:w="1555" w:type="dxa"/>
          </w:tcPr>
          <w:p w14:paraId="7C59FB6E" w14:textId="77777777" w:rsidR="003230E1" w:rsidRPr="009226E6" w:rsidRDefault="003230E1" w:rsidP="00770362">
            <w:pPr>
              <w:spacing w:after="0"/>
              <w:jc w:val="center"/>
              <w:rPr>
                <w:sz w:val="20"/>
                <w:szCs w:val="20"/>
              </w:rPr>
            </w:pPr>
          </w:p>
        </w:tc>
        <w:tc>
          <w:tcPr>
            <w:tcW w:w="8902" w:type="dxa"/>
          </w:tcPr>
          <w:p w14:paraId="230F9702" w14:textId="77777777" w:rsidR="003230E1" w:rsidRPr="009226E6" w:rsidRDefault="003230E1" w:rsidP="00770362">
            <w:pPr>
              <w:spacing w:after="0"/>
              <w:jc w:val="left"/>
              <w:rPr>
                <w:sz w:val="20"/>
                <w:szCs w:val="20"/>
              </w:rPr>
            </w:pPr>
          </w:p>
        </w:tc>
      </w:tr>
      <w:tr w:rsidR="003230E1" w:rsidRPr="009226E6" w14:paraId="07D34423" w14:textId="77777777" w:rsidTr="00770362">
        <w:tc>
          <w:tcPr>
            <w:tcW w:w="1555" w:type="dxa"/>
          </w:tcPr>
          <w:p w14:paraId="14DE6E02" w14:textId="77777777" w:rsidR="003230E1" w:rsidRPr="009226E6" w:rsidRDefault="003230E1" w:rsidP="00770362">
            <w:pPr>
              <w:spacing w:after="0"/>
              <w:jc w:val="center"/>
              <w:rPr>
                <w:sz w:val="20"/>
                <w:szCs w:val="20"/>
              </w:rPr>
            </w:pPr>
          </w:p>
        </w:tc>
        <w:tc>
          <w:tcPr>
            <w:tcW w:w="8902" w:type="dxa"/>
          </w:tcPr>
          <w:p w14:paraId="342EF0A9" w14:textId="77777777" w:rsidR="003230E1" w:rsidRPr="009226E6" w:rsidRDefault="003230E1" w:rsidP="00770362">
            <w:pPr>
              <w:spacing w:after="0"/>
              <w:jc w:val="left"/>
              <w:rPr>
                <w:sz w:val="20"/>
                <w:szCs w:val="20"/>
              </w:rPr>
            </w:pPr>
          </w:p>
        </w:tc>
      </w:tr>
      <w:tr w:rsidR="003230E1" w:rsidRPr="009226E6" w14:paraId="75BBF9D8" w14:textId="77777777" w:rsidTr="00770362">
        <w:tc>
          <w:tcPr>
            <w:tcW w:w="1555" w:type="dxa"/>
          </w:tcPr>
          <w:p w14:paraId="4EE9A3CB" w14:textId="77777777" w:rsidR="003230E1" w:rsidRPr="009226E6" w:rsidRDefault="003230E1" w:rsidP="00770362">
            <w:pPr>
              <w:spacing w:after="0"/>
              <w:jc w:val="center"/>
              <w:rPr>
                <w:sz w:val="20"/>
                <w:szCs w:val="20"/>
              </w:rPr>
            </w:pPr>
          </w:p>
        </w:tc>
        <w:tc>
          <w:tcPr>
            <w:tcW w:w="8902" w:type="dxa"/>
          </w:tcPr>
          <w:p w14:paraId="743D7B9C" w14:textId="77777777" w:rsidR="003230E1" w:rsidRPr="009226E6" w:rsidRDefault="003230E1" w:rsidP="00770362">
            <w:pPr>
              <w:spacing w:after="0"/>
              <w:jc w:val="left"/>
              <w:rPr>
                <w:sz w:val="20"/>
                <w:szCs w:val="20"/>
              </w:rPr>
            </w:pPr>
          </w:p>
        </w:tc>
      </w:tr>
      <w:tr w:rsidR="003230E1" w:rsidRPr="009226E6" w14:paraId="4985B91F" w14:textId="77777777" w:rsidTr="00770362">
        <w:tc>
          <w:tcPr>
            <w:tcW w:w="1555" w:type="dxa"/>
          </w:tcPr>
          <w:p w14:paraId="476CBC25" w14:textId="77777777" w:rsidR="003230E1" w:rsidRPr="009226E6" w:rsidRDefault="003230E1" w:rsidP="00770362">
            <w:pPr>
              <w:spacing w:after="0"/>
              <w:jc w:val="center"/>
              <w:rPr>
                <w:sz w:val="20"/>
                <w:szCs w:val="20"/>
              </w:rPr>
            </w:pPr>
          </w:p>
        </w:tc>
        <w:tc>
          <w:tcPr>
            <w:tcW w:w="8902" w:type="dxa"/>
          </w:tcPr>
          <w:p w14:paraId="317AA7D7" w14:textId="77777777" w:rsidR="003230E1" w:rsidRPr="009226E6" w:rsidRDefault="003230E1" w:rsidP="00770362">
            <w:pPr>
              <w:spacing w:after="0"/>
              <w:jc w:val="left"/>
              <w:rPr>
                <w:sz w:val="20"/>
                <w:szCs w:val="20"/>
              </w:rPr>
            </w:pPr>
          </w:p>
        </w:tc>
      </w:tr>
      <w:tr w:rsidR="003230E1" w:rsidRPr="009226E6" w14:paraId="2CA901FD" w14:textId="77777777" w:rsidTr="00770362">
        <w:tc>
          <w:tcPr>
            <w:tcW w:w="1555" w:type="dxa"/>
          </w:tcPr>
          <w:p w14:paraId="2A1BC82F" w14:textId="77777777" w:rsidR="003230E1" w:rsidRPr="009226E6" w:rsidRDefault="003230E1" w:rsidP="00770362">
            <w:pPr>
              <w:spacing w:after="0"/>
              <w:jc w:val="center"/>
              <w:rPr>
                <w:sz w:val="20"/>
                <w:szCs w:val="20"/>
              </w:rPr>
            </w:pPr>
          </w:p>
        </w:tc>
        <w:tc>
          <w:tcPr>
            <w:tcW w:w="8902" w:type="dxa"/>
          </w:tcPr>
          <w:p w14:paraId="06DB7876" w14:textId="77777777" w:rsidR="003230E1" w:rsidRPr="009226E6" w:rsidRDefault="003230E1" w:rsidP="00770362">
            <w:pPr>
              <w:spacing w:after="0"/>
              <w:jc w:val="left"/>
              <w:rPr>
                <w:sz w:val="20"/>
                <w:szCs w:val="20"/>
              </w:rPr>
            </w:pPr>
          </w:p>
        </w:tc>
      </w:tr>
      <w:tr w:rsidR="003230E1" w:rsidRPr="009226E6" w14:paraId="7FFED3FF" w14:textId="77777777" w:rsidTr="00770362">
        <w:tc>
          <w:tcPr>
            <w:tcW w:w="1555" w:type="dxa"/>
          </w:tcPr>
          <w:p w14:paraId="6ABE0672" w14:textId="77777777" w:rsidR="003230E1" w:rsidRPr="009226E6" w:rsidRDefault="003230E1" w:rsidP="00770362">
            <w:pPr>
              <w:spacing w:after="0"/>
              <w:jc w:val="center"/>
              <w:rPr>
                <w:sz w:val="20"/>
                <w:szCs w:val="20"/>
              </w:rPr>
            </w:pPr>
          </w:p>
        </w:tc>
        <w:tc>
          <w:tcPr>
            <w:tcW w:w="8902" w:type="dxa"/>
          </w:tcPr>
          <w:p w14:paraId="170A44D1" w14:textId="77777777" w:rsidR="003230E1" w:rsidRPr="009226E6" w:rsidRDefault="003230E1" w:rsidP="00770362">
            <w:pPr>
              <w:spacing w:after="0"/>
              <w:jc w:val="left"/>
              <w:rPr>
                <w:sz w:val="20"/>
                <w:szCs w:val="20"/>
              </w:rPr>
            </w:pPr>
          </w:p>
        </w:tc>
      </w:tr>
      <w:tr w:rsidR="003230E1" w:rsidRPr="009226E6" w14:paraId="0DBA6A8B" w14:textId="77777777" w:rsidTr="00770362">
        <w:tc>
          <w:tcPr>
            <w:tcW w:w="1555" w:type="dxa"/>
          </w:tcPr>
          <w:p w14:paraId="6E17E82D" w14:textId="77777777" w:rsidR="003230E1" w:rsidRPr="009226E6" w:rsidRDefault="003230E1" w:rsidP="00770362">
            <w:pPr>
              <w:spacing w:after="0"/>
              <w:jc w:val="center"/>
              <w:rPr>
                <w:sz w:val="20"/>
                <w:szCs w:val="20"/>
              </w:rPr>
            </w:pPr>
          </w:p>
        </w:tc>
        <w:tc>
          <w:tcPr>
            <w:tcW w:w="8902" w:type="dxa"/>
          </w:tcPr>
          <w:p w14:paraId="26330102" w14:textId="77777777" w:rsidR="003230E1" w:rsidRPr="009226E6" w:rsidRDefault="003230E1" w:rsidP="00770362">
            <w:pPr>
              <w:spacing w:after="0"/>
              <w:jc w:val="left"/>
              <w:rPr>
                <w:sz w:val="20"/>
                <w:szCs w:val="20"/>
              </w:rPr>
            </w:pPr>
          </w:p>
        </w:tc>
      </w:tr>
      <w:tr w:rsidR="003230E1" w:rsidRPr="009226E6" w14:paraId="408D71B5" w14:textId="77777777" w:rsidTr="00770362">
        <w:tc>
          <w:tcPr>
            <w:tcW w:w="1555" w:type="dxa"/>
          </w:tcPr>
          <w:p w14:paraId="43960E8B" w14:textId="77777777" w:rsidR="003230E1" w:rsidRPr="009226E6" w:rsidRDefault="003230E1" w:rsidP="00770362">
            <w:pPr>
              <w:spacing w:after="0"/>
              <w:jc w:val="center"/>
              <w:rPr>
                <w:sz w:val="20"/>
                <w:szCs w:val="20"/>
              </w:rPr>
            </w:pPr>
          </w:p>
        </w:tc>
        <w:tc>
          <w:tcPr>
            <w:tcW w:w="8902" w:type="dxa"/>
          </w:tcPr>
          <w:p w14:paraId="6EB8BF3D" w14:textId="77777777" w:rsidR="003230E1" w:rsidRPr="009226E6" w:rsidRDefault="003230E1" w:rsidP="00770362">
            <w:pPr>
              <w:spacing w:after="0"/>
              <w:jc w:val="left"/>
              <w:rPr>
                <w:sz w:val="20"/>
                <w:szCs w:val="20"/>
              </w:rPr>
            </w:pPr>
          </w:p>
        </w:tc>
      </w:tr>
      <w:tr w:rsidR="003230E1" w:rsidRPr="009226E6" w14:paraId="3BBED199" w14:textId="77777777" w:rsidTr="00770362">
        <w:tc>
          <w:tcPr>
            <w:tcW w:w="1555" w:type="dxa"/>
          </w:tcPr>
          <w:p w14:paraId="0D5011FC" w14:textId="77777777" w:rsidR="003230E1" w:rsidRPr="009226E6" w:rsidRDefault="003230E1" w:rsidP="00770362">
            <w:pPr>
              <w:spacing w:after="0"/>
              <w:jc w:val="center"/>
              <w:rPr>
                <w:sz w:val="20"/>
                <w:szCs w:val="20"/>
              </w:rPr>
            </w:pPr>
          </w:p>
        </w:tc>
        <w:tc>
          <w:tcPr>
            <w:tcW w:w="8902" w:type="dxa"/>
          </w:tcPr>
          <w:p w14:paraId="53CEB33B" w14:textId="77777777" w:rsidR="003230E1" w:rsidRPr="009226E6" w:rsidRDefault="003230E1" w:rsidP="00770362">
            <w:pPr>
              <w:spacing w:after="0"/>
              <w:jc w:val="left"/>
              <w:rPr>
                <w:sz w:val="20"/>
                <w:szCs w:val="20"/>
              </w:rPr>
            </w:pPr>
          </w:p>
        </w:tc>
      </w:tr>
      <w:tr w:rsidR="003230E1" w:rsidRPr="009226E6" w14:paraId="05516982" w14:textId="77777777" w:rsidTr="00770362">
        <w:tc>
          <w:tcPr>
            <w:tcW w:w="1555" w:type="dxa"/>
          </w:tcPr>
          <w:p w14:paraId="227BBB64" w14:textId="77777777" w:rsidR="003230E1" w:rsidRPr="009226E6" w:rsidRDefault="003230E1" w:rsidP="00770362">
            <w:pPr>
              <w:spacing w:after="0"/>
              <w:jc w:val="center"/>
              <w:rPr>
                <w:sz w:val="20"/>
                <w:szCs w:val="20"/>
              </w:rPr>
            </w:pPr>
          </w:p>
        </w:tc>
        <w:tc>
          <w:tcPr>
            <w:tcW w:w="8902" w:type="dxa"/>
          </w:tcPr>
          <w:p w14:paraId="7FD0B8E0" w14:textId="77777777" w:rsidR="003230E1" w:rsidRPr="009226E6" w:rsidRDefault="003230E1" w:rsidP="00770362">
            <w:pPr>
              <w:spacing w:after="0"/>
              <w:jc w:val="left"/>
              <w:rPr>
                <w:sz w:val="20"/>
                <w:szCs w:val="20"/>
              </w:rPr>
            </w:pPr>
          </w:p>
        </w:tc>
      </w:tr>
      <w:tr w:rsidR="003230E1" w:rsidRPr="009226E6" w14:paraId="597C6F11" w14:textId="77777777" w:rsidTr="00770362">
        <w:tc>
          <w:tcPr>
            <w:tcW w:w="1555" w:type="dxa"/>
          </w:tcPr>
          <w:p w14:paraId="1F4944B8" w14:textId="77777777" w:rsidR="003230E1" w:rsidRPr="009226E6" w:rsidRDefault="003230E1" w:rsidP="00770362">
            <w:pPr>
              <w:spacing w:after="0"/>
              <w:jc w:val="center"/>
              <w:rPr>
                <w:sz w:val="20"/>
                <w:szCs w:val="20"/>
              </w:rPr>
            </w:pPr>
          </w:p>
        </w:tc>
        <w:tc>
          <w:tcPr>
            <w:tcW w:w="8902" w:type="dxa"/>
          </w:tcPr>
          <w:p w14:paraId="58DE0BED" w14:textId="77777777" w:rsidR="003230E1" w:rsidRPr="009226E6" w:rsidRDefault="003230E1" w:rsidP="00770362">
            <w:pPr>
              <w:spacing w:after="0"/>
              <w:jc w:val="left"/>
              <w:rPr>
                <w:sz w:val="20"/>
                <w:szCs w:val="20"/>
              </w:rPr>
            </w:pPr>
          </w:p>
        </w:tc>
      </w:tr>
      <w:tr w:rsidR="003230E1" w:rsidRPr="009226E6" w14:paraId="362A5D5C" w14:textId="77777777" w:rsidTr="00770362">
        <w:tc>
          <w:tcPr>
            <w:tcW w:w="1555" w:type="dxa"/>
          </w:tcPr>
          <w:p w14:paraId="15BDD591" w14:textId="77777777" w:rsidR="003230E1" w:rsidRPr="009226E6" w:rsidRDefault="003230E1" w:rsidP="00770362">
            <w:pPr>
              <w:spacing w:after="0"/>
              <w:jc w:val="center"/>
              <w:rPr>
                <w:sz w:val="20"/>
                <w:szCs w:val="20"/>
              </w:rPr>
            </w:pPr>
          </w:p>
        </w:tc>
        <w:tc>
          <w:tcPr>
            <w:tcW w:w="8902" w:type="dxa"/>
          </w:tcPr>
          <w:p w14:paraId="2EB6CEDA" w14:textId="77777777" w:rsidR="003230E1" w:rsidRPr="009226E6" w:rsidRDefault="003230E1" w:rsidP="00770362">
            <w:pPr>
              <w:spacing w:after="0"/>
              <w:jc w:val="left"/>
              <w:rPr>
                <w:sz w:val="20"/>
                <w:szCs w:val="20"/>
              </w:rPr>
            </w:pPr>
          </w:p>
        </w:tc>
      </w:tr>
      <w:tr w:rsidR="003230E1" w:rsidRPr="009226E6" w14:paraId="56C8C110" w14:textId="77777777" w:rsidTr="00770362">
        <w:tc>
          <w:tcPr>
            <w:tcW w:w="1555" w:type="dxa"/>
          </w:tcPr>
          <w:p w14:paraId="124C55EF" w14:textId="77777777" w:rsidR="003230E1" w:rsidRPr="009226E6" w:rsidRDefault="003230E1" w:rsidP="00770362">
            <w:pPr>
              <w:spacing w:after="0"/>
              <w:jc w:val="center"/>
              <w:rPr>
                <w:sz w:val="20"/>
                <w:szCs w:val="20"/>
              </w:rPr>
            </w:pPr>
          </w:p>
        </w:tc>
        <w:tc>
          <w:tcPr>
            <w:tcW w:w="8902" w:type="dxa"/>
          </w:tcPr>
          <w:p w14:paraId="15897E8E" w14:textId="77777777" w:rsidR="003230E1" w:rsidRPr="009226E6" w:rsidRDefault="003230E1" w:rsidP="00770362">
            <w:pPr>
              <w:spacing w:after="0"/>
              <w:jc w:val="left"/>
              <w:rPr>
                <w:sz w:val="20"/>
                <w:szCs w:val="20"/>
              </w:rPr>
            </w:pPr>
          </w:p>
        </w:tc>
      </w:tr>
      <w:tr w:rsidR="003230E1" w:rsidRPr="009226E6" w14:paraId="3F1D80FD" w14:textId="77777777" w:rsidTr="00770362">
        <w:tc>
          <w:tcPr>
            <w:tcW w:w="1555" w:type="dxa"/>
          </w:tcPr>
          <w:p w14:paraId="6EA3547B" w14:textId="77777777" w:rsidR="003230E1" w:rsidRPr="009226E6" w:rsidRDefault="003230E1" w:rsidP="00770362">
            <w:pPr>
              <w:spacing w:after="0"/>
              <w:jc w:val="center"/>
              <w:rPr>
                <w:sz w:val="20"/>
                <w:szCs w:val="20"/>
              </w:rPr>
            </w:pPr>
          </w:p>
        </w:tc>
        <w:tc>
          <w:tcPr>
            <w:tcW w:w="8902" w:type="dxa"/>
          </w:tcPr>
          <w:p w14:paraId="0AECF271" w14:textId="77777777" w:rsidR="003230E1" w:rsidRPr="009226E6" w:rsidRDefault="003230E1" w:rsidP="00770362">
            <w:pPr>
              <w:spacing w:after="0"/>
              <w:jc w:val="left"/>
              <w:rPr>
                <w:sz w:val="20"/>
                <w:szCs w:val="20"/>
              </w:rPr>
            </w:pPr>
          </w:p>
        </w:tc>
      </w:tr>
      <w:tr w:rsidR="003230E1" w:rsidRPr="009226E6" w14:paraId="52E73303" w14:textId="77777777" w:rsidTr="00770362">
        <w:tc>
          <w:tcPr>
            <w:tcW w:w="1555" w:type="dxa"/>
          </w:tcPr>
          <w:p w14:paraId="69EA3CA1" w14:textId="77777777" w:rsidR="003230E1" w:rsidRPr="009226E6" w:rsidRDefault="003230E1" w:rsidP="00770362">
            <w:pPr>
              <w:spacing w:after="0"/>
              <w:jc w:val="center"/>
              <w:rPr>
                <w:sz w:val="20"/>
                <w:szCs w:val="20"/>
              </w:rPr>
            </w:pPr>
          </w:p>
        </w:tc>
        <w:tc>
          <w:tcPr>
            <w:tcW w:w="8902" w:type="dxa"/>
          </w:tcPr>
          <w:p w14:paraId="5A24DAB5" w14:textId="77777777" w:rsidR="003230E1" w:rsidRPr="009226E6" w:rsidRDefault="003230E1" w:rsidP="00770362">
            <w:pPr>
              <w:spacing w:after="0"/>
              <w:jc w:val="left"/>
              <w:rPr>
                <w:sz w:val="20"/>
                <w:szCs w:val="20"/>
              </w:rPr>
            </w:pPr>
          </w:p>
        </w:tc>
      </w:tr>
      <w:tr w:rsidR="003230E1" w:rsidRPr="009226E6" w14:paraId="638AD9A4" w14:textId="77777777" w:rsidTr="00770362">
        <w:tc>
          <w:tcPr>
            <w:tcW w:w="1555" w:type="dxa"/>
          </w:tcPr>
          <w:p w14:paraId="0A9CCB17" w14:textId="77777777" w:rsidR="003230E1" w:rsidRPr="009226E6" w:rsidRDefault="003230E1" w:rsidP="00770362">
            <w:pPr>
              <w:spacing w:after="0"/>
              <w:jc w:val="center"/>
              <w:rPr>
                <w:sz w:val="20"/>
                <w:szCs w:val="20"/>
              </w:rPr>
            </w:pPr>
          </w:p>
        </w:tc>
        <w:tc>
          <w:tcPr>
            <w:tcW w:w="8902" w:type="dxa"/>
          </w:tcPr>
          <w:p w14:paraId="3C27F265" w14:textId="77777777" w:rsidR="003230E1" w:rsidRPr="009226E6" w:rsidRDefault="003230E1" w:rsidP="00770362">
            <w:pPr>
              <w:spacing w:after="0"/>
              <w:jc w:val="left"/>
              <w:rPr>
                <w:sz w:val="20"/>
                <w:szCs w:val="20"/>
              </w:rPr>
            </w:pPr>
          </w:p>
        </w:tc>
      </w:tr>
      <w:tr w:rsidR="003230E1" w:rsidRPr="009226E6" w14:paraId="76D01961" w14:textId="77777777" w:rsidTr="00770362">
        <w:tc>
          <w:tcPr>
            <w:tcW w:w="1555" w:type="dxa"/>
          </w:tcPr>
          <w:p w14:paraId="60CC5752" w14:textId="77777777" w:rsidR="003230E1" w:rsidRPr="009226E6" w:rsidRDefault="003230E1" w:rsidP="00770362">
            <w:pPr>
              <w:spacing w:after="0"/>
              <w:jc w:val="center"/>
              <w:rPr>
                <w:sz w:val="20"/>
                <w:szCs w:val="20"/>
              </w:rPr>
            </w:pPr>
          </w:p>
        </w:tc>
        <w:tc>
          <w:tcPr>
            <w:tcW w:w="8902" w:type="dxa"/>
          </w:tcPr>
          <w:p w14:paraId="1A3ED077" w14:textId="77777777" w:rsidR="003230E1" w:rsidRPr="009226E6" w:rsidRDefault="003230E1" w:rsidP="00770362">
            <w:pPr>
              <w:spacing w:after="0"/>
              <w:jc w:val="left"/>
              <w:rPr>
                <w:sz w:val="20"/>
                <w:szCs w:val="20"/>
              </w:rPr>
            </w:pPr>
          </w:p>
        </w:tc>
      </w:tr>
      <w:tr w:rsidR="003230E1" w:rsidRPr="009226E6" w14:paraId="326BD0D5" w14:textId="77777777" w:rsidTr="00770362">
        <w:tc>
          <w:tcPr>
            <w:tcW w:w="1555" w:type="dxa"/>
          </w:tcPr>
          <w:p w14:paraId="286A8843" w14:textId="77777777" w:rsidR="003230E1" w:rsidRPr="009226E6" w:rsidRDefault="003230E1" w:rsidP="00770362">
            <w:pPr>
              <w:spacing w:after="0"/>
              <w:jc w:val="center"/>
              <w:rPr>
                <w:sz w:val="20"/>
                <w:szCs w:val="20"/>
              </w:rPr>
            </w:pPr>
          </w:p>
        </w:tc>
        <w:tc>
          <w:tcPr>
            <w:tcW w:w="8902" w:type="dxa"/>
          </w:tcPr>
          <w:p w14:paraId="19FA4D15" w14:textId="77777777" w:rsidR="003230E1" w:rsidRPr="009226E6" w:rsidRDefault="003230E1" w:rsidP="00770362">
            <w:pPr>
              <w:spacing w:after="0"/>
              <w:jc w:val="left"/>
              <w:rPr>
                <w:sz w:val="20"/>
                <w:szCs w:val="20"/>
              </w:rPr>
            </w:pPr>
          </w:p>
        </w:tc>
      </w:tr>
      <w:tr w:rsidR="003230E1" w:rsidRPr="009226E6" w14:paraId="469D1AAE" w14:textId="77777777" w:rsidTr="00770362">
        <w:tc>
          <w:tcPr>
            <w:tcW w:w="1555" w:type="dxa"/>
          </w:tcPr>
          <w:p w14:paraId="6D3749AD" w14:textId="77777777" w:rsidR="003230E1" w:rsidRPr="009226E6" w:rsidRDefault="003230E1" w:rsidP="00770362">
            <w:pPr>
              <w:spacing w:after="0"/>
              <w:jc w:val="center"/>
              <w:rPr>
                <w:sz w:val="20"/>
                <w:szCs w:val="20"/>
              </w:rPr>
            </w:pPr>
          </w:p>
        </w:tc>
        <w:tc>
          <w:tcPr>
            <w:tcW w:w="8902" w:type="dxa"/>
          </w:tcPr>
          <w:p w14:paraId="7D126AEE" w14:textId="77777777" w:rsidR="003230E1" w:rsidRPr="009226E6" w:rsidRDefault="003230E1" w:rsidP="00770362">
            <w:pPr>
              <w:spacing w:after="0"/>
              <w:jc w:val="left"/>
              <w:rPr>
                <w:sz w:val="20"/>
                <w:szCs w:val="20"/>
              </w:rPr>
            </w:pPr>
          </w:p>
        </w:tc>
      </w:tr>
    </w:tbl>
    <w:p w14:paraId="710FF70F" w14:textId="77777777" w:rsidR="003230E1" w:rsidRDefault="003230E1" w:rsidP="003230E1">
      <w:pPr>
        <w:spacing w:after="0"/>
        <w:rPr>
          <w:sz w:val="22"/>
          <w:szCs w:val="22"/>
          <w:lang w:eastAsia="en-US"/>
        </w:rPr>
      </w:pPr>
    </w:p>
    <w:p w14:paraId="1134618B" w14:textId="218EBD7B" w:rsidR="003230E1" w:rsidRDefault="003230E1">
      <w:pPr>
        <w:spacing w:after="0"/>
        <w:rPr>
          <w:sz w:val="22"/>
          <w:szCs w:val="22"/>
        </w:rPr>
      </w:pPr>
    </w:p>
    <w:p w14:paraId="7C07E30F" w14:textId="77777777" w:rsidR="003230E1" w:rsidRDefault="003230E1">
      <w:pPr>
        <w:spacing w:after="0"/>
        <w:rPr>
          <w:sz w:val="22"/>
          <w:szCs w:val="22"/>
        </w:rPr>
      </w:pPr>
    </w:p>
    <w:p w14:paraId="3637ECDF" w14:textId="77777777" w:rsidR="00E265F6" w:rsidRDefault="00E265F6">
      <w:pPr>
        <w:spacing w:after="0"/>
        <w:rPr>
          <w:sz w:val="22"/>
          <w:szCs w:val="22"/>
        </w:rPr>
      </w:pPr>
    </w:p>
    <w:p w14:paraId="1A8700A1" w14:textId="72D1AD5F" w:rsidR="00E265F6" w:rsidRDefault="00C870A0">
      <w:pPr>
        <w:pStyle w:val="Heading1"/>
        <w:pBdr>
          <w:top w:val="single" w:sz="12" w:space="0" w:color="auto"/>
        </w:pBdr>
        <w:spacing w:before="0" w:after="0"/>
      </w:pPr>
      <w:bookmarkStart w:id="109" w:name="_Ref68686484"/>
      <w:r>
        <w:t>Summary</w:t>
      </w:r>
      <w:bookmarkEnd w:id="109"/>
      <w:r w:rsidR="00D649E1">
        <w:t xml:space="preserve"> </w:t>
      </w:r>
    </w:p>
    <w:p w14:paraId="12FA5B2E" w14:textId="142F9227" w:rsidR="00D649E1" w:rsidRDefault="00D649E1">
      <w:pPr>
        <w:spacing w:after="0"/>
        <w:rPr>
          <w:sz w:val="22"/>
          <w:szCs w:val="22"/>
          <w:lang w:eastAsia="en-US"/>
        </w:rPr>
      </w:pPr>
    </w:p>
    <w:p w14:paraId="30902A5C" w14:textId="459347AA" w:rsidR="00D7751A" w:rsidRPr="00BB04F0" w:rsidRDefault="00D7751A" w:rsidP="00D7751A">
      <w:pPr>
        <w:spacing w:after="0"/>
        <w:rPr>
          <w:b/>
          <w:bCs/>
          <w:sz w:val="22"/>
          <w:szCs w:val="22"/>
        </w:rPr>
      </w:pPr>
      <w:r w:rsidRPr="00BB04F0">
        <w:rPr>
          <w:b/>
          <w:bCs/>
          <w:sz w:val="22"/>
          <w:szCs w:val="22"/>
          <w:highlight w:val="yellow"/>
        </w:rPr>
        <w:t>Proposal 3.4-1</w:t>
      </w:r>
    </w:p>
    <w:p w14:paraId="25B5D108" w14:textId="77777777" w:rsidR="00D7751A" w:rsidRPr="00BB04F0" w:rsidRDefault="00D7751A" w:rsidP="00D7751A">
      <w:pPr>
        <w:spacing w:after="0"/>
        <w:rPr>
          <w:rFonts w:eastAsia="SimSun"/>
          <w:color w:val="000000"/>
          <w:sz w:val="22"/>
          <w:szCs w:val="22"/>
        </w:rPr>
      </w:pPr>
      <w:r w:rsidRPr="00BB04F0">
        <w:rPr>
          <w:sz w:val="22"/>
          <w:szCs w:val="22"/>
        </w:rPr>
        <w:t xml:space="preserve">For alignment TS 38.213 CR, </w:t>
      </w:r>
      <w:r w:rsidRPr="00BB04F0">
        <w:rPr>
          <w:rFonts w:eastAsia="SimSun"/>
          <w:color w:val="000000"/>
          <w:sz w:val="22"/>
          <w:szCs w:val="22"/>
        </w:rPr>
        <w:t>the following corrections provided in R1-2208479 are endorsed</w:t>
      </w:r>
      <w:r w:rsidRPr="00BB04F0">
        <w:rPr>
          <w:sz w:val="22"/>
          <w:szCs w:val="22"/>
        </w:rPr>
        <w:t xml:space="preserve"> </w:t>
      </w:r>
      <w:r w:rsidRPr="00BB04F0">
        <w:rPr>
          <w:rFonts w:eastAsia="SimSun"/>
          <w:color w:val="000000"/>
          <w:sz w:val="22"/>
          <w:szCs w:val="22"/>
        </w:rPr>
        <w:t xml:space="preserve">for the editorial corrections: </w:t>
      </w:r>
    </w:p>
    <w:p w14:paraId="4B20EFEE" w14:textId="77777777" w:rsidR="00D7751A" w:rsidRPr="00BB04F0" w:rsidRDefault="00D7751A" w:rsidP="00D7751A">
      <w:pPr>
        <w:pStyle w:val="ListParagraph"/>
        <w:numPr>
          <w:ilvl w:val="1"/>
          <w:numId w:val="26"/>
        </w:numPr>
        <w:spacing w:after="0" w:line="240" w:lineRule="auto"/>
        <w:jc w:val="left"/>
        <w:rPr>
          <w:rFonts w:eastAsia="SimSun"/>
          <w:color w:val="000000"/>
          <w:sz w:val="22"/>
          <w:szCs w:val="22"/>
        </w:rPr>
      </w:pPr>
      <w:r w:rsidRPr="00BB04F0">
        <w:rPr>
          <w:rFonts w:eastAsia="SimSun"/>
          <w:color w:val="000000"/>
          <w:sz w:val="22"/>
          <w:szCs w:val="22"/>
        </w:rPr>
        <w:t>Update “</w:t>
      </w:r>
      <m:oMath>
        <m:sSub>
          <m:sSubPr>
            <m:ctrlPr>
              <w:rPr>
                <w:rFonts w:ascii="Cambria Math" w:eastAsia="SimSun" w:hAnsi="Cambria Math"/>
                <w:color w:val="000000"/>
                <w:sz w:val="22"/>
                <w:szCs w:val="22"/>
              </w:rPr>
            </m:ctrlPr>
          </m:sSubPr>
          <m:e>
            <m:r>
              <w:rPr>
                <w:rFonts w:ascii="Cambria Math" w:eastAsia="SimSun" w:hAnsi="Cambria Math"/>
                <w:color w:val="000000"/>
                <w:sz w:val="22"/>
                <w:szCs w:val="22"/>
              </w:rPr>
              <m:t>i</m:t>
            </m:r>
          </m:e>
          <m:sub>
            <m:r>
              <w:rPr>
                <w:rFonts w:ascii="Cambria Math" w:eastAsia="SimSun" w:hAnsi="Cambria Math"/>
                <w:color w:val="000000"/>
                <w:sz w:val="22"/>
                <w:szCs w:val="22"/>
              </w:rPr>
              <m:t>S</m:t>
            </m:r>
          </m:sub>
        </m:sSub>
      </m:oMath>
      <w:r w:rsidRPr="00BB04F0">
        <w:rPr>
          <w:rFonts w:eastAsia="SimSun"/>
          <w:color w:val="000000"/>
          <w:sz w:val="22"/>
          <w:szCs w:val="22"/>
        </w:rPr>
        <w:t>” to “i_s”, which is the correct one used in TS 38.304.</w:t>
      </w:r>
    </w:p>
    <w:p w14:paraId="49A15700" w14:textId="77777777" w:rsidR="00D7751A" w:rsidRPr="00BB04F0" w:rsidRDefault="00D7751A" w:rsidP="00D7751A">
      <w:pPr>
        <w:spacing w:after="0"/>
        <w:rPr>
          <w:sz w:val="22"/>
          <w:szCs w:val="22"/>
        </w:rPr>
      </w:pPr>
    </w:p>
    <w:p w14:paraId="4D937729" w14:textId="3E311E26" w:rsidR="00D7751A" w:rsidRPr="00BB04F0" w:rsidRDefault="00D7751A" w:rsidP="00D7751A">
      <w:pPr>
        <w:spacing w:after="0"/>
        <w:rPr>
          <w:b/>
          <w:bCs/>
          <w:sz w:val="22"/>
          <w:szCs w:val="22"/>
        </w:rPr>
      </w:pPr>
      <w:r w:rsidRPr="00BB04F0">
        <w:rPr>
          <w:b/>
          <w:bCs/>
          <w:sz w:val="22"/>
          <w:szCs w:val="22"/>
          <w:highlight w:val="yellow"/>
        </w:rPr>
        <w:t>Proposal 3.4-2</w:t>
      </w:r>
    </w:p>
    <w:p w14:paraId="2D4F49C5" w14:textId="77777777" w:rsidR="00D7751A" w:rsidRPr="00BB04F0" w:rsidRDefault="00D7751A" w:rsidP="00D7751A">
      <w:pPr>
        <w:spacing w:after="0"/>
        <w:rPr>
          <w:rFonts w:eastAsia="SimSun"/>
          <w:color w:val="000000"/>
          <w:sz w:val="22"/>
          <w:szCs w:val="22"/>
        </w:rPr>
      </w:pPr>
      <w:r w:rsidRPr="00BB04F0">
        <w:rPr>
          <w:sz w:val="22"/>
          <w:szCs w:val="22"/>
        </w:rPr>
        <w:t xml:space="preserve">For alignment TS 38.214 CR, </w:t>
      </w:r>
      <w:r w:rsidRPr="00BB04F0">
        <w:rPr>
          <w:rFonts w:eastAsia="SimSun"/>
          <w:color w:val="000000"/>
          <w:sz w:val="22"/>
          <w:szCs w:val="22"/>
        </w:rPr>
        <w:t>the following correction</w:t>
      </w:r>
      <w:r>
        <w:rPr>
          <w:rFonts w:eastAsia="SimSun"/>
          <w:color w:val="000000"/>
          <w:sz w:val="22"/>
          <w:szCs w:val="22"/>
          <w:lang w:val="en-US"/>
        </w:rPr>
        <w:t>s, as</w:t>
      </w:r>
      <w:r w:rsidRPr="00BB04F0">
        <w:rPr>
          <w:rFonts w:eastAsia="SimSun"/>
          <w:color w:val="000000"/>
          <w:sz w:val="22"/>
          <w:szCs w:val="22"/>
        </w:rPr>
        <w:t xml:space="preserve"> provided in R1-2208478 and R1-2209857</w:t>
      </w:r>
      <w:r>
        <w:rPr>
          <w:rFonts w:eastAsia="SimSun"/>
          <w:color w:val="000000"/>
          <w:sz w:val="22"/>
          <w:szCs w:val="22"/>
        </w:rPr>
        <w:t>,</w:t>
      </w:r>
      <w:r w:rsidRPr="00BB04F0">
        <w:rPr>
          <w:rFonts w:eastAsia="SimSun"/>
          <w:color w:val="000000"/>
          <w:sz w:val="22"/>
          <w:szCs w:val="22"/>
        </w:rPr>
        <w:t xml:space="preserve"> are endorsed</w:t>
      </w:r>
      <w:r w:rsidRPr="00BB04F0">
        <w:rPr>
          <w:sz w:val="22"/>
          <w:szCs w:val="22"/>
        </w:rPr>
        <w:t xml:space="preserve"> </w:t>
      </w:r>
      <w:r w:rsidRPr="00BB04F0">
        <w:rPr>
          <w:rFonts w:eastAsia="SimSun"/>
          <w:color w:val="000000"/>
          <w:sz w:val="22"/>
          <w:szCs w:val="22"/>
        </w:rPr>
        <w:t xml:space="preserve">for the editorial corrections: </w:t>
      </w:r>
    </w:p>
    <w:p w14:paraId="55CDD74B" w14:textId="77777777" w:rsidR="00D7751A" w:rsidRPr="00BB04F0" w:rsidRDefault="00D7751A" w:rsidP="00D7751A">
      <w:pPr>
        <w:numPr>
          <w:ilvl w:val="1"/>
          <w:numId w:val="26"/>
        </w:numPr>
        <w:spacing w:after="0"/>
        <w:rPr>
          <w:sz w:val="22"/>
          <w:szCs w:val="22"/>
        </w:rPr>
      </w:pPr>
      <w:r w:rsidRPr="00BB04F0">
        <w:rPr>
          <w:sz w:val="22"/>
          <w:szCs w:val="22"/>
        </w:rPr>
        <w:t>Update “TRS-</w:t>
      </w:r>
      <w:proofErr w:type="spellStart"/>
      <w:r w:rsidRPr="00BB04F0">
        <w:rPr>
          <w:sz w:val="22"/>
          <w:szCs w:val="22"/>
        </w:rPr>
        <w:t>ResourceSetConfig</w:t>
      </w:r>
      <w:proofErr w:type="spellEnd"/>
      <w:r w:rsidRPr="00BB04F0">
        <w:rPr>
          <w:sz w:val="22"/>
          <w:szCs w:val="22"/>
        </w:rPr>
        <w:t>” to “</w:t>
      </w:r>
      <w:proofErr w:type="spellStart"/>
      <w:r w:rsidRPr="00BB04F0">
        <w:rPr>
          <w:sz w:val="22"/>
          <w:szCs w:val="22"/>
        </w:rPr>
        <w:t>trs-ResourceSetConfig</w:t>
      </w:r>
      <w:proofErr w:type="spellEnd"/>
      <w:r w:rsidRPr="00BB04F0">
        <w:rPr>
          <w:sz w:val="22"/>
          <w:szCs w:val="22"/>
        </w:rPr>
        <w:t>”.</w:t>
      </w:r>
    </w:p>
    <w:p w14:paraId="54C93216" w14:textId="77777777" w:rsidR="00D7751A" w:rsidRPr="00BB04F0" w:rsidRDefault="00D7751A" w:rsidP="00D7751A">
      <w:pPr>
        <w:pStyle w:val="ListParagraph"/>
        <w:numPr>
          <w:ilvl w:val="1"/>
          <w:numId w:val="26"/>
        </w:numPr>
        <w:spacing w:after="0"/>
        <w:rPr>
          <w:sz w:val="22"/>
          <w:szCs w:val="22"/>
        </w:rPr>
      </w:pPr>
      <w:r w:rsidRPr="00BB04F0">
        <w:rPr>
          <w:sz w:val="22"/>
          <w:szCs w:val="22"/>
        </w:rPr>
        <w:t>Update the parameter name of “</w:t>
      </w:r>
      <w:proofErr w:type="spellStart"/>
      <w:r w:rsidRPr="00BB04F0">
        <w:rPr>
          <w:sz w:val="22"/>
          <w:szCs w:val="22"/>
        </w:rPr>
        <w:t>numberOfresources</w:t>
      </w:r>
      <w:proofErr w:type="spellEnd"/>
      <w:r w:rsidRPr="00BB04F0">
        <w:rPr>
          <w:sz w:val="22"/>
          <w:szCs w:val="22"/>
        </w:rPr>
        <w:t>” to “</w:t>
      </w:r>
      <w:proofErr w:type="spellStart"/>
      <w:r w:rsidRPr="00BB04F0">
        <w:rPr>
          <w:sz w:val="22"/>
          <w:szCs w:val="22"/>
        </w:rPr>
        <w:t>nrofResources</w:t>
      </w:r>
      <w:proofErr w:type="spellEnd"/>
      <w:proofErr w:type="gramStart"/>
      <w:r w:rsidRPr="00BB04F0">
        <w:rPr>
          <w:sz w:val="22"/>
          <w:szCs w:val="22"/>
        </w:rPr>
        <w:t>”;</w:t>
      </w:r>
      <w:proofErr w:type="gramEnd"/>
    </w:p>
    <w:p w14:paraId="7E4130A4" w14:textId="393C97D7" w:rsidR="00E265F6" w:rsidRDefault="00E265F6">
      <w:pPr>
        <w:spacing w:after="0"/>
        <w:rPr>
          <w:sz w:val="22"/>
          <w:szCs w:val="22"/>
          <w:lang w:eastAsia="en-US"/>
        </w:rPr>
      </w:pPr>
    </w:p>
    <w:p w14:paraId="19C8248A" w14:textId="02B0AD3D" w:rsidR="00D7751A" w:rsidRPr="00BB04F0" w:rsidRDefault="00D7751A" w:rsidP="00D7751A">
      <w:pPr>
        <w:spacing w:after="0"/>
        <w:rPr>
          <w:b/>
          <w:bCs/>
          <w:sz w:val="22"/>
          <w:szCs w:val="22"/>
        </w:rPr>
      </w:pPr>
      <w:r w:rsidRPr="00BB04F0">
        <w:rPr>
          <w:b/>
          <w:bCs/>
          <w:sz w:val="22"/>
          <w:szCs w:val="22"/>
          <w:highlight w:val="yellow"/>
        </w:rPr>
        <w:t>Proposal 3.</w:t>
      </w:r>
      <w:r>
        <w:rPr>
          <w:b/>
          <w:bCs/>
          <w:sz w:val="22"/>
          <w:szCs w:val="22"/>
          <w:highlight w:val="yellow"/>
        </w:rPr>
        <w:t>3</w:t>
      </w:r>
    </w:p>
    <w:p w14:paraId="6F2880D8" w14:textId="105BC8C7" w:rsidR="00D7751A" w:rsidRPr="000C55D5" w:rsidRDefault="00D7751A" w:rsidP="00D7751A">
      <w:pPr>
        <w:spacing w:after="0"/>
        <w:rPr>
          <w:sz w:val="22"/>
          <w:szCs w:val="22"/>
        </w:rPr>
      </w:pPr>
      <w:r w:rsidRPr="00BB04F0">
        <w:rPr>
          <w:sz w:val="22"/>
          <w:szCs w:val="22"/>
        </w:rPr>
        <w:t xml:space="preserve">For alignment TS 38.214 CR, </w:t>
      </w:r>
      <w:r w:rsidRPr="00BB04F0">
        <w:rPr>
          <w:rFonts w:eastAsia="SimSun"/>
          <w:color w:val="000000"/>
          <w:sz w:val="22"/>
          <w:szCs w:val="22"/>
        </w:rPr>
        <w:t xml:space="preserve">the following corrections provided in </w:t>
      </w:r>
      <w:r w:rsidRPr="000C55D5">
        <w:rPr>
          <w:rFonts w:eastAsia="SimSun"/>
          <w:color w:val="000000"/>
          <w:sz w:val="22"/>
          <w:szCs w:val="22"/>
        </w:rPr>
        <w:t>R1-2209857</w:t>
      </w:r>
      <w:r>
        <w:rPr>
          <w:rFonts w:eastAsia="SimSun"/>
          <w:color w:val="000000"/>
          <w:sz w:val="22"/>
          <w:szCs w:val="22"/>
        </w:rPr>
        <w:t xml:space="preserve"> </w:t>
      </w:r>
      <w:r w:rsidRPr="00BB04F0">
        <w:rPr>
          <w:rFonts w:eastAsia="SimSun"/>
          <w:color w:val="000000"/>
          <w:sz w:val="22"/>
          <w:szCs w:val="22"/>
        </w:rPr>
        <w:t>are endorsed</w:t>
      </w:r>
      <w:r w:rsidRPr="00BB04F0">
        <w:rPr>
          <w:sz w:val="22"/>
          <w:szCs w:val="22"/>
        </w:rPr>
        <w:t xml:space="preserve"> </w:t>
      </w:r>
      <w:r w:rsidRPr="00BB04F0">
        <w:rPr>
          <w:rFonts w:eastAsia="SimSun"/>
          <w:color w:val="000000"/>
          <w:sz w:val="22"/>
          <w:szCs w:val="22"/>
        </w:rPr>
        <w:t xml:space="preserve">for the editorial corrections: </w:t>
      </w:r>
    </w:p>
    <w:tbl>
      <w:tblPr>
        <w:tblW w:w="0" w:type="auto"/>
        <w:tblCellMar>
          <w:left w:w="0" w:type="dxa"/>
          <w:right w:w="0" w:type="dxa"/>
        </w:tblCellMar>
        <w:tblLook w:val="04A0" w:firstRow="1" w:lastRow="0" w:firstColumn="1" w:lastColumn="0" w:noHBand="0" w:noVBand="1"/>
      </w:tblPr>
      <w:tblGrid>
        <w:gridCol w:w="10447"/>
      </w:tblGrid>
      <w:tr w:rsidR="00D7751A" w14:paraId="4EABFC74" w14:textId="77777777" w:rsidTr="00D7751A">
        <w:tc>
          <w:tcPr>
            <w:tcW w:w="104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1F311D" w14:textId="42BD8DAF" w:rsidR="00D7751A" w:rsidRPr="00D7751A" w:rsidRDefault="00D7751A">
            <w:pPr>
              <w:spacing w:line="252" w:lineRule="auto"/>
              <w:rPr>
                <w:color w:val="000000"/>
                <w:sz w:val="20"/>
                <w:szCs w:val="20"/>
              </w:rPr>
            </w:pPr>
            <w:r w:rsidRPr="00D7751A">
              <w:rPr>
                <w:color w:val="000000"/>
                <w:sz w:val="20"/>
                <w:szCs w:val="20"/>
              </w:rPr>
              <w:t xml:space="preserve">One or more </w:t>
            </w:r>
            <w:r w:rsidRPr="00D7751A">
              <w:rPr>
                <w:color w:val="FF0000"/>
                <w:sz w:val="20"/>
                <w:szCs w:val="20"/>
                <w:u w:val="single"/>
              </w:rPr>
              <w:t xml:space="preserve">scrambling IDs according to </w:t>
            </w:r>
            <w:proofErr w:type="spellStart"/>
            <w:r w:rsidRPr="00D7751A">
              <w:rPr>
                <w:i/>
                <w:iCs/>
                <w:color w:val="FF0000"/>
                <w:sz w:val="20"/>
                <w:szCs w:val="20"/>
                <w:u w:val="single"/>
              </w:rPr>
              <w:t>scramblingID</w:t>
            </w:r>
            <w:proofErr w:type="spellEnd"/>
            <w:r w:rsidRPr="00D7751A">
              <w:rPr>
                <w:i/>
                <w:iCs/>
                <w:color w:val="FF0000"/>
                <w:sz w:val="20"/>
                <w:szCs w:val="20"/>
                <w:u w:val="single"/>
              </w:rPr>
              <w:t>-Info</w:t>
            </w:r>
            <w:r w:rsidRPr="00D7751A">
              <w:rPr>
                <w:i/>
                <w:iCs/>
                <w:color w:val="FF0000"/>
                <w:sz w:val="20"/>
                <w:szCs w:val="20"/>
                <w:u w:val="single"/>
              </w:rPr>
              <w:t xml:space="preserve"> </w:t>
            </w:r>
            <w:proofErr w:type="spellStart"/>
            <w:r w:rsidRPr="00D7751A">
              <w:rPr>
                <w:i/>
                <w:iCs/>
                <w:strike/>
                <w:color w:val="FF0000"/>
                <w:sz w:val="20"/>
                <w:szCs w:val="20"/>
                <w:lang w:eastAsia="zh-CN"/>
              </w:rPr>
              <w:t>scramblingIDs</w:t>
            </w:r>
            <w:proofErr w:type="spellEnd"/>
            <w:r w:rsidRPr="00D7751A">
              <w:rPr>
                <w:strike/>
                <w:color w:val="FF0000"/>
                <w:sz w:val="20"/>
                <w:szCs w:val="20"/>
              </w:rPr>
              <w:t xml:space="preserve"> </w:t>
            </w:r>
            <w:r w:rsidRPr="00D7751A">
              <w:rPr>
                <w:color w:val="000000"/>
                <w:sz w:val="20"/>
                <w:szCs w:val="20"/>
              </w:rPr>
              <w:t xml:space="preserve">where if a single </w:t>
            </w:r>
            <w:proofErr w:type="spellStart"/>
            <w:r w:rsidRPr="00D7751A">
              <w:rPr>
                <w:i/>
                <w:iCs/>
                <w:color w:val="000000"/>
                <w:sz w:val="20"/>
                <w:szCs w:val="20"/>
              </w:rPr>
              <w:t>scramblingID</w:t>
            </w:r>
            <w:r w:rsidRPr="00D7751A">
              <w:rPr>
                <w:i/>
                <w:iCs/>
                <w:color w:val="FF0000"/>
                <w:sz w:val="20"/>
                <w:szCs w:val="20"/>
              </w:rPr>
              <w:t>forCommon</w:t>
            </w:r>
            <w:proofErr w:type="spellEnd"/>
            <w:r w:rsidRPr="00D7751A">
              <w:rPr>
                <w:color w:val="000000"/>
                <w:sz w:val="20"/>
                <w:szCs w:val="20"/>
              </w:rPr>
              <w:t xml:space="preserve"> is configured, it applies to all NZP-CSI-RS resources in the resource set, otherwise, each NZP-CSI-RS resource is provided with a </w:t>
            </w:r>
            <w:r w:rsidRPr="00D7751A">
              <w:rPr>
                <w:color w:val="FF0000"/>
                <w:sz w:val="20"/>
                <w:szCs w:val="20"/>
                <w:u w:val="single"/>
              </w:rPr>
              <w:t xml:space="preserve">scrambling ID according to </w:t>
            </w:r>
            <w:r w:rsidRPr="00D7751A">
              <w:rPr>
                <w:i/>
                <w:iCs/>
                <w:color w:val="FF0000"/>
                <w:sz w:val="20"/>
                <w:szCs w:val="20"/>
                <w:u w:val="single"/>
              </w:rPr>
              <w:t>scramblingIDperResourceListWith2</w:t>
            </w:r>
            <w:r w:rsidRPr="00D7751A">
              <w:rPr>
                <w:color w:val="FF0000"/>
                <w:sz w:val="20"/>
                <w:szCs w:val="20"/>
                <w:u w:val="single"/>
              </w:rPr>
              <w:t xml:space="preserve"> or </w:t>
            </w:r>
            <w:r w:rsidRPr="00D7751A">
              <w:rPr>
                <w:i/>
                <w:iCs/>
                <w:color w:val="FF0000"/>
                <w:sz w:val="20"/>
                <w:szCs w:val="20"/>
                <w:u w:val="single"/>
              </w:rPr>
              <w:t>scramblingIDperResourceListWith4</w:t>
            </w:r>
            <w:r w:rsidRPr="00D7751A">
              <w:rPr>
                <w:rFonts w:asciiTheme="minorEastAsia" w:eastAsiaTheme="minorEastAsia" w:hAnsiTheme="minorEastAsia" w:hint="eastAsia"/>
                <w:i/>
                <w:iCs/>
                <w:strike/>
                <w:color w:val="FF0000"/>
                <w:sz w:val="20"/>
                <w:szCs w:val="20"/>
                <w:lang w:eastAsia="zh-TW"/>
              </w:rPr>
              <w:t xml:space="preserve"> </w:t>
            </w:r>
            <w:proofErr w:type="spellStart"/>
            <w:r w:rsidRPr="00D7751A">
              <w:rPr>
                <w:i/>
                <w:iCs/>
                <w:strike/>
                <w:color w:val="FF0000"/>
                <w:sz w:val="20"/>
                <w:szCs w:val="20"/>
                <w:lang w:eastAsia="zh-CN"/>
              </w:rPr>
              <w:t>scramblingID</w:t>
            </w:r>
            <w:proofErr w:type="spellEnd"/>
            <w:r w:rsidRPr="00D7751A">
              <w:rPr>
                <w:color w:val="000000"/>
                <w:sz w:val="20"/>
                <w:szCs w:val="20"/>
              </w:rPr>
              <w:t>.</w:t>
            </w:r>
          </w:p>
        </w:tc>
      </w:tr>
    </w:tbl>
    <w:p w14:paraId="3700BC97" w14:textId="4EF2B2F5" w:rsidR="00D7751A" w:rsidRDefault="00D7751A" w:rsidP="00D7751A">
      <w:pPr>
        <w:spacing w:line="252" w:lineRule="auto"/>
        <w:rPr>
          <w:rFonts w:eastAsia="SimSun"/>
        </w:rPr>
      </w:pPr>
    </w:p>
    <w:p w14:paraId="141F433D" w14:textId="436112B2" w:rsidR="00D7751A" w:rsidRPr="00BB04F0" w:rsidRDefault="00D7751A" w:rsidP="00D7751A">
      <w:pPr>
        <w:spacing w:after="0"/>
        <w:rPr>
          <w:b/>
          <w:bCs/>
          <w:sz w:val="22"/>
          <w:szCs w:val="22"/>
        </w:rPr>
      </w:pPr>
      <w:r w:rsidRPr="00BB04F0">
        <w:rPr>
          <w:b/>
          <w:bCs/>
          <w:sz w:val="22"/>
          <w:szCs w:val="22"/>
          <w:highlight w:val="yellow"/>
        </w:rPr>
        <w:t xml:space="preserve">Proposal </w:t>
      </w:r>
      <w:r>
        <w:rPr>
          <w:b/>
          <w:bCs/>
          <w:sz w:val="22"/>
          <w:szCs w:val="22"/>
          <w:highlight w:val="yellow"/>
        </w:rPr>
        <w:t>2</w:t>
      </w:r>
      <w:r w:rsidRPr="00BB04F0">
        <w:rPr>
          <w:b/>
          <w:bCs/>
          <w:sz w:val="22"/>
          <w:szCs w:val="22"/>
          <w:highlight w:val="yellow"/>
        </w:rPr>
        <w:t>.4-1</w:t>
      </w:r>
    </w:p>
    <w:p w14:paraId="0E6324AC" w14:textId="77777777" w:rsidR="00D7751A" w:rsidRDefault="00D7751A" w:rsidP="00D7751A">
      <w:pPr>
        <w:spacing w:after="0"/>
        <w:rPr>
          <w:rFonts w:eastAsia="SimSun"/>
          <w:color w:val="000000"/>
          <w:sz w:val="22"/>
          <w:szCs w:val="22"/>
        </w:rPr>
      </w:pPr>
      <w:r w:rsidRPr="00BB04F0">
        <w:rPr>
          <w:sz w:val="22"/>
          <w:szCs w:val="22"/>
        </w:rPr>
        <w:t xml:space="preserve">For alignment TS 38.213 CR, </w:t>
      </w:r>
      <w:r w:rsidRPr="00BB04F0">
        <w:rPr>
          <w:rFonts w:eastAsia="SimSun"/>
          <w:color w:val="000000"/>
          <w:sz w:val="22"/>
          <w:szCs w:val="22"/>
        </w:rPr>
        <w:t>the following corrections provided in R1-220</w:t>
      </w:r>
      <w:r>
        <w:rPr>
          <w:rFonts w:eastAsia="SimSun"/>
          <w:color w:val="000000"/>
          <w:sz w:val="22"/>
          <w:szCs w:val="22"/>
        </w:rPr>
        <w:t>9191</w:t>
      </w:r>
      <w:r w:rsidRPr="00BB04F0">
        <w:rPr>
          <w:rFonts w:eastAsia="SimSun"/>
          <w:color w:val="000000"/>
          <w:sz w:val="22"/>
          <w:szCs w:val="22"/>
        </w:rPr>
        <w:t xml:space="preserve"> are endorsed</w:t>
      </w:r>
      <w:r w:rsidRPr="00BB04F0">
        <w:rPr>
          <w:sz w:val="22"/>
          <w:szCs w:val="22"/>
        </w:rPr>
        <w:t xml:space="preserve"> </w:t>
      </w:r>
      <w:r w:rsidRPr="00BB04F0">
        <w:rPr>
          <w:rFonts w:eastAsia="SimSun"/>
          <w:color w:val="000000"/>
          <w:sz w:val="22"/>
          <w:szCs w:val="22"/>
        </w:rPr>
        <w:t>for the editorial corrections:</w:t>
      </w:r>
    </w:p>
    <w:p w14:paraId="0C82A617" w14:textId="77777777" w:rsidR="00D7751A" w:rsidRDefault="00D7751A" w:rsidP="00D7751A">
      <w:pPr>
        <w:pStyle w:val="ListParagraph"/>
        <w:numPr>
          <w:ilvl w:val="0"/>
          <w:numId w:val="28"/>
        </w:numPr>
        <w:spacing w:after="0"/>
        <w:rPr>
          <w:rFonts w:eastAsia="SimSun"/>
          <w:color w:val="000000"/>
          <w:sz w:val="22"/>
          <w:szCs w:val="22"/>
        </w:rPr>
      </w:pPr>
      <w:r>
        <w:rPr>
          <w:rFonts w:eastAsia="SimSun"/>
          <w:color w:val="000000"/>
          <w:sz w:val="22"/>
          <w:szCs w:val="22"/>
        </w:rPr>
        <w:t>‘</w:t>
      </w:r>
      <w:proofErr w:type="spellStart"/>
      <w:r>
        <w:rPr>
          <w:i/>
          <w:iCs/>
          <w:sz w:val="20"/>
          <w:szCs w:val="20"/>
          <w:lang w:eastAsia="ko-KR"/>
        </w:rPr>
        <w:t>searchSpaceGroupIdList</w:t>
      </w:r>
      <w:proofErr w:type="spellEnd"/>
      <w:r>
        <w:rPr>
          <w:rFonts w:eastAsia="SimSun"/>
          <w:color w:val="000000"/>
          <w:sz w:val="22"/>
          <w:szCs w:val="22"/>
        </w:rPr>
        <w:t>’ is revised to ‘</w:t>
      </w:r>
      <w:r>
        <w:rPr>
          <w:i/>
          <w:iCs/>
          <w:sz w:val="20"/>
          <w:szCs w:val="20"/>
          <w:lang w:eastAsia="ko-KR"/>
        </w:rPr>
        <w:t>searchSpaceGroupIdList-r16</w:t>
      </w:r>
      <w:r>
        <w:rPr>
          <w:rFonts w:eastAsia="SimSun"/>
          <w:color w:val="000000"/>
          <w:sz w:val="22"/>
          <w:szCs w:val="22"/>
        </w:rPr>
        <w:t xml:space="preserve">’ </w:t>
      </w:r>
    </w:p>
    <w:p w14:paraId="0B2A7E66" w14:textId="77777777" w:rsidR="00D7751A" w:rsidRPr="0029511E" w:rsidRDefault="00D7751A" w:rsidP="00D7751A">
      <w:pPr>
        <w:pStyle w:val="ListParagraph"/>
        <w:numPr>
          <w:ilvl w:val="0"/>
          <w:numId w:val="28"/>
        </w:numPr>
        <w:spacing w:after="0"/>
        <w:rPr>
          <w:rFonts w:eastAsia="SimSun"/>
          <w:color w:val="000000"/>
          <w:sz w:val="22"/>
          <w:szCs w:val="22"/>
        </w:rPr>
      </w:pPr>
      <w:r>
        <w:rPr>
          <w:rFonts w:eastAsia="SimSun"/>
          <w:color w:val="000000"/>
          <w:sz w:val="22"/>
          <w:szCs w:val="22"/>
        </w:rPr>
        <w:t>Note: ‘</w:t>
      </w:r>
      <w:r>
        <w:rPr>
          <w:i/>
          <w:iCs/>
          <w:sz w:val="20"/>
          <w:szCs w:val="20"/>
          <w:lang w:eastAsia="ko-KR"/>
        </w:rPr>
        <w:t>searchSpaceGroupIdList-r17</w:t>
      </w:r>
      <w:r>
        <w:rPr>
          <w:rFonts w:eastAsia="SimSun"/>
          <w:color w:val="000000"/>
          <w:sz w:val="22"/>
          <w:szCs w:val="22"/>
        </w:rPr>
        <w:t xml:space="preserve">’ is not changed </w:t>
      </w:r>
    </w:p>
    <w:p w14:paraId="6499DB1C" w14:textId="7D77B05D" w:rsidR="003230E1" w:rsidRDefault="003230E1">
      <w:pPr>
        <w:spacing w:after="0"/>
        <w:rPr>
          <w:sz w:val="22"/>
          <w:szCs w:val="22"/>
          <w:lang w:eastAsia="en-US"/>
        </w:rPr>
      </w:pPr>
    </w:p>
    <w:p w14:paraId="73B5CEE7" w14:textId="77777777" w:rsidR="003230E1" w:rsidRDefault="003230E1">
      <w:pPr>
        <w:spacing w:after="0"/>
        <w:rPr>
          <w:sz w:val="22"/>
          <w:szCs w:val="22"/>
          <w:lang w:eastAsia="en-US"/>
        </w:rPr>
      </w:pPr>
    </w:p>
    <w:p w14:paraId="25F3EDFA" w14:textId="77777777" w:rsidR="00E265F6" w:rsidRDefault="00E265F6">
      <w:pPr>
        <w:spacing w:after="0"/>
        <w:rPr>
          <w:sz w:val="22"/>
          <w:szCs w:val="22"/>
          <w:lang w:eastAsia="en-US"/>
        </w:rPr>
      </w:pPr>
    </w:p>
    <w:p w14:paraId="19FD66F7" w14:textId="77777777" w:rsidR="00E265F6" w:rsidRDefault="00E265F6">
      <w:pPr>
        <w:spacing w:after="0"/>
        <w:rPr>
          <w:sz w:val="22"/>
          <w:szCs w:val="22"/>
          <w:lang w:eastAsia="en-US"/>
        </w:rPr>
      </w:pPr>
    </w:p>
    <w:p w14:paraId="2963CEB9" w14:textId="77777777" w:rsidR="00E265F6" w:rsidRDefault="00C870A0">
      <w:pPr>
        <w:pStyle w:val="Heading1"/>
        <w:spacing w:before="0" w:after="0"/>
      </w:pPr>
      <w:r>
        <w:t>Reference</w:t>
      </w:r>
    </w:p>
    <w:p w14:paraId="74FE6380" w14:textId="77777777" w:rsidR="00E265F6" w:rsidRDefault="00C870A0">
      <w:pPr>
        <w:pStyle w:val="References"/>
        <w:spacing w:after="120"/>
        <w:ind w:left="357" w:hanging="357"/>
      </w:pPr>
      <w:bookmarkStart w:id="110" w:name="_Ref111815601"/>
      <w:bookmarkStart w:id="111" w:name="_Ref102982720"/>
      <w:bookmarkStart w:id="112" w:name="_Ref54385885"/>
      <w:bookmarkStart w:id="113" w:name="_Ref68687908"/>
      <w:bookmarkStart w:id="114" w:name="_Ref47770235"/>
      <w:bookmarkStart w:id="115" w:name="_Ref92652453"/>
      <w:r>
        <w:rPr>
          <w:szCs w:val="20"/>
        </w:rPr>
        <w:t xml:space="preserve">Report of 3GPP TSG RAN WG1 #110 v1.0.0, MCC Support; online available @ </w:t>
      </w:r>
      <w:bookmarkEnd w:id="110"/>
      <w:r>
        <w:fldChar w:fldCharType="begin"/>
      </w:r>
      <w:r>
        <w:instrText xml:space="preserve"> HYPERLINK "https://www.3gpp.org/ftp/tsg_ran/WG1_RL1/TSGR1_110/Report/Final_Minutes_report_RAN1%23110_v100.zip" </w:instrText>
      </w:r>
      <w:r>
        <w:fldChar w:fldCharType="separate"/>
      </w:r>
      <w:r>
        <w:rPr>
          <w:rStyle w:val="Hyperlink"/>
        </w:rPr>
        <w:t>https://www.3gpp.org/ftp/tsg_ran/WG1_RL1/TSGR1_110/Report/Final_Minutes_report_RAN1%23110_v100.zip</w:t>
      </w:r>
      <w:r>
        <w:fldChar w:fldCharType="end"/>
      </w:r>
    </w:p>
    <w:p w14:paraId="5E3C0C9A" w14:textId="77777777" w:rsidR="00E265F6" w:rsidRDefault="00C870A0">
      <w:pPr>
        <w:pStyle w:val="References"/>
        <w:spacing w:after="120"/>
        <w:ind w:left="357" w:hanging="357"/>
        <w:rPr>
          <w:szCs w:val="20"/>
        </w:rPr>
      </w:pPr>
      <w:bookmarkStart w:id="116" w:name="_Ref111815656"/>
      <w:r>
        <w:t>R1-2207970, “Summary#2 of maintenance on idle/inactive UE power saving enhancements”,</w:t>
      </w:r>
      <w:r>
        <w:tab/>
        <w:t>Moderator (MediaTek)</w:t>
      </w:r>
      <w:bookmarkEnd w:id="116"/>
    </w:p>
    <w:p w14:paraId="40BC4763" w14:textId="77777777" w:rsidR="00E265F6" w:rsidRDefault="00C870A0">
      <w:pPr>
        <w:pStyle w:val="References"/>
        <w:spacing w:after="120"/>
        <w:ind w:left="357" w:hanging="357"/>
        <w:rPr>
          <w:szCs w:val="20"/>
        </w:rPr>
      </w:pPr>
      <w:bookmarkStart w:id="117" w:name="_Ref115988180"/>
      <w:bookmarkStart w:id="118" w:name="_Ref111815658"/>
      <w:bookmarkEnd w:id="111"/>
      <w:r>
        <w:rPr>
          <w:szCs w:val="20"/>
        </w:rPr>
        <w:t>R1-2208838, “Remaining issues for DCI-based power saving adaptation”, OPPO</w:t>
      </w:r>
      <w:bookmarkEnd w:id="117"/>
    </w:p>
    <w:p w14:paraId="120B79D5" w14:textId="77777777" w:rsidR="00E265F6" w:rsidRDefault="00C870A0">
      <w:pPr>
        <w:pStyle w:val="References"/>
        <w:spacing w:after="120"/>
        <w:ind w:left="357" w:hanging="357"/>
        <w:rPr>
          <w:szCs w:val="20"/>
        </w:rPr>
      </w:pPr>
      <w:r>
        <w:rPr>
          <w:szCs w:val="20"/>
        </w:rPr>
        <w:t>R1-2209190, “Discussion on remaining issues of PDCCH monitoring adaptation”, ZTE, Sanechips</w:t>
      </w:r>
    </w:p>
    <w:p w14:paraId="5D4DA430" w14:textId="77777777" w:rsidR="00E265F6" w:rsidRDefault="00C870A0">
      <w:pPr>
        <w:pStyle w:val="References"/>
        <w:spacing w:after="120"/>
        <w:ind w:left="357" w:hanging="357"/>
        <w:rPr>
          <w:szCs w:val="20"/>
        </w:rPr>
      </w:pPr>
      <w:r>
        <w:rPr>
          <w:szCs w:val="20"/>
        </w:rPr>
        <w:t>R1-2209251, “Remaining issues of PDCCH monitoring adaptation for power saving”, xiaomi</w:t>
      </w:r>
    </w:p>
    <w:p w14:paraId="06A0AE0B" w14:textId="77777777" w:rsidR="00E265F6" w:rsidRDefault="00C870A0">
      <w:pPr>
        <w:pStyle w:val="References"/>
        <w:spacing w:after="120"/>
        <w:ind w:left="357" w:hanging="357"/>
        <w:rPr>
          <w:szCs w:val="20"/>
        </w:rPr>
      </w:pPr>
      <w:r>
        <w:rPr>
          <w:szCs w:val="20"/>
        </w:rPr>
        <w:lastRenderedPageBreak/>
        <w:t>R1-2209373, “Open issues on Idle/Inactive mode power saving”, Nokia, Nokia Shanghai Bell</w:t>
      </w:r>
    </w:p>
    <w:p w14:paraId="5D417EFC" w14:textId="77777777" w:rsidR="00E265F6" w:rsidRDefault="00C870A0">
      <w:pPr>
        <w:pStyle w:val="References"/>
        <w:spacing w:after="120"/>
        <w:ind w:left="357" w:hanging="357"/>
        <w:rPr>
          <w:szCs w:val="20"/>
        </w:rPr>
      </w:pPr>
      <w:r>
        <w:rPr>
          <w:szCs w:val="20"/>
        </w:rPr>
        <w:t>R1-2209374, “Open issues on PDCCH monitoring adaptation for UE power saving”, Nokia, Nokia Shanghai Bell</w:t>
      </w:r>
    </w:p>
    <w:p w14:paraId="34B18315" w14:textId="77777777" w:rsidR="00E265F6" w:rsidRDefault="00C870A0">
      <w:pPr>
        <w:pStyle w:val="References"/>
        <w:spacing w:after="120"/>
        <w:ind w:left="357" w:hanging="357"/>
        <w:rPr>
          <w:szCs w:val="20"/>
        </w:rPr>
      </w:pPr>
      <w:r>
        <w:rPr>
          <w:szCs w:val="20"/>
        </w:rPr>
        <w:t>R1-2209815, “Discussion on UE behavior when PDCCH skipping received after a SR transmission”, Huawei, HiSilicon</w:t>
      </w:r>
    </w:p>
    <w:p w14:paraId="18FE87EF" w14:textId="77777777" w:rsidR="00E265F6" w:rsidRDefault="00C870A0">
      <w:pPr>
        <w:pStyle w:val="References"/>
        <w:spacing w:after="120"/>
        <w:ind w:left="357" w:hanging="357"/>
        <w:rPr>
          <w:szCs w:val="20"/>
        </w:rPr>
      </w:pPr>
      <w:r>
        <w:rPr>
          <w:szCs w:val="20"/>
        </w:rPr>
        <w:t>R1-2209853, “Discussion on corrections for PDCCH monitoring adaptation”, Ericsson</w:t>
      </w:r>
    </w:p>
    <w:bookmarkEnd w:id="118"/>
    <w:p w14:paraId="77B1A45A" w14:textId="77777777" w:rsidR="00E265F6" w:rsidRDefault="00C870A0">
      <w:pPr>
        <w:pStyle w:val="References"/>
        <w:rPr>
          <w:szCs w:val="20"/>
        </w:rPr>
      </w:pPr>
      <w:r>
        <w:rPr>
          <w:szCs w:val="20"/>
        </w:rPr>
        <w:t>R1-2208478</w:t>
      </w:r>
      <w:r>
        <w:rPr>
          <w:szCs w:val="20"/>
        </w:rPr>
        <w:tab/>
        <w:t>Correction on TRS occasions for IDLE mode UE</w:t>
      </w:r>
      <w:r>
        <w:rPr>
          <w:szCs w:val="20"/>
        </w:rPr>
        <w:tab/>
        <w:t>Huawei, HiSilicon</w:t>
      </w:r>
    </w:p>
    <w:p w14:paraId="74FB0A4D" w14:textId="77777777" w:rsidR="00E265F6" w:rsidRDefault="00C870A0">
      <w:pPr>
        <w:pStyle w:val="References"/>
        <w:rPr>
          <w:szCs w:val="20"/>
        </w:rPr>
      </w:pPr>
      <w:r>
        <w:rPr>
          <w:szCs w:val="20"/>
        </w:rPr>
        <w:t>R1-2208479</w:t>
      </w:r>
      <w:r>
        <w:rPr>
          <w:szCs w:val="20"/>
        </w:rPr>
        <w:tab/>
        <w:t>Correction on power saving for IDLE mode UE</w:t>
      </w:r>
      <w:r>
        <w:rPr>
          <w:szCs w:val="20"/>
        </w:rPr>
        <w:tab/>
        <w:t>Huawei, HiSilicon</w:t>
      </w:r>
    </w:p>
    <w:p w14:paraId="5DC724AE" w14:textId="77777777" w:rsidR="00E265F6" w:rsidRDefault="00C870A0">
      <w:pPr>
        <w:pStyle w:val="References"/>
        <w:rPr>
          <w:szCs w:val="20"/>
        </w:rPr>
      </w:pPr>
      <w:r>
        <w:rPr>
          <w:szCs w:val="20"/>
        </w:rPr>
        <w:t>R1-2208606</w:t>
      </w:r>
      <w:r>
        <w:rPr>
          <w:szCs w:val="20"/>
        </w:rPr>
        <w:tab/>
        <w:t>Correction on search space set group switching and PDCCH skipping</w:t>
      </w:r>
      <w:r>
        <w:rPr>
          <w:szCs w:val="20"/>
        </w:rPr>
        <w:tab/>
        <w:t>vivo</w:t>
      </w:r>
    </w:p>
    <w:p w14:paraId="3BD71907" w14:textId="77777777" w:rsidR="00E265F6" w:rsidRDefault="00C870A0">
      <w:pPr>
        <w:pStyle w:val="References"/>
        <w:rPr>
          <w:szCs w:val="20"/>
        </w:rPr>
      </w:pPr>
      <w:r>
        <w:rPr>
          <w:szCs w:val="20"/>
        </w:rPr>
        <w:t>R1-2208607</w:t>
      </w:r>
      <w:r>
        <w:rPr>
          <w:szCs w:val="20"/>
        </w:rPr>
        <w:tab/>
        <w:t>Correction on PDCCH monitoring adaptation and BWP switching</w:t>
      </w:r>
      <w:r>
        <w:rPr>
          <w:szCs w:val="20"/>
        </w:rPr>
        <w:tab/>
        <w:t>vivo</w:t>
      </w:r>
    </w:p>
    <w:p w14:paraId="45E7F803" w14:textId="77777777" w:rsidR="00E265F6" w:rsidRDefault="00C870A0">
      <w:pPr>
        <w:pStyle w:val="References"/>
        <w:rPr>
          <w:szCs w:val="20"/>
        </w:rPr>
      </w:pPr>
      <w:r>
        <w:rPr>
          <w:szCs w:val="20"/>
        </w:rPr>
        <w:t>R1-2208839</w:t>
      </w:r>
      <w:r>
        <w:rPr>
          <w:szCs w:val="20"/>
        </w:rPr>
        <w:tab/>
        <w:t>Draft CR for or DCI-based power saving adaptation</w:t>
      </w:r>
      <w:r>
        <w:rPr>
          <w:szCs w:val="20"/>
        </w:rPr>
        <w:tab/>
        <w:t>OPPO</w:t>
      </w:r>
    </w:p>
    <w:p w14:paraId="6F225617" w14:textId="77777777" w:rsidR="00E265F6" w:rsidRDefault="00C870A0">
      <w:pPr>
        <w:pStyle w:val="References"/>
        <w:rPr>
          <w:szCs w:val="20"/>
        </w:rPr>
      </w:pPr>
      <w:r>
        <w:rPr>
          <w:szCs w:val="20"/>
        </w:rPr>
        <w:t>R1-2209191</w:t>
      </w:r>
      <w:r>
        <w:rPr>
          <w:szCs w:val="20"/>
        </w:rPr>
        <w:tab/>
        <w:t>Correction on PDCCH monitoring adaptation</w:t>
      </w:r>
      <w:r>
        <w:rPr>
          <w:szCs w:val="20"/>
        </w:rPr>
        <w:tab/>
        <w:t>ZTE, Sanechips</w:t>
      </w:r>
    </w:p>
    <w:p w14:paraId="134DA9BE" w14:textId="77777777" w:rsidR="00E265F6" w:rsidRDefault="00C870A0">
      <w:pPr>
        <w:pStyle w:val="References"/>
        <w:rPr>
          <w:szCs w:val="20"/>
        </w:rPr>
      </w:pPr>
      <w:r>
        <w:rPr>
          <w:szCs w:val="20"/>
        </w:rPr>
        <w:t>R1-2209252</w:t>
      </w:r>
      <w:r>
        <w:rPr>
          <w:szCs w:val="20"/>
        </w:rPr>
        <w:tab/>
        <w:t>UE hehavior for PDCCH monitoring adaptation and BWP switching indicated in the same DCI</w:t>
      </w:r>
      <w:r>
        <w:rPr>
          <w:szCs w:val="20"/>
        </w:rPr>
        <w:tab/>
        <w:t>xiaomi</w:t>
      </w:r>
    </w:p>
    <w:p w14:paraId="25759B64" w14:textId="77777777" w:rsidR="00E265F6" w:rsidRDefault="00C870A0">
      <w:pPr>
        <w:pStyle w:val="References"/>
        <w:rPr>
          <w:szCs w:val="20"/>
        </w:rPr>
      </w:pPr>
      <w:r>
        <w:rPr>
          <w:szCs w:val="20"/>
        </w:rPr>
        <w:t>R1-2209375</w:t>
      </w:r>
      <w:r>
        <w:rPr>
          <w:szCs w:val="20"/>
        </w:rPr>
        <w:tab/>
        <w:t>Clarification of virtual resource block mapping in respect of TRS-ResourceSet IE</w:t>
      </w:r>
      <w:r>
        <w:rPr>
          <w:szCs w:val="20"/>
        </w:rPr>
        <w:tab/>
        <w:t>Nokia, Nokia Shanghai Bell</w:t>
      </w:r>
    </w:p>
    <w:p w14:paraId="2BD71C1A" w14:textId="77777777" w:rsidR="00E265F6" w:rsidRDefault="00C870A0">
      <w:pPr>
        <w:pStyle w:val="References"/>
        <w:rPr>
          <w:szCs w:val="20"/>
        </w:rPr>
      </w:pPr>
      <w:r>
        <w:rPr>
          <w:szCs w:val="20"/>
        </w:rPr>
        <w:t>R1-2209376</w:t>
      </w:r>
      <w:r>
        <w:rPr>
          <w:szCs w:val="20"/>
        </w:rPr>
        <w:tab/>
        <w:t>Alignment of PDCCH skipping behaviour with SR</w:t>
      </w:r>
      <w:r>
        <w:rPr>
          <w:szCs w:val="20"/>
        </w:rPr>
        <w:tab/>
        <w:t>Nokia, Nokia Shanghai Bell</w:t>
      </w:r>
    </w:p>
    <w:p w14:paraId="765DE3F0" w14:textId="77777777" w:rsidR="00E265F6" w:rsidRDefault="00C870A0">
      <w:pPr>
        <w:pStyle w:val="References"/>
        <w:rPr>
          <w:szCs w:val="20"/>
        </w:rPr>
      </w:pPr>
      <w:r>
        <w:rPr>
          <w:szCs w:val="20"/>
        </w:rPr>
        <w:t>R1-2209377</w:t>
      </w:r>
      <w:r>
        <w:rPr>
          <w:szCs w:val="20"/>
        </w:rPr>
        <w:tab/>
        <w:t>Completion of PDCCH monitoring adaptation behaviour and BWP switching</w:t>
      </w:r>
      <w:r>
        <w:rPr>
          <w:szCs w:val="20"/>
        </w:rPr>
        <w:tab/>
        <w:t>Nokia, Nokia Shanghai Bell</w:t>
      </w:r>
    </w:p>
    <w:p w14:paraId="0AFE6DDE" w14:textId="77777777" w:rsidR="00E265F6" w:rsidRDefault="00C870A0">
      <w:pPr>
        <w:pStyle w:val="References"/>
        <w:rPr>
          <w:szCs w:val="20"/>
        </w:rPr>
      </w:pPr>
      <w:r>
        <w:rPr>
          <w:szCs w:val="20"/>
        </w:rPr>
        <w:t>R1-2209816</w:t>
      </w:r>
      <w:r>
        <w:rPr>
          <w:szCs w:val="20"/>
        </w:rPr>
        <w:tab/>
        <w:t>Correction on UE behavior when PDCCH skipping received after a SR transmission</w:t>
      </w:r>
      <w:r>
        <w:rPr>
          <w:szCs w:val="20"/>
        </w:rPr>
        <w:tab/>
        <w:t>Huawei, HiSilicon</w:t>
      </w:r>
    </w:p>
    <w:p w14:paraId="5DC9A4E7" w14:textId="77777777" w:rsidR="00E265F6" w:rsidRDefault="00C870A0">
      <w:pPr>
        <w:pStyle w:val="References"/>
        <w:rPr>
          <w:szCs w:val="20"/>
        </w:rPr>
      </w:pPr>
      <w:r>
        <w:rPr>
          <w:szCs w:val="20"/>
        </w:rPr>
        <w:t>R1-2209817</w:t>
      </w:r>
      <w:r>
        <w:rPr>
          <w:szCs w:val="20"/>
        </w:rPr>
        <w:tab/>
        <w:t>Correction on PDCCH monitoring adaptation and BWP switching</w:t>
      </w:r>
      <w:r>
        <w:rPr>
          <w:szCs w:val="20"/>
        </w:rPr>
        <w:tab/>
        <w:t>Huawei, HiSilicon</w:t>
      </w:r>
    </w:p>
    <w:p w14:paraId="1BC82828" w14:textId="77777777" w:rsidR="00E265F6" w:rsidRDefault="00C870A0">
      <w:pPr>
        <w:pStyle w:val="References"/>
        <w:rPr>
          <w:szCs w:val="20"/>
        </w:rPr>
      </w:pPr>
      <w:r>
        <w:rPr>
          <w:szCs w:val="20"/>
        </w:rPr>
        <w:t>R1-2209854</w:t>
      </w:r>
      <w:r>
        <w:rPr>
          <w:szCs w:val="20"/>
        </w:rPr>
        <w:tab/>
        <w:t>Correction for 38.213 on PDCCH skipping based monitoring adaptation</w:t>
      </w:r>
      <w:r>
        <w:rPr>
          <w:szCs w:val="20"/>
        </w:rPr>
        <w:tab/>
        <w:t>Ericsson</w:t>
      </w:r>
    </w:p>
    <w:p w14:paraId="68B95222" w14:textId="77777777" w:rsidR="00E265F6" w:rsidRDefault="00C870A0">
      <w:pPr>
        <w:pStyle w:val="References"/>
        <w:rPr>
          <w:szCs w:val="20"/>
        </w:rPr>
      </w:pPr>
      <w:r>
        <w:rPr>
          <w:szCs w:val="20"/>
        </w:rPr>
        <w:t>R1-2209855</w:t>
      </w:r>
      <w:r>
        <w:rPr>
          <w:szCs w:val="20"/>
        </w:rPr>
        <w:tab/>
        <w:t>Correction for 38.213 on mixed Rel-16 and 17 SSSGS combinations</w:t>
      </w:r>
      <w:r>
        <w:rPr>
          <w:szCs w:val="20"/>
        </w:rPr>
        <w:tab/>
        <w:t>Ericsson</w:t>
      </w:r>
    </w:p>
    <w:p w14:paraId="2890C6C2" w14:textId="77777777" w:rsidR="00E265F6" w:rsidRDefault="00C870A0">
      <w:pPr>
        <w:pStyle w:val="References"/>
        <w:rPr>
          <w:szCs w:val="20"/>
        </w:rPr>
      </w:pPr>
      <w:r>
        <w:rPr>
          <w:szCs w:val="20"/>
        </w:rPr>
        <w:t>R1-2209856</w:t>
      </w:r>
      <w:r>
        <w:rPr>
          <w:szCs w:val="20"/>
        </w:rPr>
        <w:tab/>
        <w:t>Correction for 38.213 on PDCCH monitoring adaptation field in a DCI indicating BWP change</w:t>
      </w:r>
      <w:r>
        <w:rPr>
          <w:szCs w:val="20"/>
        </w:rPr>
        <w:tab/>
        <w:t>Ericsson</w:t>
      </w:r>
    </w:p>
    <w:p w14:paraId="5525C33D" w14:textId="77777777" w:rsidR="00E265F6" w:rsidRDefault="00C870A0">
      <w:pPr>
        <w:pStyle w:val="References"/>
        <w:rPr>
          <w:szCs w:val="20"/>
        </w:rPr>
      </w:pPr>
      <w:bookmarkStart w:id="119" w:name="_Ref115988182"/>
      <w:r>
        <w:rPr>
          <w:szCs w:val="20"/>
        </w:rPr>
        <w:t>R1-2209857</w:t>
      </w:r>
      <w:r>
        <w:rPr>
          <w:szCs w:val="20"/>
        </w:rPr>
        <w:tab/>
        <w:t>Corrections for 38.214 on TRS occasions</w:t>
      </w:r>
      <w:r>
        <w:rPr>
          <w:szCs w:val="20"/>
        </w:rPr>
        <w:tab/>
        <w:t>Ericsson</w:t>
      </w:r>
      <w:bookmarkEnd w:id="119"/>
    </w:p>
    <w:bookmarkEnd w:id="112"/>
    <w:bookmarkEnd w:id="113"/>
    <w:bookmarkEnd w:id="114"/>
    <w:bookmarkEnd w:id="115"/>
    <w:p w14:paraId="24BFCEEF" w14:textId="77777777" w:rsidR="00E265F6" w:rsidRDefault="00E265F6">
      <w:pPr>
        <w:pStyle w:val="References"/>
        <w:numPr>
          <w:ilvl w:val="0"/>
          <w:numId w:val="0"/>
        </w:numPr>
        <w:spacing w:after="0"/>
        <w:rPr>
          <w:sz w:val="22"/>
          <w:szCs w:val="22"/>
        </w:rPr>
      </w:pPr>
    </w:p>
    <w:sectPr w:rsidR="00E265F6">
      <w:footnotePr>
        <w:numRestart w:val="eachSect"/>
      </w:footnotePr>
      <w:type w:val="continuous"/>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A36BB2" w14:textId="77777777" w:rsidR="005C2441" w:rsidRDefault="005C2441" w:rsidP="00D078CF">
      <w:pPr>
        <w:spacing w:after="0" w:line="240" w:lineRule="auto"/>
      </w:pPr>
      <w:r>
        <w:separator/>
      </w:r>
    </w:p>
  </w:endnote>
  <w:endnote w:type="continuationSeparator" w:id="0">
    <w:p w14:paraId="24CDF8A5" w14:textId="77777777" w:rsidR="005C2441" w:rsidRDefault="005C2441" w:rsidP="00D078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BoldItalicMT">
    <w:altName w:val="Arial"/>
    <w:charset w:val="00"/>
    <w:family w:val="roman"/>
    <w:pitch w:val="default"/>
  </w:font>
  <w:font w:name="ArialMT">
    <w:altName w:val="Arial"/>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29C465" w14:textId="77777777" w:rsidR="005C2441" w:rsidRDefault="005C2441" w:rsidP="00D078CF">
      <w:pPr>
        <w:spacing w:after="0" w:line="240" w:lineRule="auto"/>
      </w:pPr>
      <w:r>
        <w:separator/>
      </w:r>
    </w:p>
  </w:footnote>
  <w:footnote w:type="continuationSeparator" w:id="0">
    <w:p w14:paraId="0EDA8C27" w14:textId="77777777" w:rsidR="005C2441" w:rsidRDefault="005C2441" w:rsidP="00D078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D42564D"/>
    <w:multiLevelType w:val="multilevel"/>
    <w:tmpl w:val="0D4256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64210E"/>
    <w:multiLevelType w:val="multilevel"/>
    <w:tmpl w:val="0F64210E"/>
    <w:lvl w:ilvl="0">
      <w:start w:val="1"/>
      <w:numFmt w:val="bullet"/>
      <w:lvlText w:val=""/>
      <w:lvlJc w:val="left"/>
      <w:pPr>
        <w:ind w:left="428" w:hanging="360"/>
      </w:pPr>
      <w:rPr>
        <w:rFonts w:ascii="Symbol" w:hAnsi="Symbol" w:hint="default"/>
      </w:rPr>
    </w:lvl>
    <w:lvl w:ilvl="1">
      <w:start w:val="1"/>
      <w:numFmt w:val="bullet"/>
      <w:lvlText w:val=""/>
      <w:lvlJc w:val="left"/>
      <w:pPr>
        <w:ind w:left="908" w:hanging="420"/>
      </w:pPr>
      <w:rPr>
        <w:rFonts w:ascii="Symbol" w:hAnsi="Symbol" w:hint="default"/>
      </w:rPr>
    </w:lvl>
    <w:lvl w:ilvl="2">
      <w:start w:val="1"/>
      <w:numFmt w:val="lowerRoman"/>
      <w:lvlText w:val="%3."/>
      <w:lvlJc w:val="right"/>
      <w:pPr>
        <w:ind w:left="1328" w:hanging="420"/>
      </w:pPr>
    </w:lvl>
    <w:lvl w:ilvl="3">
      <w:start w:val="1"/>
      <w:numFmt w:val="decimal"/>
      <w:lvlText w:val="%4."/>
      <w:lvlJc w:val="left"/>
      <w:pPr>
        <w:ind w:left="1748" w:hanging="420"/>
      </w:pPr>
    </w:lvl>
    <w:lvl w:ilvl="4">
      <w:start w:val="1"/>
      <w:numFmt w:val="lowerLetter"/>
      <w:lvlText w:val="%5)"/>
      <w:lvlJc w:val="left"/>
      <w:pPr>
        <w:ind w:left="2168" w:hanging="420"/>
      </w:pPr>
    </w:lvl>
    <w:lvl w:ilvl="5">
      <w:start w:val="1"/>
      <w:numFmt w:val="lowerRoman"/>
      <w:lvlText w:val="%6."/>
      <w:lvlJc w:val="right"/>
      <w:pPr>
        <w:ind w:left="2588" w:hanging="420"/>
      </w:pPr>
    </w:lvl>
    <w:lvl w:ilvl="6">
      <w:start w:val="1"/>
      <w:numFmt w:val="decimal"/>
      <w:lvlText w:val="%7."/>
      <w:lvlJc w:val="left"/>
      <w:pPr>
        <w:ind w:left="3008" w:hanging="420"/>
      </w:pPr>
    </w:lvl>
    <w:lvl w:ilvl="7">
      <w:start w:val="1"/>
      <w:numFmt w:val="lowerLetter"/>
      <w:lvlText w:val="%8)"/>
      <w:lvlJc w:val="left"/>
      <w:pPr>
        <w:ind w:left="3428" w:hanging="420"/>
      </w:pPr>
    </w:lvl>
    <w:lvl w:ilvl="8">
      <w:start w:val="1"/>
      <w:numFmt w:val="lowerRoman"/>
      <w:lvlText w:val="%9."/>
      <w:lvlJc w:val="right"/>
      <w:pPr>
        <w:ind w:left="3848" w:hanging="420"/>
      </w:pPr>
    </w:lvl>
  </w:abstractNum>
  <w:abstractNum w:abstractNumId="6" w15:restartNumberingAfterBreak="0">
    <w:nsid w:val="18BE6931"/>
    <w:multiLevelType w:val="multilevel"/>
    <w:tmpl w:val="18BE69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C0641B"/>
    <w:multiLevelType w:val="multilevel"/>
    <w:tmpl w:val="25C0641B"/>
    <w:lvl w:ilvl="0">
      <w:start w:val="1"/>
      <w:numFmt w:val="bullet"/>
      <w:lvlText w:val="-"/>
      <w:lvlJc w:val="left"/>
      <w:pPr>
        <w:ind w:left="988" w:hanging="420"/>
      </w:pPr>
      <w:rPr>
        <w:rFonts w:ascii="Yu Gothic Medium" w:eastAsia="Yu Gothic Medium" w:hAnsi="Yu Gothic Medium" w:hint="eastAsia"/>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8" w15:restartNumberingAfterBreak="0">
    <w:nsid w:val="28A1661C"/>
    <w:multiLevelType w:val="multilevel"/>
    <w:tmpl w:val="28A16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D63445"/>
    <w:multiLevelType w:val="multilevel"/>
    <w:tmpl w:val="2DD634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F53A07"/>
    <w:multiLevelType w:val="multilevel"/>
    <w:tmpl w:val="2DF53A07"/>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31303F51"/>
    <w:multiLevelType w:val="multilevel"/>
    <w:tmpl w:val="31303F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E339B1"/>
    <w:multiLevelType w:val="multilevel"/>
    <w:tmpl w:val="34E339B1"/>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59D12E4"/>
    <w:multiLevelType w:val="hybridMultilevel"/>
    <w:tmpl w:val="416E8438"/>
    <w:lvl w:ilvl="0" w:tplc="05ACF5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BB28B0"/>
    <w:multiLevelType w:val="hybridMultilevel"/>
    <w:tmpl w:val="2FFE7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1213F4"/>
    <w:multiLevelType w:val="hybridMultilevel"/>
    <w:tmpl w:val="4F246B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22833"/>
    <w:multiLevelType w:val="multilevel"/>
    <w:tmpl w:val="43322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abstractNum>
  <w:abstractNum w:abstractNumId="20" w15:restartNumberingAfterBreak="0">
    <w:nsid w:val="466A1BC7"/>
    <w:multiLevelType w:val="multilevel"/>
    <w:tmpl w:val="466A1BC7"/>
    <w:lvl w:ilvl="0">
      <w:start w:val="1"/>
      <w:numFmt w:val="decimal"/>
      <w:pStyle w:val="Heading1"/>
      <w:lvlText w:val="%1"/>
      <w:lvlJc w:val="left"/>
      <w:pPr>
        <w:tabs>
          <w:tab w:val="left" w:pos="432"/>
        </w:tabs>
        <w:ind w:left="432" w:hanging="432"/>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Heading2"/>
      <w:lvlText w:val="%1.%2"/>
      <w:lvlJc w:val="left"/>
      <w:pPr>
        <w:tabs>
          <w:tab w:val="left" w:pos="4970"/>
        </w:tabs>
        <w:ind w:left="4970" w:hanging="576"/>
      </w:pPr>
      <w:rPr>
        <w:rFonts w:ascii="Arial" w:hAnsi="Arial" w:cs="Arial" w:hint="default"/>
      </w:rPr>
    </w:lvl>
    <w:lvl w:ilvl="2">
      <w:start w:val="1"/>
      <w:numFmt w:val="decimal"/>
      <w:pStyle w:val="Heading3"/>
      <w:lvlText w:val="%1.%2.%3"/>
      <w:lvlJc w:val="left"/>
      <w:pPr>
        <w:tabs>
          <w:tab w:val="left" w:pos="1287"/>
        </w:tabs>
        <w:ind w:left="1287" w:hanging="720"/>
      </w:pPr>
    </w:lvl>
    <w:lvl w:ilvl="3">
      <w:start w:val="1"/>
      <w:numFmt w:val="decimal"/>
      <w:pStyle w:val="Heading4"/>
      <w:lvlText w:val="%1.%2.%3.%4"/>
      <w:lvlJc w:val="left"/>
      <w:pPr>
        <w:tabs>
          <w:tab w:val="left" w:pos="1431"/>
        </w:tabs>
        <w:ind w:left="1431" w:hanging="864"/>
      </w:pPr>
    </w:lvl>
    <w:lvl w:ilvl="4">
      <w:start w:val="1"/>
      <w:numFmt w:val="decimal"/>
      <w:pStyle w:val="Heading5"/>
      <w:lvlText w:val="%1.%2.%3.%4.%5"/>
      <w:lvlJc w:val="left"/>
      <w:pPr>
        <w:tabs>
          <w:tab w:val="left" w:pos="2835"/>
        </w:tabs>
        <w:ind w:left="2835" w:hanging="1008"/>
      </w:pPr>
    </w:lvl>
    <w:lvl w:ilvl="5">
      <w:start w:val="1"/>
      <w:numFmt w:val="decimal"/>
      <w:pStyle w:val="Heading6"/>
      <w:lvlText w:val="%1.%2.%3.%4.%5.%6"/>
      <w:lvlJc w:val="left"/>
      <w:pPr>
        <w:tabs>
          <w:tab w:val="left" w:pos="1719"/>
        </w:tabs>
        <w:ind w:left="1719" w:hanging="1152"/>
      </w:pPr>
      <w:rPr>
        <w:rFonts w:ascii="Arial" w:hAnsi="Arial" w:cs="Arial" w:hint="default"/>
        <w:sz w:val="18"/>
        <w:szCs w:val="18"/>
      </w:rPr>
    </w:lvl>
    <w:lvl w:ilvl="6">
      <w:start w:val="1"/>
      <w:numFmt w:val="decimal"/>
      <w:pStyle w:val="Heading7"/>
      <w:lvlText w:val="%1.%2.%3.%4.%5.%6.%7"/>
      <w:lvlJc w:val="left"/>
      <w:pPr>
        <w:tabs>
          <w:tab w:val="left" w:pos="1863"/>
        </w:tabs>
        <w:ind w:left="1863" w:hanging="1296"/>
      </w:pPr>
    </w:lvl>
    <w:lvl w:ilvl="7">
      <w:start w:val="1"/>
      <w:numFmt w:val="decimal"/>
      <w:pStyle w:val="Heading8"/>
      <w:lvlText w:val="%1.%2.%3.%4.%5.%6.%7.%8"/>
      <w:lvlJc w:val="left"/>
      <w:pPr>
        <w:tabs>
          <w:tab w:val="left" w:pos="2007"/>
        </w:tabs>
        <w:ind w:left="2007" w:hanging="1440"/>
      </w:pPr>
    </w:lvl>
    <w:lvl w:ilvl="8">
      <w:start w:val="1"/>
      <w:numFmt w:val="decimal"/>
      <w:pStyle w:val="Heading9"/>
      <w:lvlText w:val="%1.%2.%3.%4.%5.%6.%7.%8.%9"/>
      <w:lvlJc w:val="left"/>
      <w:pPr>
        <w:tabs>
          <w:tab w:val="left" w:pos="2151"/>
        </w:tabs>
        <w:ind w:left="2151" w:hanging="1584"/>
      </w:p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52426288"/>
    <w:multiLevelType w:val="multilevel"/>
    <w:tmpl w:val="52426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7905F57"/>
    <w:multiLevelType w:val="multilevel"/>
    <w:tmpl w:val="67905F57"/>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9B75973"/>
    <w:multiLevelType w:val="hybridMultilevel"/>
    <w:tmpl w:val="BF0CADB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5" w15:restartNumberingAfterBreak="0">
    <w:nsid w:val="69EF4A12"/>
    <w:multiLevelType w:val="multilevel"/>
    <w:tmpl w:val="69EF4A12"/>
    <w:lvl w:ilvl="0">
      <w:start w:val="1"/>
      <w:numFmt w:val="bullet"/>
      <w:lvlText w:val=""/>
      <w:lvlJc w:val="left"/>
      <w:pPr>
        <w:ind w:left="630" w:hanging="420"/>
      </w:pPr>
      <w:rPr>
        <w:rFonts w:ascii="Symbol" w:hAnsi="Symbol" w:cs="Symbol"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267"/>
        </w:tabs>
        <w:ind w:left="1267" w:hanging="360"/>
      </w:pPr>
      <w:rPr>
        <w:rFonts w:ascii="Symbol" w:hAnsi="Symbol" w:hint="default"/>
        <w:b/>
        <w:i w:val="0"/>
        <w:color w:val="auto"/>
        <w:sz w:val="22"/>
      </w:rPr>
    </w:lvl>
    <w:lvl w:ilvl="1">
      <w:start w:val="1"/>
      <w:numFmt w:val="bullet"/>
      <w:lvlText w:val="o"/>
      <w:lvlJc w:val="left"/>
      <w:pPr>
        <w:tabs>
          <w:tab w:val="left" w:pos="1071"/>
        </w:tabs>
        <w:ind w:left="1071" w:hanging="360"/>
      </w:pPr>
      <w:rPr>
        <w:rFonts w:ascii="Courier New" w:hAnsi="Courier New" w:cs="Courier New" w:hint="default"/>
      </w:rPr>
    </w:lvl>
    <w:lvl w:ilvl="2">
      <w:start w:val="1"/>
      <w:numFmt w:val="bullet"/>
      <w:lvlText w:val=""/>
      <w:lvlJc w:val="left"/>
      <w:pPr>
        <w:tabs>
          <w:tab w:val="left" w:pos="1791"/>
        </w:tabs>
        <w:ind w:left="1791" w:hanging="360"/>
      </w:pPr>
      <w:rPr>
        <w:rFonts w:ascii="Wingdings" w:hAnsi="Wingdings" w:hint="default"/>
      </w:rPr>
    </w:lvl>
    <w:lvl w:ilvl="3">
      <w:start w:val="1"/>
      <w:numFmt w:val="bullet"/>
      <w:lvlText w:val=""/>
      <w:lvlJc w:val="left"/>
      <w:pPr>
        <w:tabs>
          <w:tab w:val="left" w:pos="2511"/>
        </w:tabs>
        <w:ind w:left="2511" w:hanging="360"/>
      </w:pPr>
      <w:rPr>
        <w:rFonts w:ascii="Symbol" w:hAnsi="Symbol" w:hint="default"/>
      </w:rPr>
    </w:lvl>
    <w:lvl w:ilvl="4">
      <w:start w:val="1"/>
      <w:numFmt w:val="bullet"/>
      <w:lvlText w:val="o"/>
      <w:lvlJc w:val="left"/>
      <w:pPr>
        <w:tabs>
          <w:tab w:val="left" w:pos="3231"/>
        </w:tabs>
        <w:ind w:left="3231" w:hanging="360"/>
      </w:pPr>
      <w:rPr>
        <w:rFonts w:ascii="Courier New" w:hAnsi="Courier New" w:cs="Courier New" w:hint="default"/>
      </w:rPr>
    </w:lvl>
    <w:lvl w:ilvl="5">
      <w:start w:val="1"/>
      <w:numFmt w:val="bullet"/>
      <w:lvlText w:val=""/>
      <w:lvlJc w:val="left"/>
      <w:pPr>
        <w:tabs>
          <w:tab w:val="left" w:pos="3951"/>
        </w:tabs>
        <w:ind w:left="3951" w:hanging="360"/>
      </w:pPr>
      <w:rPr>
        <w:rFonts w:ascii="Wingdings" w:hAnsi="Wingdings" w:hint="default"/>
      </w:rPr>
    </w:lvl>
    <w:lvl w:ilvl="6">
      <w:start w:val="1"/>
      <w:numFmt w:val="bullet"/>
      <w:lvlText w:val=""/>
      <w:lvlJc w:val="left"/>
      <w:pPr>
        <w:tabs>
          <w:tab w:val="left" w:pos="4671"/>
        </w:tabs>
        <w:ind w:left="4671" w:hanging="360"/>
      </w:pPr>
      <w:rPr>
        <w:rFonts w:ascii="Symbol" w:hAnsi="Symbol" w:hint="default"/>
      </w:rPr>
    </w:lvl>
    <w:lvl w:ilvl="7">
      <w:start w:val="1"/>
      <w:numFmt w:val="bullet"/>
      <w:lvlText w:val="o"/>
      <w:lvlJc w:val="left"/>
      <w:pPr>
        <w:tabs>
          <w:tab w:val="left" w:pos="5391"/>
        </w:tabs>
        <w:ind w:left="5391" w:hanging="360"/>
      </w:pPr>
      <w:rPr>
        <w:rFonts w:ascii="Courier New" w:hAnsi="Courier New" w:cs="Courier New" w:hint="default"/>
      </w:rPr>
    </w:lvl>
    <w:lvl w:ilvl="8">
      <w:start w:val="1"/>
      <w:numFmt w:val="bullet"/>
      <w:lvlText w:val=""/>
      <w:lvlJc w:val="left"/>
      <w:pPr>
        <w:tabs>
          <w:tab w:val="left" w:pos="6111"/>
        </w:tabs>
        <w:ind w:left="6111" w:hanging="360"/>
      </w:pPr>
      <w:rPr>
        <w:rFonts w:ascii="Wingdings" w:hAnsi="Wingdings" w:hint="default"/>
      </w:rPr>
    </w:lvl>
  </w:abstractNum>
  <w:abstractNum w:abstractNumId="27" w15:restartNumberingAfterBreak="0">
    <w:nsid w:val="7BBC286B"/>
    <w:multiLevelType w:val="multilevel"/>
    <w:tmpl w:val="7BBC28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2"/>
  </w:num>
  <w:num w:numId="3">
    <w:abstractNumId w:val="19"/>
  </w:num>
  <w:num w:numId="4">
    <w:abstractNumId w:val="12"/>
  </w:num>
  <w:num w:numId="5">
    <w:abstractNumId w:val="21"/>
  </w:num>
  <w:num w:numId="6">
    <w:abstractNumId w:val="14"/>
  </w:num>
  <w:num w:numId="7">
    <w:abstractNumId w:val="26"/>
  </w:num>
  <w:num w:numId="8">
    <w:abstractNumId w:val="1"/>
  </w:num>
  <w:num w:numId="9">
    <w:abstractNumId w:val="0"/>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6"/>
  </w:num>
  <w:num w:numId="14">
    <w:abstractNumId w:val="4"/>
  </w:num>
  <w:num w:numId="15">
    <w:abstractNumId w:val="9"/>
  </w:num>
  <w:num w:numId="16">
    <w:abstractNumId w:val="7"/>
  </w:num>
  <w:num w:numId="17">
    <w:abstractNumId w:val="18"/>
  </w:num>
  <w:num w:numId="18">
    <w:abstractNumId w:val="22"/>
  </w:num>
  <w:num w:numId="19">
    <w:abstractNumId w:val="23"/>
  </w:num>
  <w:num w:numId="20">
    <w:abstractNumId w:val="8"/>
  </w:num>
  <w:num w:numId="21">
    <w:abstractNumId w:val="25"/>
  </w:num>
  <w:num w:numId="22">
    <w:abstractNumId w:val="11"/>
  </w:num>
  <w:num w:numId="23">
    <w:abstractNumId w:val="5"/>
  </w:num>
  <w:num w:numId="24">
    <w:abstractNumId w:val="27"/>
  </w:num>
  <w:num w:numId="25">
    <w:abstractNumId w:val="16"/>
  </w:num>
  <w:num w:numId="26">
    <w:abstractNumId w:val="17"/>
  </w:num>
  <w:num w:numId="27">
    <w:abstractNumId w:val="13"/>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NzM0MjUytDRV0lEKTi0uzszPAykwrAUA6Qp6RiwAAAA="/>
  </w:docVars>
  <w:rsids>
    <w:rsidRoot w:val="00282213"/>
    <w:rsid w:val="000000E3"/>
    <w:rsid w:val="000006CD"/>
    <w:rsid w:val="00001B61"/>
    <w:rsid w:val="00001F61"/>
    <w:rsid w:val="00002026"/>
    <w:rsid w:val="000027EA"/>
    <w:rsid w:val="000028F1"/>
    <w:rsid w:val="00002CDB"/>
    <w:rsid w:val="00002D7F"/>
    <w:rsid w:val="00002E53"/>
    <w:rsid w:val="0000384C"/>
    <w:rsid w:val="00003A7E"/>
    <w:rsid w:val="0000414E"/>
    <w:rsid w:val="00004174"/>
    <w:rsid w:val="00004B5C"/>
    <w:rsid w:val="000054AF"/>
    <w:rsid w:val="00005EDE"/>
    <w:rsid w:val="00006528"/>
    <w:rsid w:val="0000686F"/>
    <w:rsid w:val="00006B9C"/>
    <w:rsid w:val="0000796F"/>
    <w:rsid w:val="0000797A"/>
    <w:rsid w:val="00007BA4"/>
    <w:rsid w:val="00007E2C"/>
    <w:rsid w:val="000107F9"/>
    <w:rsid w:val="00011784"/>
    <w:rsid w:val="00011F95"/>
    <w:rsid w:val="000121C0"/>
    <w:rsid w:val="00012464"/>
    <w:rsid w:val="000128ED"/>
    <w:rsid w:val="00012F58"/>
    <w:rsid w:val="00014444"/>
    <w:rsid w:val="000149AF"/>
    <w:rsid w:val="000149EC"/>
    <w:rsid w:val="00014E75"/>
    <w:rsid w:val="00015793"/>
    <w:rsid w:val="00015873"/>
    <w:rsid w:val="00015B8B"/>
    <w:rsid w:val="00015CB9"/>
    <w:rsid w:val="000161E4"/>
    <w:rsid w:val="000165D9"/>
    <w:rsid w:val="0001787B"/>
    <w:rsid w:val="0002035F"/>
    <w:rsid w:val="00020E13"/>
    <w:rsid w:val="0002191D"/>
    <w:rsid w:val="000222CB"/>
    <w:rsid w:val="00022B23"/>
    <w:rsid w:val="000235F6"/>
    <w:rsid w:val="0002426D"/>
    <w:rsid w:val="0002594A"/>
    <w:rsid w:val="000266A0"/>
    <w:rsid w:val="000267FD"/>
    <w:rsid w:val="00026F21"/>
    <w:rsid w:val="00027128"/>
    <w:rsid w:val="0002764E"/>
    <w:rsid w:val="0003013C"/>
    <w:rsid w:val="000302D9"/>
    <w:rsid w:val="000306A4"/>
    <w:rsid w:val="00031481"/>
    <w:rsid w:val="00031C1D"/>
    <w:rsid w:val="0003256D"/>
    <w:rsid w:val="00032F6B"/>
    <w:rsid w:val="000332B2"/>
    <w:rsid w:val="000339C1"/>
    <w:rsid w:val="00033D24"/>
    <w:rsid w:val="00034066"/>
    <w:rsid w:val="000343F5"/>
    <w:rsid w:val="00034473"/>
    <w:rsid w:val="00034EA7"/>
    <w:rsid w:val="00035524"/>
    <w:rsid w:val="00035C8A"/>
    <w:rsid w:val="00036793"/>
    <w:rsid w:val="00036802"/>
    <w:rsid w:val="0003692E"/>
    <w:rsid w:val="00036CAD"/>
    <w:rsid w:val="00036E9D"/>
    <w:rsid w:val="000373C7"/>
    <w:rsid w:val="0003772F"/>
    <w:rsid w:val="00040427"/>
    <w:rsid w:val="00040671"/>
    <w:rsid w:val="00041C77"/>
    <w:rsid w:val="00042549"/>
    <w:rsid w:val="00042FD5"/>
    <w:rsid w:val="0004315C"/>
    <w:rsid w:val="00043ACA"/>
    <w:rsid w:val="00044088"/>
    <w:rsid w:val="000441FF"/>
    <w:rsid w:val="0004486D"/>
    <w:rsid w:val="00044915"/>
    <w:rsid w:val="0004557B"/>
    <w:rsid w:val="0004590D"/>
    <w:rsid w:val="0004591E"/>
    <w:rsid w:val="00045C70"/>
    <w:rsid w:val="0004639D"/>
    <w:rsid w:val="00046B6F"/>
    <w:rsid w:val="000472D9"/>
    <w:rsid w:val="00047DB7"/>
    <w:rsid w:val="00050189"/>
    <w:rsid w:val="0005073E"/>
    <w:rsid w:val="00051257"/>
    <w:rsid w:val="0005180D"/>
    <w:rsid w:val="00051D59"/>
    <w:rsid w:val="00052684"/>
    <w:rsid w:val="0005351D"/>
    <w:rsid w:val="00053564"/>
    <w:rsid w:val="00053BDB"/>
    <w:rsid w:val="00053C5F"/>
    <w:rsid w:val="00054C33"/>
    <w:rsid w:val="00054D06"/>
    <w:rsid w:val="00055064"/>
    <w:rsid w:val="00055958"/>
    <w:rsid w:val="0005686F"/>
    <w:rsid w:val="00056973"/>
    <w:rsid w:val="00057397"/>
    <w:rsid w:val="00057568"/>
    <w:rsid w:val="00057C94"/>
    <w:rsid w:val="00057DC0"/>
    <w:rsid w:val="00060284"/>
    <w:rsid w:val="0006039B"/>
    <w:rsid w:val="00060957"/>
    <w:rsid w:val="0006176A"/>
    <w:rsid w:val="00061A3E"/>
    <w:rsid w:val="000629AA"/>
    <w:rsid w:val="00063100"/>
    <w:rsid w:val="000646D3"/>
    <w:rsid w:val="000647E5"/>
    <w:rsid w:val="00064BAE"/>
    <w:rsid w:val="000652DF"/>
    <w:rsid w:val="00065840"/>
    <w:rsid w:val="00065B00"/>
    <w:rsid w:val="000661F0"/>
    <w:rsid w:val="00066DF9"/>
    <w:rsid w:val="000671DB"/>
    <w:rsid w:val="000672B2"/>
    <w:rsid w:val="0006733D"/>
    <w:rsid w:val="000704FE"/>
    <w:rsid w:val="0007084D"/>
    <w:rsid w:val="00070D88"/>
    <w:rsid w:val="00071B5B"/>
    <w:rsid w:val="000728B9"/>
    <w:rsid w:val="00072954"/>
    <w:rsid w:val="00072D4C"/>
    <w:rsid w:val="00072E3F"/>
    <w:rsid w:val="0007316E"/>
    <w:rsid w:val="00073ACE"/>
    <w:rsid w:val="00074BF1"/>
    <w:rsid w:val="000752F8"/>
    <w:rsid w:val="00075A79"/>
    <w:rsid w:val="00075D7B"/>
    <w:rsid w:val="00076A64"/>
    <w:rsid w:val="00077943"/>
    <w:rsid w:val="00077B2D"/>
    <w:rsid w:val="00077CEB"/>
    <w:rsid w:val="00077DCB"/>
    <w:rsid w:val="000804BB"/>
    <w:rsid w:val="00081463"/>
    <w:rsid w:val="0008196D"/>
    <w:rsid w:val="000825E4"/>
    <w:rsid w:val="00082AA4"/>
    <w:rsid w:val="00082C7B"/>
    <w:rsid w:val="0008339E"/>
    <w:rsid w:val="000837A9"/>
    <w:rsid w:val="000846B7"/>
    <w:rsid w:val="00084A8A"/>
    <w:rsid w:val="00084D4E"/>
    <w:rsid w:val="00084E45"/>
    <w:rsid w:val="00085D8B"/>
    <w:rsid w:val="0008693B"/>
    <w:rsid w:val="00087287"/>
    <w:rsid w:val="0008738E"/>
    <w:rsid w:val="000902A4"/>
    <w:rsid w:val="00090B5B"/>
    <w:rsid w:val="0009161F"/>
    <w:rsid w:val="000917B1"/>
    <w:rsid w:val="000918E2"/>
    <w:rsid w:val="00091D22"/>
    <w:rsid w:val="0009257A"/>
    <w:rsid w:val="00092B02"/>
    <w:rsid w:val="00093E7E"/>
    <w:rsid w:val="0009595E"/>
    <w:rsid w:val="0009679F"/>
    <w:rsid w:val="00096E22"/>
    <w:rsid w:val="00096F03"/>
    <w:rsid w:val="0009714F"/>
    <w:rsid w:val="00097FCA"/>
    <w:rsid w:val="000A02F0"/>
    <w:rsid w:val="000A0721"/>
    <w:rsid w:val="000A084A"/>
    <w:rsid w:val="000A2574"/>
    <w:rsid w:val="000A28EE"/>
    <w:rsid w:val="000A2A29"/>
    <w:rsid w:val="000A2E10"/>
    <w:rsid w:val="000A3132"/>
    <w:rsid w:val="000A3389"/>
    <w:rsid w:val="000A3B39"/>
    <w:rsid w:val="000A4C3F"/>
    <w:rsid w:val="000A56D1"/>
    <w:rsid w:val="000A64B1"/>
    <w:rsid w:val="000A6C45"/>
    <w:rsid w:val="000A75D8"/>
    <w:rsid w:val="000A764D"/>
    <w:rsid w:val="000A7B03"/>
    <w:rsid w:val="000A7EAD"/>
    <w:rsid w:val="000B0020"/>
    <w:rsid w:val="000B0083"/>
    <w:rsid w:val="000B012B"/>
    <w:rsid w:val="000B0D53"/>
    <w:rsid w:val="000B1B14"/>
    <w:rsid w:val="000B1C28"/>
    <w:rsid w:val="000B2937"/>
    <w:rsid w:val="000B29F0"/>
    <w:rsid w:val="000B2DCB"/>
    <w:rsid w:val="000B2EF7"/>
    <w:rsid w:val="000B30B6"/>
    <w:rsid w:val="000B32C7"/>
    <w:rsid w:val="000B3999"/>
    <w:rsid w:val="000B3A12"/>
    <w:rsid w:val="000B429B"/>
    <w:rsid w:val="000B42AC"/>
    <w:rsid w:val="000B4684"/>
    <w:rsid w:val="000B46DF"/>
    <w:rsid w:val="000B4CAE"/>
    <w:rsid w:val="000B5135"/>
    <w:rsid w:val="000B592A"/>
    <w:rsid w:val="000B5B95"/>
    <w:rsid w:val="000B5E15"/>
    <w:rsid w:val="000B6F09"/>
    <w:rsid w:val="000C01CD"/>
    <w:rsid w:val="000C03C8"/>
    <w:rsid w:val="000C0716"/>
    <w:rsid w:val="000C0E80"/>
    <w:rsid w:val="000C1703"/>
    <w:rsid w:val="000C18BF"/>
    <w:rsid w:val="000C2349"/>
    <w:rsid w:val="000C284B"/>
    <w:rsid w:val="000C3A16"/>
    <w:rsid w:val="000C3BF5"/>
    <w:rsid w:val="000C43F7"/>
    <w:rsid w:val="000C44A9"/>
    <w:rsid w:val="000C44BC"/>
    <w:rsid w:val="000C44E1"/>
    <w:rsid w:val="000C53B6"/>
    <w:rsid w:val="000C55D5"/>
    <w:rsid w:val="000C6306"/>
    <w:rsid w:val="000C6471"/>
    <w:rsid w:val="000C7336"/>
    <w:rsid w:val="000C7A8C"/>
    <w:rsid w:val="000C7AEB"/>
    <w:rsid w:val="000C7E6F"/>
    <w:rsid w:val="000D06B4"/>
    <w:rsid w:val="000D0915"/>
    <w:rsid w:val="000D1DDC"/>
    <w:rsid w:val="000D1E9A"/>
    <w:rsid w:val="000D2017"/>
    <w:rsid w:val="000D286F"/>
    <w:rsid w:val="000D3F86"/>
    <w:rsid w:val="000D548C"/>
    <w:rsid w:val="000D54C6"/>
    <w:rsid w:val="000D5C69"/>
    <w:rsid w:val="000D64E0"/>
    <w:rsid w:val="000D6CFC"/>
    <w:rsid w:val="000D6D47"/>
    <w:rsid w:val="000D747D"/>
    <w:rsid w:val="000E005A"/>
    <w:rsid w:val="000E06B9"/>
    <w:rsid w:val="000E0EC2"/>
    <w:rsid w:val="000E16EB"/>
    <w:rsid w:val="000E212A"/>
    <w:rsid w:val="000E284C"/>
    <w:rsid w:val="000E28D9"/>
    <w:rsid w:val="000E3A8B"/>
    <w:rsid w:val="000E3C18"/>
    <w:rsid w:val="000E4114"/>
    <w:rsid w:val="000E4428"/>
    <w:rsid w:val="000E469E"/>
    <w:rsid w:val="000E4A2D"/>
    <w:rsid w:val="000E5113"/>
    <w:rsid w:val="000E69EA"/>
    <w:rsid w:val="000F0337"/>
    <w:rsid w:val="000F0359"/>
    <w:rsid w:val="000F1F17"/>
    <w:rsid w:val="000F2EB5"/>
    <w:rsid w:val="000F3EA8"/>
    <w:rsid w:val="000F42F4"/>
    <w:rsid w:val="000F4B72"/>
    <w:rsid w:val="000F54E3"/>
    <w:rsid w:val="000F68B0"/>
    <w:rsid w:val="000F6DD7"/>
    <w:rsid w:val="000F7730"/>
    <w:rsid w:val="000F77B6"/>
    <w:rsid w:val="000F7EFE"/>
    <w:rsid w:val="001010BC"/>
    <w:rsid w:val="001012D3"/>
    <w:rsid w:val="00101381"/>
    <w:rsid w:val="00101C25"/>
    <w:rsid w:val="00102075"/>
    <w:rsid w:val="0010244D"/>
    <w:rsid w:val="00102AB6"/>
    <w:rsid w:val="00102CE3"/>
    <w:rsid w:val="001030A4"/>
    <w:rsid w:val="001033DD"/>
    <w:rsid w:val="00103C13"/>
    <w:rsid w:val="0010407F"/>
    <w:rsid w:val="0010457E"/>
    <w:rsid w:val="00104DD2"/>
    <w:rsid w:val="001053DB"/>
    <w:rsid w:val="00105E40"/>
    <w:rsid w:val="0010630D"/>
    <w:rsid w:val="00106A7B"/>
    <w:rsid w:val="00106E00"/>
    <w:rsid w:val="00106FAC"/>
    <w:rsid w:val="001075FF"/>
    <w:rsid w:val="00107BEA"/>
    <w:rsid w:val="00107C99"/>
    <w:rsid w:val="0011074A"/>
    <w:rsid w:val="00110AF0"/>
    <w:rsid w:val="00110BFB"/>
    <w:rsid w:val="001121B9"/>
    <w:rsid w:val="001122ED"/>
    <w:rsid w:val="00112480"/>
    <w:rsid w:val="00112CF5"/>
    <w:rsid w:val="001135BD"/>
    <w:rsid w:val="00113D1D"/>
    <w:rsid w:val="0011471D"/>
    <w:rsid w:val="00114A5F"/>
    <w:rsid w:val="00114D81"/>
    <w:rsid w:val="00115249"/>
    <w:rsid w:val="001154DF"/>
    <w:rsid w:val="001156BC"/>
    <w:rsid w:val="00115A42"/>
    <w:rsid w:val="00115B7C"/>
    <w:rsid w:val="00115DFA"/>
    <w:rsid w:val="00115E76"/>
    <w:rsid w:val="00115FBA"/>
    <w:rsid w:val="0011613D"/>
    <w:rsid w:val="00116309"/>
    <w:rsid w:val="00116720"/>
    <w:rsid w:val="001171EE"/>
    <w:rsid w:val="00117D39"/>
    <w:rsid w:val="001200EA"/>
    <w:rsid w:val="0012062E"/>
    <w:rsid w:val="001206F8"/>
    <w:rsid w:val="001211BC"/>
    <w:rsid w:val="001213FC"/>
    <w:rsid w:val="00121877"/>
    <w:rsid w:val="00121E59"/>
    <w:rsid w:val="00121E7E"/>
    <w:rsid w:val="00122357"/>
    <w:rsid w:val="0012244C"/>
    <w:rsid w:val="00122835"/>
    <w:rsid w:val="00122A76"/>
    <w:rsid w:val="00123607"/>
    <w:rsid w:val="0012388F"/>
    <w:rsid w:val="001239D5"/>
    <w:rsid w:val="00124214"/>
    <w:rsid w:val="00124C41"/>
    <w:rsid w:val="00124CC0"/>
    <w:rsid w:val="00124ED4"/>
    <w:rsid w:val="001259EE"/>
    <w:rsid w:val="00126E09"/>
    <w:rsid w:val="00126E20"/>
    <w:rsid w:val="00127018"/>
    <w:rsid w:val="00127382"/>
    <w:rsid w:val="001279D6"/>
    <w:rsid w:val="00127BEB"/>
    <w:rsid w:val="00127D66"/>
    <w:rsid w:val="00130108"/>
    <w:rsid w:val="00130253"/>
    <w:rsid w:val="00130399"/>
    <w:rsid w:val="001304B5"/>
    <w:rsid w:val="00131A87"/>
    <w:rsid w:val="001321AF"/>
    <w:rsid w:val="00132A1B"/>
    <w:rsid w:val="00132BEB"/>
    <w:rsid w:val="00133CEE"/>
    <w:rsid w:val="001342A4"/>
    <w:rsid w:val="001342D9"/>
    <w:rsid w:val="00134CEB"/>
    <w:rsid w:val="001354B3"/>
    <w:rsid w:val="00135703"/>
    <w:rsid w:val="00135ED2"/>
    <w:rsid w:val="0013633C"/>
    <w:rsid w:val="00136D04"/>
    <w:rsid w:val="001373BD"/>
    <w:rsid w:val="001374D9"/>
    <w:rsid w:val="001378ED"/>
    <w:rsid w:val="00137B0F"/>
    <w:rsid w:val="0014010C"/>
    <w:rsid w:val="0014085D"/>
    <w:rsid w:val="00141BBF"/>
    <w:rsid w:val="00141DB0"/>
    <w:rsid w:val="00141FBB"/>
    <w:rsid w:val="001420FF"/>
    <w:rsid w:val="0014258C"/>
    <w:rsid w:val="00143345"/>
    <w:rsid w:val="00143961"/>
    <w:rsid w:val="0014396E"/>
    <w:rsid w:val="0014420A"/>
    <w:rsid w:val="00144695"/>
    <w:rsid w:val="00144B57"/>
    <w:rsid w:val="0014525D"/>
    <w:rsid w:val="00145EA8"/>
    <w:rsid w:val="0014622C"/>
    <w:rsid w:val="00146634"/>
    <w:rsid w:val="00150019"/>
    <w:rsid w:val="001500B0"/>
    <w:rsid w:val="00152729"/>
    <w:rsid w:val="00152EF4"/>
    <w:rsid w:val="001532A6"/>
    <w:rsid w:val="001534BC"/>
    <w:rsid w:val="00153528"/>
    <w:rsid w:val="00153BB2"/>
    <w:rsid w:val="00153DA4"/>
    <w:rsid w:val="001541D5"/>
    <w:rsid w:val="001544EC"/>
    <w:rsid w:val="00154A79"/>
    <w:rsid w:val="00154FCB"/>
    <w:rsid w:val="00155666"/>
    <w:rsid w:val="0015640E"/>
    <w:rsid w:val="00156F97"/>
    <w:rsid w:val="0015718A"/>
    <w:rsid w:val="0015778D"/>
    <w:rsid w:val="001578BD"/>
    <w:rsid w:val="001578C7"/>
    <w:rsid w:val="00157D7A"/>
    <w:rsid w:val="00160177"/>
    <w:rsid w:val="00161258"/>
    <w:rsid w:val="001622AF"/>
    <w:rsid w:val="00162365"/>
    <w:rsid w:val="00162778"/>
    <w:rsid w:val="00162E03"/>
    <w:rsid w:val="00163802"/>
    <w:rsid w:val="00164729"/>
    <w:rsid w:val="001652C1"/>
    <w:rsid w:val="00165628"/>
    <w:rsid w:val="0016596F"/>
    <w:rsid w:val="001662E7"/>
    <w:rsid w:val="00166638"/>
    <w:rsid w:val="00166C37"/>
    <w:rsid w:val="001676CE"/>
    <w:rsid w:val="00167C76"/>
    <w:rsid w:val="00170E31"/>
    <w:rsid w:val="00170FB7"/>
    <w:rsid w:val="00170FF0"/>
    <w:rsid w:val="0017117B"/>
    <w:rsid w:val="00171684"/>
    <w:rsid w:val="00172031"/>
    <w:rsid w:val="001725D5"/>
    <w:rsid w:val="001728FE"/>
    <w:rsid w:val="00172A56"/>
    <w:rsid w:val="00172CC7"/>
    <w:rsid w:val="00174015"/>
    <w:rsid w:val="0017415A"/>
    <w:rsid w:val="00174296"/>
    <w:rsid w:val="00174F87"/>
    <w:rsid w:val="00175920"/>
    <w:rsid w:val="00175B60"/>
    <w:rsid w:val="00176674"/>
    <w:rsid w:val="00176FAB"/>
    <w:rsid w:val="00177026"/>
    <w:rsid w:val="00177707"/>
    <w:rsid w:val="00177BF8"/>
    <w:rsid w:val="00177DC6"/>
    <w:rsid w:val="00180049"/>
    <w:rsid w:val="00180817"/>
    <w:rsid w:val="00180AC2"/>
    <w:rsid w:val="001812A2"/>
    <w:rsid w:val="00181690"/>
    <w:rsid w:val="00182B95"/>
    <w:rsid w:val="001833E4"/>
    <w:rsid w:val="0018403F"/>
    <w:rsid w:val="001842CE"/>
    <w:rsid w:val="00184A48"/>
    <w:rsid w:val="0018509D"/>
    <w:rsid w:val="001850CF"/>
    <w:rsid w:val="00185345"/>
    <w:rsid w:val="00186AA8"/>
    <w:rsid w:val="00187395"/>
    <w:rsid w:val="00187BFC"/>
    <w:rsid w:val="001905A3"/>
    <w:rsid w:val="0019102D"/>
    <w:rsid w:val="001911A9"/>
    <w:rsid w:val="001912F1"/>
    <w:rsid w:val="00191AD9"/>
    <w:rsid w:val="00192434"/>
    <w:rsid w:val="0019315E"/>
    <w:rsid w:val="001937BB"/>
    <w:rsid w:val="00193E56"/>
    <w:rsid w:val="00193E8F"/>
    <w:rsid w:val="00194813"/>
    <w:rsid w:val="00194839"/>
    <w:rsid w:val="00194EB5"/>
    <w:rsid w:val="00194FCC"/>
    <w:rsid w:val="00195994"/>
    <w:rsid w:val="00195D81"/>
    <w:rsid w:val="001965D4"/>
    <w:rsid w:val="001968B4"/>
    <w:rsid w:val="0019768C"/>
    <w:rsid w:val="00197812"/>
    <w:rsid w:val="00197F37"/>
    <w:rsid w:val="001A08AA"/>
    <w:rsid w:val="001A0F90"/>
    <w:rsid w:val="001A1309"/>
    <w:rsid w:val="001A20BD"/>
    <w:rsid w:val="001A2D13"/>
    <w:rsid w:val="001A2D8A"/>
    <w:rsid w:val="001A3437"/>
    <w:rsid w:val="001A3840"/>
    <w:rsid w:val="001A3AE0"/>
    <w:rsid w:val="001A4EA6"/>
    <w:rsid w:val="001A4ED2"/>
    <w:rsid w:val="001A508B"/>
    <w:rsid w:val="001A5568"/>
    <w:rsid w:val="001A5826"/>
    <w:rsid w:val="001A5E5F"/>
    <w:rsid w:val="001A5EDE"/>
    <w:rsid w:val="001A6300"/>
    <w:rsid w:val="001A6A15"/>
    <w:rsid w:val="001A71BE"/>
    <w:rsid w:val="001A7B9D"/>
    <w:rsid w:val="001A7CB3"/>
    <w:rsid w:val="001A7F79"/>
    <w:rsid w:val="001B0348"/>
    <w:rsid w:val="001B0413"/>
    <w:rsid w:val="001B0E86"/>
    <w:rsid w:val="001B2296"/>
    <w:rsid w:val="001B27EE"/>
    <w:rsid w:val="001B29B8"/>
    <w:rsid w:val="001B2C61"/>
    <w:rsid w:val="001B3867"/>
    <w:rsid w:val="001B3C78"/>
    <w:rsid w:val="001B3EDC"/>
    <w:rsid w:val="001B4389"/>
    <w:rsid w:val="001B4F10"/>
    <w:rsid w:val="001B5D57"/>
    <w:rsid w:val="001B77AB"/>
    <w:rsid w:val="001C042F"/>
    <w:rsid w:val="001C0CA8"/>
    <w:rsid w:val="001C0D39"/>
    <w:rsid w:val="001C18F2"/>
    <w:rsid w:val="001C1987"/>
    <w:rsid w:val="001C2EA0"/>
    <w:rsid w:val="001C34D2"/>
    <w:rsid w:val="001C509B"/>
    <w:rsid w:val="001C58EA"/>
    <w:rsid w:val="001C594C"/>
    <w:rsid w:val="001C5A24"/>
    <w:rsid w:val="001C5C0D"/>
    <w:rsid w:val="001C67DE"/>
    <w:rsid w:val="001C7259"/>
    <w:rsid w:val="001C739C"/>
    <w:rsid w:val="001C763C"/>
    <w:rsid w:val="001C7C32"/>
    <w:rsid w:val="001D028C"/>
    <w:rsid w:val="001D04A5"/>
    <w:rsid w:val="001D09CE"/>
    <w:rsid w:val="001D0E45"/>
    <w:rsid w:val="001D129D"/>
    <w:rsid w:val="001D131B"/>
    <w:rsid w:val="001D16F5"/>
    <w:rsid w:val="001D29A3"/>
    <w:rsid w:val="001D3287"/>
    <w:rsid w:val="001D3538"/>
    <w:rsid w:val="001D4725"/>
    <w:rsid w:val="001D477F"/>
    <w:rsid w:val="001D50EA"/>
    <w:rsid w:val="001D5639"/>
    <w:rsid w:val="001D5AFC"/>
    <w:rsid w:val="001D6EFF"/>
    <w:rsid w:val="001D7017"/>
    <w:rsid w:val="001D71C6"/>
    <w:rsid w:val="001D72E5"/>
    <w:rsid w:val="001D73AB"/>
    <w:rsid w:val="001D7D29"/>
    <w:rsid w:val="001E0941"/>
    <w:rsid w:val="001E0C3C"/>
    <w:rsid w:val="001E0F3C"/>
    <w:rsid w:val="001E1075"/>
    <w:rsid w:val="001E19B5"/>
    <w:rsid w:val="001E1C15"/>
    <w:rsid w:val="001E1E97"/>
    <w:rsid w:val="001E1F00"/>
    <w:rsid w:val="001E2113"/>
    <w:rsid w:val="001E3AA9"/>
    <w:rsid w:val="001E3B39"/>
    <w:rsid w:val="001E4813"/>
    <w:rsid w:val="001E56CD"/>
    <w:rsid w:val="001E5728"/>
    <w:rsid w:val="001E5C2F"/>
    <w:rsid w:val="001E5C8E"/>
    <w:rsid w:val="001E63A1"/>
    <w:rsid w:val="001E65A4"/>
    <w:rsid w:val="001E6C58"/>
    <w:rsid w:val="001E6E15"/>
    <w:rsid w:val="001E702D"/>
    <w:rsid w:val="001E7D11"/>
    <w:rsid w:val="001F03D0"/>
    <w:rsid w:val="001F0A7A"/>
    <w:rsid w:val="001F0DBC"/>
    <w:rsid w:val="001F0FCE"/>
    <w:rsid w:val="001F180E"/>
    <w:rsid w:val="001F191D"/>
    <w:rsid w:val="001F1C95"/>
    <w:rsid w:val="001F20F2"/>
    <w:rsid w:val="001F2438"/>
    <w:rsid w:val="001F3A4A"/>
    <w:rsid w:val="001F3BC6"/>
    <w:rsid w:val="001F3DAF"/>
    <w:rsid w:val="001F4366"/>
    <w:rsid w:val="001F4E88"/>
    <w:rsid w:val="001F59BD"/>
    <w:rsid w:val="001F6689"/>
    <w:rsid w:val="001F68B2"/>
    <w:rsid w:val="002004AE"/>
    <w:rsid w:val="0020059A"/>
    <w:rsid w:val="00200624"/>
    <w:rsid w:val="002018A8"/>
    <w:rsid w:val="002020F0"/>
    <w:rsid w:val="002023A0"/>
    <w:rsid w:val="00202AE7"/>
    <w:rsid w:val="00202B14"/>
    <w:rsid w:val="00203369"/>
    <w:rsid w:val="00203918"/>
    <w:rsid w:val="00203EF0"/>
    <w:rsid w:val="002052FC"/>
    <w:rsid w:val="0020551E"/>
    <w:rsid w:val="00205923"/>
    <w:rsid w:val="0020670D"/>
    <w:rsid w:val="0020699C"/>
    <w:rsid w:val="002078C5"/>
    <w:rsid w:val="00210110"/>
    <w:rsid w:val="002101E7"/>
    <w:rsid w:val="00210354"/>
    <w:rsid w:val="00210A4E"/>
    <w:rsid w:val="0021141F"/>
    <w:rsid w:val="00211989"/>
    <w:rsid w:val="002119C8"/>
    <w:rsid w:val="00211C4A"/>
    <w:rsid w:val="00211DB7"/>
    <w:rsid w:val="00212373"/>
    <w:rsid w:val="0021250B"/>
    <w:rsid w:val="00212513"/>
    <w:rsid w:val="002126E7"/>
    <w:rsid w:val="00212E82"/>
    <w:rsid w:val="002138EA"/>
    <w:rsid w:val="00213B37"/>
    <w:rsid w:val="00213E77"/>
    <w:rsid w:val="00213EB0"/>
    <w:rsid w:val="002143B4"/>
    <w:rsid w:val="00214FBD"/>
    <w:rsid w:val="0021512C"/>
    <w:rsid w:val="0021550F"/>
    <w:rsid w:val="00216C7A"/>
    <w:rsid w:val="00216D2C"/>
    <w:rsid w:val="00216E2C"/>
    <w:rsid w:val="00217582"/>
    <w:rsid w:val="00217935"/>
    <w:rsid w:val="002179E9"/>
    <w:rsid w:val="00217E5C"/>
    <w:rsid w:val="00220954"/>
    <w:rsid w:val="00220D27"/>
    <w:rsid w:val="00221056"/>
    <w:rsid w:val="00221306"/>
    <w:rsid w:val="0022164C"/>
    <w:rsid w:val="002223A7"/>
    <w:rsid w:val="00222897"/>
    <w:rsid w:val="002228E5"/>
    <w:rsid w:val="0022357C"/>
    <w:rsid w:val="0022363F"/>
    <w:rsid w:val="00226732"/>
    <w:rsid w:val="002272BF"/>
    <w:rsid w:val="00227457"/>
    <w:rsid w:val="00227940"/>
    <w:rsid w:val="00227973"/>
    <w:rsid w:val="00227A9A"/>
    <w:rsid w:val="00227BC2"/>
    <w:rsid w:val="00227C45"/>
    <w:rsid w:val="00227F86"/>
    <w:rsid w:val="002303D7"/>
    <w:rsid w:val="00230CB9"/>
    <w:rsid w:val="0023195A"/>
    <w:rsid w:val="0023200F"/>
    <w:rsid w:val="00232577"/>
    <w:rsid w:val="0023274C"/>
    <w:rsid w:val="00232D07"/>
    <w:rsid w:val="002331AD"/>
    <w:rsid w:val="0023330D"/>
    <w:rsid w:val="00233520"/>
    <w:rsid w:val="00233664"/>
    <w:rsid w:val="00233A56"/>
    <w:rsid w:val="00234447"/>
    <w:rsid w:val="00234F10"/>
    <w:rsid w:val="00235394"/>
    <w:rsid w:val="00235A9B"/>
    <w:rsid w:val="00235D1D"/>
    <w:rsid w:val="00235D31"/>
    <w:rsid w:val="00236823"/>
    <w:rsid w:val="00236A38"/>
    <w:rsid w:val="00237173"/>
    <w:rsid w:val="00237D23"/>
    <w:rsid w:val="00240A4D"/>
    <w:rsid w:val="00241151"/>
    <w:rsid w:val="002413A7"/>
    <w:rsid w:val="002418AE"/>
    <w:rsid w:val="002419C0"/>
    <w:rsid w:val="00241D4B"/>
    <w:rsid w:val="00242BFE"/>
    <w:rsid w:val="0024485F"/>
    <w:rsid w:val="0024493A"/>
    <w:rsid w:val="00245A8E"/>
    <w:rsid w:val="00245B82"/>
    <w:rsid w:val="0024647D"/>
    <w:rsid w:val="0024674A"/>
    <w:rsid w:val="00247994"/>
    <w:rsid w:val="00247A27"/>
    <w:rsid w:val="00247E8C"/>
    <w:rsid w:val="0025028C"/>
    <w:rsid w:val="00250595"/>
    <w:rsid w:val="002505F9"/>
    <w:rsid w:val="002506D8"/>
    <w:rsid w:val="002506F0"/>
    <w:rsid w:val="00250D9B"/>
    <w:rsid w:val="002511E9"/>
    <w:rsid w:val="00251206"/>
    <w:rsid w:val="00251499"/>
    <w:rsid w:val="00251BA1"/>
    <w:rsid w:val="00252049"/>
    <w:rsid w:val="00252238"/>
    <w:rsid w:val="00252862"/>
    <w:rsid w:val="00252EB7"/>
    <w:rsid w:val="00253510"/>
    <w:rsid w:val="00253930"/>
    <w:rsid w:val="00253AC3"/>
    <w:rsid w:val="00253CD8"/>
    <w:rsid w:val="00253DDC"/>
    <w:rsid w:val="002549FC"/>
    <w:rsid w:val="00255A00"/>
    <w:rsid w:val="002568C2"/>
    <w:rsid w:val="002570A5"/>
    <w:rsid w:val="00257500"/>
    <w:rsid w:val="00257603"/>
    <w:rsid w:val="002607E9"/>
    <w:rsid w:val="0026179F"/>
    <w:rsid w:val="002626DC"/>
    <w:rsid w:val="00263D47"/>
    <w:rsid w:val="00264705"/>
    <w:rsid w:val="00264FC1"/>
    <w:rsid w:val="00265087"/>
    <w:rsid w:val="00265893"/>
    <w:rsid w:val="00265B84"/>
    <w:rsid w:val="00266517"/>
    <w:rsid w:val="0026698C"/>
    <w:rsid w:val="00267155"/>
    <w:rsid w:val="00267978"/>
    <w:rsid w:val="00267BB8"/>
    <w:rsid w:val="00267F9D"/>
    <w:rsid w:val="00270748"/>
    <w:rsid w:val="0027095F"/>
    <w:rsid w:val="00270F4C"/>
    <w:rsid w:val="002721CC"/>
    <w:rsid w:val="002742DA"/>
    <w:rsid w:val="002743D4"/>
    <w:rsid w:val="00274E1A"/>
    <w:rsid w:val="0027518F"/>
    <w:rsid w:val="00275368"/>
    <w:rsid w:val="002758DE"/>
    <w:rsid w:val="00275E1D"/>
    <w:rsid w:val="00276138"/>
    <w:rsid w:val="0027692A"/>
    <w:rsid w:val="00276B2D"/>
    <w:rsid w:val="00276EB1"/>
    <w:rsid w:val="00276F76"/>
    <w:rsid w:val="002770F4"/>
    <w:rsid w:val="00277972"/>
    <w:rsid w:val="00281609"/>
    <w:rsid w:val="00281945"/>
    <w:rsid w:val="00282213"/>
    <w:rsid w:val="00283A6A"/>
    <w:rsid w:val="00284D53"/>
    <w:rsid w:val="002850F5"/>
    <w:rsid w:val="002854D2"/>
    <w:rsid w:val="002863A3"/>
    <w:rsid w:val="00286E52"/>
    <w:rsid w:val="00287850"/>
    <w:rsid w:val="00287BC6"/>
    <w:rsid w:val="00287D65"/>
    <w:rsid w:val="00290B59"/>
    <w:rsid w:val="00290CF7"/>
    <w:rsid w:val="00290D7F"/>
    <w:rsid w:val="0029193E"/>
    <w:rsid w:val="00291C56"/>
    <w:rsid w:val="00291E16"/>
    <w:rsid w:val="002920F0"/>
    <w:rsid w:val="00292870"/>
    <w:rsid w:val="0029299D"/>
    <w:rsid w:val="0029306F"/>
    <w:rsid w:val="00293776"/>
    <w:rsid w:val="00293E3A"/>
    <w:rsid w:val="0029511E"/>
    <w:rsid w:val="0029538D"/>
    <w:rsid w:val="00295958"/>
    <w:rsid w:val="00295EFE"/>
    <w:rsid w:val="002963D2"/>
    <w:rsid w:val="002973A3"/>
    <w:rsid w:val="00297444"/>
    <w:rsid w:val="00297AC0"/>
    <w:rsid w:val="00297FB4"/>
    <w:rsid w:val="002A0175"/>
    <w:rsid w:val="002A0B71"/>
    <w:rsid w:val="002A116B"/>
    <w:rsid w:val="002A18E0"/>
    <w:rsid w:val="002A1DF9"/>
    <w:rsid w:val="002A204B"/>
    <w:rsid w:val="002A2935"/>
    <w:rsid w:val="002A2BF3"/>
    <w:rsid w:val="002A2D8B"/>
    <w:rsid w:val="002A3A98"/>
    <w:rsid w:val="002A3F64"/>
    <w:rsid w:val="002A4C60"/>
    <w:rsid w:val="002A508D"/>
    <w:rsid w:val="002A5978"/>
    <w:rsid w:val="002A5F4C"/>
    <w:rsid w:val="002A606C"/>
    <w:rsid w:val="002A63E4"/>
    <w:rsid w:val="002A6FE9"/>
    <w:rsid w:val="002B086C"/>
    <w:rsid w:val="002B0F3A"/>
    <w:rsid w:val="002B16BD"/>
    <w:rsid w:val="002B19E9"/>
    <w:rsid w:val="002B1B3B"/>
    <w:rsid w:val="002B20C4"/>
    <w:rsid w:val="002B33C9"/>
    <w:rsid w:val="002B3562"/>
    <w:rsid w:val="002B3815"/>
    <w:rsid w:val="002B419D"/>
    <w:rsid w:val="002B429C"/>
    <w:rsid w:val="002B4532"/>
    <w:rsid w:val="002B4672"/>
    <w:rsid w:val="002B492D"/>
    <w:rsid w:val="002B4BD3"/>
    <w:rsid w:val="002B5446"/>
    <w:rsid w:val="002B56C3"/>
    <w:rsid w:val="002B5979"/>
    <w:rsid w:val="002B5EA4"/>
    <w:rsid w:val="002B6292"/>
    <w:rsid w:val="002B6CEF"/>
    <w:rsid w:val="002B7BC4"/>
    <w:rsid w:val="002B7BFF"/>
    <w:rsid w:val="002C0504"/>
    <w:rsid w:val="002C11D8"/>
    <w:rsid w:val="002C207D"/>
    <w:rsid w:val="002C2888"/>
    <w:rsid w:val="002C2F5E"/>
    <w:rsid w:val="002C32AE"/>
    <w:rsid w:val="002C3F4C"/>
    <w:rsid w:val="002C46B4"/>
    <w:rsid w:val="002C4909"/>
    <w:rsid w:val="002C5300"/>
    <w:rsid w:val="002C55E6"/>
    <w:rsid w:val="002C593B"/>
    <w:rsid w:val="002C5A8D"/>
    <w:rsid w:val="002C5E7D"/>
    <w:rsid w:val="002C677B"/>
    <w:rsid w:val="002C6AEE"/>
    <w:rsid w:val="002C6ECF"/>
    <w:rsid w:val="002C7249"/>
    <w:rsid w:val="002C79B8"/>
    <w:rsid w:val="002C7E94"/>
    <w:rsid w:val="002D03A3"/>
    <w:rsid w:val="002D06F5"/>
    <w:rsid w:val="002D0FCD"/>
    <w:rsid w:val="002D1BF6"/>
    <w:rsid w:val="002D1E47"/>
    <w:rsid w:val="002D22A5"/>
    <w:rsid w:val="002D24D7"/>
    <w:rsid w:val="002D2C39"/>
    <w:rsid w:val="002D36ED"/>
    <w:rsid w:val="002D402C"/>
    <w:rsid w:val="002D424B"/>
    <w:rsid w:val="002D44AF"/>
    <w:rsid w:val="002D483F"/>
    <w:rsid w:val="002D486D"/>
    <w:rsid w:val="002D5127"/>
    <w:rsid w:val="002D59A0"/>
    <w:rsid w:val="002D60EB"/>
    <w:rsid w:val="002D630F"/>
    <w:rsid w:val="002D69AB"/>
    <w:rsid w:val="002D7A35"/>
    <w:rsid w:val="002D7C10"/>
    <w:rsid w:val="002E0151"/>
    <w:rsid w:val="002E0233"/>
    <w:rsid w:val="002E08BE"/>
    <w:rsid w:val="002E08D7"/>
    <w:rsid w:val="002E0C5A"/>
    <w:rsid w:val="002E112A"/>
    <w:rsid w:val="002E17B0"/>
    <w:rsid w:val="002E2679"/>
    <w:rsid w:val="002E3123"/>
    <w:rsid w:val="002E3D8A"/>
    <w:rsid w:val="002E42E8"/>
    <w:rsid w:val="002E4368"/>
    <w:rsid w:val="002E5799"/>
    <w:rsid w:val="002E5EFC"/>
    <w:rsid w:val="002E5F69"/>
    <w:rsid w:val="002E611A"/>
    <w:rsid w:val="002E6BC6"/>
    <w:rsid w:val="002E765A"/>
    <w:rsid w:val="002E7DE5"/>
    <w:rsid w:val="002F01C0"/>
    <w:rsid w:val="002F030F"/>
    <w:rsid w:val="002F0384"/>
    <w:rsid w:val="002F0FD0"/>
    <w:rsid w:val="002F18ED"/>
    <w:rsid w:val="002F29D3"/>
    <w:rsid w:val="002F2B29"/>
    <w:rsid w:val="002F300C"/>
    <w:rsid w:val="002F3BD7"/>
    <w:rsid w:val="002F4093"/>
    <w:rsid w:val="002F40CC"/>
    <w:rsid w:val="002F428E"/>
    <w:rsid w:val="002F50CE"/>
    <w:rsid w:val="002F5551"/>
    <w:rsid w:val="002F63F6"/>
    <w:rsid w:val="002F6B4B"/>
    <w:rsid w:val="002F7D50"/>
    <w:rsid w:val="00300515"/>
    <w:rsid w:val="00300A75"/>
    <w:rsid w:val="00300C3C"/>
    <w:rsid w:val="00300D2E"/>
    <w:rsid w:val="00301B80"/>
    <w:rsid w:val="00301C81"/>
    <w:rsid w:val="0030249A"/>
    <w:rsid w:val="00302C96"/>
    <w:rsid w:val="003035C0"/>
    <w:rsid w:val="003039E2"/>
    <w:rsid w:val="00303C62"/>
    <w:rsid w:val="00303DA7"/>
    <w:rsid w:val="0030466C"/>
    <w:rsid w:val="003049FD"/>
    <w:rsid w:val="00304CD6"/>
    <w:rsid w:val="003052DA"/>
    <w:rsid w:val="0030623D"/>
    <w:rsid w:val="003068AB"/>
    <w:rsid w:val="0030693F"/>
    <w:rsid w:val="003071FF"/>
    <w:rsid w:val="003100CF"/>
    <w:rsid w:val="003104EB"/>
    <w:rsid w:val="003110FF"/>
    <w:rsid w:val="003115E7"/>
    <w:rsid w:val="00311FDC"/>
    <w:rsid w:val="00312FB2"/>
    <w:rsid w:val="00313089"/>
    <w:rsid w:val="0031308B"/>
    <w:rsid w:val="003134A3"/>
    <w:rsid w:val="00313635"/>
    <w:rsid w:val="00313DD4"/>
    <w:rsid w:val="00313DF9"/>
    <w:rsid w:val="003140CB"/>
    <w:rsid w:val="0031473D"/>
    <w:rsid w:val="00314BE5"/>
    <w:rsid w:val="00314D85"/>
    <w:rsid w:val="00315A52"/>
    <w:rsid w:val="00315B41"/>
    <w:rsid w:val="00315C34"/>
    <w:rsid w:val="00315D4B"/>
    <w:rsid w:val="0031626B"/>
    <w:rsid w:val="003168BC"/>
    <w:rsid w:val="00316D03"/>
    <w:rsid w:val="0031737D"/>
    <w:rsid w:val="00317783"/>
    <w:rsid w:val="003208B8"/>
    <w:rsid w:val="00320CCE"/>
    <w:rsid w:val="003210CC"/>
    <w:rsid w:val="0032165D"/>
    <w:rsid w:val="00321A0E"/>
    <w:rsid w:val="00321B45"/>
    <w:rsid w:val="00321E7A"/>
    <w:rsid w:val="00322BBD"/>
    <w:rsid w:val="00322F28"/>
    <w:rsid w:val="003230B0"/>
    <w:rsid w:val="003230E1"/>
    <w:rsid w:val="003231B5"/>
    <w:rsid w:val="00323519"/>
    <w:rsid w:val="00323573"/>
    <w:rsid w:val="00323842"/>
    <w:rsid w:val="00323E0D"/>
    <w:rsid w:val="003241F1"/>
    <w:rsid w:val="003242C9"/>
    <w:rsid w:val="00324A31"/>
    <w:rsid w:val="00324C11"/>
    <w:rsid w:val="00325A64"/>
    <w:rsid w:val="00325AD5"/>
    <w:rsid w:val="00325CB1"/>
    <w:rsid w:val="00326B16"/>
    <w:rsid w:val="003275A2"/>
    <w:rsid w:val="003309AF"/>
    <w:rsid w:val="00330AB0"/>
    <w:rsid w:val="00330DAB"/>
    <w:rsid w:val="00330FD5"/>
    <w:rsid w:val="00331B14"/>
    <w:rsid w:val="00331F8D"/>
    <w:rsid w:val="00331F9B"/>
    <w:rsid w:val="00332C6A"/>
    <w:rsid w:val="00332FD9"/>
    <w:rsid w:val="00333DCD"/>
    <w:rsid w:val="0033469E"/>
    <w:rsid w:val="00335448"/>
    <w:rsid w:val="00335A3B"/>
    <w:rsid w:val="00335EA4"/>
    <w:rsid w:val="00336026"/>
    <w:rsid w:val="003366B3"/>
    <w:rsid w:val="00337151"/>
    <w:rsid w:val="003372B6"/>
    <w:rsid w:val="003372ED"/>
    <w:rsid w:val="00337700"/>
    <w:rsid w:val="0033789F"/>
    <w:rsid w:val="003379C2"/>
    <w:rsid w:val="00337B6B"/>
    <w:rsid w:val="00337E39"/>
    <w:rsid w:val="00340205"/>
    <w:rsid w:val="00340510"/>
    <w:rsid w:val="003409B7"/>
    <w:rsid w:val="00340A32"/>
    <w:rsid w:val="003411C2"/>
    <w:rsid w:val="00341E57"/>
    <w:rsid w:val="00342018"/>
    <w:rsid w:val="003424A9"/>
    <w:rsid w:val="00342AAB"/>
    <w:rsid w:val="00343440"/>
    <w:rsid w:val="003435C5"/>
    <w:rsid w:val="0034379D"/>
    <w:rsid w:val="00343BE6"/>
    <w:rsid w:val="00345B4F"/>
    <w:rsid w:val="00346A1D"/>
    <w:rsid w:val="003500B3"/>
    <w:rsid w:val="00350853"/>
    <w:rsid w:val="00350C71"/>
    <w:rsid w:val="00350E37"/>
    <w:rsid w:val="0035100B"/>
    <w:rsid w:val="00352C78"/>
    <w:rsid w:val="003540D1"/>
    <w:rsid w:val="00354568"/>
    <w:rsid w:val="00354765"/>
    <w:rsid w:val="00354CC7"/>
    <w:rsid w:val="00354EBB"/>
    <w:rsid w:val="00355BF1"/>
    <w:rsid w:val="00356531"/>
    <w:rsid w:val="003569A0"/>
    <w:rsid w:val="00356D4E"/>
    <w:rsid w:val="0035748C"/>
    <w:rsid w:val="003579DB"/>
    <w:rsid w:val="00357DDA"/>
    <w:rsid w:val="00360164"/>
    <w:rsid w:val="00360473"/>
    <w:rsid w:val="00361318"/>
    <w:rsid w:val="00361B1B"/>
    <w:rsid w:val="00361E1F"/>
    <w:rsid w:val="003628F4"/>
    <w:rsid w:val="00362BD0"/>
    <w:rsid w:val="003634CC"/>
    <w:rsid w:val="0036363F"/>
    <w:rsid w:val="0036381F"/>
    <w:rsid w:val="0036408F"/>
    <w:rsid w:val="00364521"/>
    <w:rsid w:val="00364CFD"/>
    <w:rsid w:val="00364D8E"/>
    <w:rsid w:val="0036561F"/>
    <w:rsid w:val="003656D7"/>
    <w:rsid w:val="00365F03"/>
    <w:rsid w:val="003661F1"/>
    <w:rsid w:val="00366C8F"/>
    <w:rsid w:val="00367724"/>
    <w:rsid w:val="00367D08"/>
    <w:rsid w:val="00370582"/>
    <w:rsid w:val="003707A1"/>
    <w:rsid w:val="00370810"/>
    <w:rsid w:val="0037097E"/>
    <w:rsid w:val="00370A07"/>
    <w:rsid w:val="00370A22"/>
    <w:rsid w:val="00372352"/>
    <w:rsid w:val="00373B30"/>
    <w:rsid w:val="003746BF"/>
    <w:rsid w:val="003747D5"/>
    <w:rsid w:val="003749AF"/>
    <w:rsid w:val="00375629"/>
    <w:rsid w:val="00377B02"/>
    <w:rsid w:val="0038001E"/>
    <w:rsid w:val="003802CC"/>
    <w:rsid w:val="00380341"/>
    <w:rsid w:val="00380F82"/>
    <w:rsid w:val="003815E4"/>
    <w:rsid w:val="003816B4"/>
    <w:rsid w:val="003816C5"/>
    <w:rsid w:val="00381E9C"/>
    <w:rsid w:val="00382A32"/>
    <w:rsid w:val="0038413C"/>
    <w:rsid w:val="00384153"/>
    <w:rsid w:val="00384502"/>
    <w:rsid w:val="00384510"/>
    <w:rsid w:val="00384D23"/>
    <w:rsid w:val="00386E93"/>
    <w:rsid w:val="00387B1B"/>
    <w:rsid w:val="00390DB8"/>
    <w:rsid w:val="00390EC5"/>
    <w:rsid w:val="0039283E"/>
    <w:rsid w:val="00393A18"/>
    <w:rsid w:val="00394171"/>
    <w:rsid w:val="00394CBE"/>
    <w:rsid w:val="00395CD7"/>
    <w:rsid w:val="00395FE7"/>
    <w:rsid w:val="0039641F"/>
    <w:rsid w:val="003969DE"/>
    <w:rsid w:val="003976A8"/>
    <w:rsid w:val="003978CE"/>
    <w:rsid w:val="003A0450"/>
    <w:rsid w:val="003A0E60"/>
    <w:rsid w:val="003A187E"/>
    <w:rsid w:val="003A1B18"/>
    <w:rsid w:val="003A26DF"/>
    <w:rsid w:val="003A33E2"/>
    <w:rsid w:val="003A3A62"/>
    <w:rsid w:val="003A4575"/>
    <w:rsid w:val="003A5FA4"/>
    <w:rsid w:val="003A61C8"/>
    <w:rsid w:val="003A629B"/>
    <w:rsid w:val="003A6535"/>
    <w:rsid w:val="003A7010"/>
    <w:rsid w:val="003A7FDA"/>
    <w:rsid w:val="003B037C"/>
    <w:rsid w:val="003B037E"/>
    <w:rsid w:val="003B048E"/>
    <w:rsid w:val="003B106F"/>
    <w:rsid w:val="003B1922"/>
    <w:rsid w:val="003B198E"/>
    <w:rsid w:val="003B1AB4"/>
    <w:rsid w:val="003B1BE8"/>
    <w:rsid w:val="003B1C11"/>
    <w:rsid w:val="003B1CD7"/>
    <w:rsid w:val="003B25A7"/>
    <w:rsid w:val="003B29B9"/>
    <w:rsid w:val="003B301A"/>
    <w:rsid w:val="003B360D"/>
    <w:rsid w:val="003B3DD6"/>
    <w:rsid w:val="003B4280"/>
    <w:rsid w:val="003B432A"/>
    <w:rsid w:val="003B512C"/>
    <w:rsid w:val="003B5615"/>
    <w:rsid w:val="003B5CA8"/>
    <w:rsid w:val="003B5F65"/>
    <w:rsid w:val="003B63FF"/>
    <w:rsid w:val="003B6C86"/>
    <w:rsid w:val="003B6FE2"/>
    <w:rsid w:val="003B7469"/>
    <w:rsid w:val="003B7BF8"/>
    <w:rsid w:val="003C0127"/>
    <w:rsid w:val="003C2242"/>
    <w:rsid w:val="003C245B"/>
    <w:rsid w:val="003C2562"/>
    <w:rsid w:val="003C2DC1"/>
    <w:rsid w:val="003C3166"/>
    <w:rsid w:val="003C3679"/>
    <w:rsid w:val="003C495E"/>
    <w:rsid w:val="003C4DF7"/>
    <w:rsid w:val="003C5070"/>
    <w:rsid w:val="003C5184"/>
    <w:rsid w:val="003C69D5"/>
    <w:rsid w:val="003C6F76"/>
    <w:rsid w:val="003C7B24"/>
    <w:rsid w:val="003C7C79"/>
    <w:rsid w:val="003D0233"/>
    <w:rsid w:val="003D164C"/>
    <w:rsid w:val="003D187B"/>
    <w:rsid w:val="003D1F33"/>
    <w:rsid w:val="003D2F42"/>
    <w:rsid w:val="003D2FCA"/>
    <w:rsid w:val="003D2FD3"/>
    <w:rsid w:val="003D345B"/>
    <w:rsid w:val="003D3482"/>
    <w:rsid w:val="003D3659"/>
    <w:rsid w:val="003D40E4"/>
    <w:rsid w:val="003D41B8"/>
    <w:rsid w:val="003D4535"/>
    <w:rsid w:val="003D4894"/>
    <w:rsid w:val="003D4B1F"/>
    <w:rsid w:val="003D524F"/>
    <w:rsid w:val="003D55D4"/>
    <w:rsid w:val="003D5DA3"/>
    <w:rsid w:val="003D5F76"/>
    <w:rsid w:val="003D606B"/>
    <w:rsid w:val="003D716A"/>
    <w:rsid w:val="003D7A1E"/>
    <w:rsid w:val="003E040F"/>
    <w:rsid w:val="003E05F6"/>
    <w:rsid w:val="003E0C2C"/>
    <w:rsid w:val="003E39EA"/>
    <w:rsid w:val="003E3D1A"/>
    <w:rsid w:val="003E3EF0"/>
    <w:rsid w:val="003E4FFB"/>
    <w:rsid w:val="003E5EAB"/>
    <w:rsid w:val="003E5F52"/>
    <w:rsid w:val="003F04F5"/>
    <w:rsid w:val="003F06FA"/>
    <w:rsid w:val="003F1503"/>
    <w:rsid w:val="003F15A9"/>
    <w:rsid w:val="003F1B8C"/>
    <w:rsid w:val="003F2084"/>
    <w:rsid w:val="003F29E7"/>
    <w:rsid w:val="003F2A81"/>
    <w:rsid w:val="003F313C"/>
    <w:rsid w:val="003F317A"/>
    <w:rsid w:val="003F3857"/>
    <w:rsid w:val="003F503E"/>
    <w:rsid w:val="003F5DD3"/>
    <w:rsid w:val="003F61EF"/>
    <w:rsid w:val="003F6410"/>
    <w:rsid w:val="003F6AD3"/>
    <w:rsid w:val="003F71BD"/>
    <w:rsid w:val="003F7C83"/>
    <w:rsid w:val="00400890"/>
    <w:rsid w:val="004011EC"/>
    <w:rsid w:val="00401562"/>
    <w:rsid w:val="00402079"/>
    <w:rsid w:val="0040264E"/>
    <w:rsid w:val="004026D3"/>
    <w:rsid w:val="00402945"/>
    <w:rsid w:val="004038A9"/>
    <w:rsid w:val="00403FD8"/>
    <w:rsid w:val="00404521"/>
    <w:rsid w:val="00404575"/>
    <w:rsid w:val="004048A8"/>
    <w:rsid w:val="004048B3"/>
    <w:rsid w:val="00405038"/>
    <w:rsid w:val="004055B6"/>
    <w:rsid w:val="00405657"/>
    <w:rsid w:val="00405ED3"/>
    <w:rsid w:val="00406074"/>
    <w:rsid w:val="0040683D"/>
    <w:rsid w:val="00407387"/>
    <w:rsid w:val="00410598"/>
    <w:rsid w:val="00412D42"/>
    <w:rsid w:val="00413C56"/>
    <w:rsid w:val="00413D74"/>
    <w:rsid w:val="00413DD8"/>
    <w:rsid w:val="0041441E"/>
    <w:rsid w:val="004145EC"/>
    <w:rsid w:val="00414AD4"/>
    <w:rsid w:val="0041526E"/>
    <w:rsid w:val="00415BB5"/>
    <w:rsid w:val="00415C4A"/>
    <w:rsid w:val="00415DFC"/>
    <w:rsid w:val="0041631F"/>
    <w:rsid w:val="0041688B"/>
    <w:rsid w:val="004172BA"/>
    <w:rsid w:val="004172E0"/>
    <w:rsid w:val="0042105E"/>
    <w:rsid w:val="004222F6"/>
    <w:rsid w:val="00422A70"/>
    <w:rsid w:val="004237FE"/>
    <w:rsid w:val="00423C66"/>
    <w:rsid w:val="00423EC6"/>
    <w:rsid w:val="004240C8"/>
    <w:rsid w:val="00424896"/>
    <w:rsid w:val="00424ED4"/>
    <w:rsid w:val="00425219"/>
    <w:rsid w:val="00425998"/>
    <w:rsid w:val="00426720"/>
    <w:rsid w:val="00426F6A"/>
    <w:rsid w:val="004273DE"/>
    <w:rsid w:val="00427DBF"/>
    <w:rsid w:val="00427E28"/>
    <w:rsid w:val="00430AFB"/>
    <w:rsid w:val="00431296"/>
    <w:rsid w:val="0043152A"/>
    <w:rsid w:val="00432722"/>
    <w:rsid w:val="004328DC"/>
    <w:rsid w:val="00432D7B"/>
    <w:rsid w:val="00433184"/>
    <w:rsid w:val="00433199"/>
    <w:rsid w:val="00433C2B"/>
    <w:rsid w:val="004344C6"/>
    <w:rsid w:val="00434B43"/>
    <w:rsid w:val="00434B8D"/>
    <w:rsid w:val="00435828"/>
    <w:rsid w:val="00435855"/>
    <w:rsid w:val="004360DF"/>
    <w:rsid w:val="00436299"/>
    <w:rsid w:val="00436340"/>
    <w:rsid w:val="00436526"/>
    <w:rsid w:val="00436578"/>
    <w:rsid w:val="00436B8D"/>
    <w:rsid w:val="00437DDB"/>
    <w:rsid w:val="00440D98"/>
    <w:rsid w:val="0044178D"/>
    <w:rsid w:val="004418B2"/>
    <w:rsid w:val="00442EED"/>
    <w:rsid w:val="00442F6B"/>
    <w:rsid w:val="0044318B"/>
    <w:rsid w:val="004439AA"/>
    <w:rsid w:val="00443A99"/>
    <w:rsid w:val="00444225"/>
    <w:rsid w:val="004446E3"/>
    <w:rsid w:val="00444FA6"/>
    <w:rsid w:val="0044550E"/>
    <w:rsid w:val="00445D09"/>
    <w:rsid w:val="00445D1B"/>
    <w:rsid w:val="00445FEC"/>
    <w:rsid w:val="0044690C"/>
    <w:rsid w:val="00447B65"/>
    <w:rsid w:val="00447D8F"/>
    <w:rsid w:val="00447FCE"/>
    <w:rsid w:val="004502EA"/>
    <w:rsid w:val="00450644"/>
    <w:rsid w:val="004517CD"/>
    <w:rsid w:val="004522A7"/>
    <w:rsid w:val="0045233E"/>
    <w:rsid w:val="00452A30"/>
    <w:rsid w:val="00452AF3"/>
    <w:rsid w:val="00452E6A"/>
    <w:rsid w:val="00452EE2"/>
    <w:rsid w:val="004539A7"/>
    <w:rsid w:val="00453B73"/>
    <w:rsid w:val="00454652"/>
    <w:rsid w:val="004549A6"/>
    <w:rsid w:val="00454F89"/>
    <w:rsid w:val="004554C9"/>
    <w:rsid w:val="00455EC1"/>
    <w:rsid w:val="00455F44"/>
    <w:rsid w:val="0045681A"/>
    <w:rsid w:val="00456BEA"/>
    <w:rsid w:val="00457C47"/>
    <w:rsid w:val="004608D0"/>
    <w:rsid w:val="00460DC0"/>
    <w:rsid w:val="00460EBC"/>
    <w:rsid w:val="00461330"/>
    <w:rsid w:val="00461AB4"/>
    <w:rsid w:val="00461DC0"/>
    <w:rsid w:val="00462D9C"/>
    <w:rsid w:val="004652DB"/>
    <w:rsid w:val="004653CD"/>
    <w:rsid w:val="004662DF"/>
    <w:rsid w:val="00466975"/>
    <w:rsid w:val="0046721F"/>
    <w:rsid w:val="00467776"/>
    <w:rsid w:val="00467C59"/>
    <w:rsid w:val="004700DA"/>
    <w:rsid w:val="004707C7"/>
    <w:rsid w:val="004714C0"/>
    <w:rsid w:val="004718F4"/>
    <w:rsid w:val="00472056"/>
    <w:rsid w:val="004720D7"/>
    <w:rsid w:val="0047226B"/>
    <w:rsid w:val="004724B3"/>
    <w:rsid w:val="00472AC2"/>
    <w:rsid w:val="00472DB6"/>
    <w:rsid w:val="00472F75"/>
    <w:rsid w:val="00473F0A"/>
    <w:rsid w:val="00474A93"/>
    <w:rsid w:val="0047575D"/>
    <w:rsid w:val="00475EA6"/>
    <w:rsid w:val="00476B27"/>
    <w:rsid w:val="00476FC9"/>
    <w:rsid w:val="00477DD2"/>
    <w:rsid w:val="00481B8C"/>
    <w:rsid w:val="00481F36"/>
    <w:rsid w:val="004825DC"/>
    <w:rsid w:val="00482CB5"/>
    <w:rsid w:val="00482E7D"/>
    <w:rsid w:val="004830CD"/>
    <w:rsid w:val="004832AC"/>
    <w:rsid w:val="00483687"/>
    <w:rsid w:val="00484B07"/>
    <w:rsid w:val="004850AC"/>
    <w:rsid w:val="004853D5"/>
    <w:rsid w:val="00485876"/>
    <w:rsid w:val="00485C90"/>
    <w:rsid w:val="004877AA"/>
    <w:rsid w:val="004878CD"/>
    <w:rsid w:val="004879BF"/>
    <w:rsid w:val="00487CBA"/>
    <w:rsid w:val="004904EF"/>
    <w:rsid w:val="00491A34"/>
    <w:rsid w:val="00493189"/>
    <w:rsid w:val="00494125"/>
    <w:rsid w:val="004944F1"/>
    <w:rsid w:val="004948C8"/>
    <w:rsid w:val="00494954"/>
    <w:rsid w:val="00494C28"/>
    <w:rsid w:val="00494C54"/>
    <w:rsid w:val="00494EE1"/>
    <w:rsid w:val="00496C45"/>
    <w:rsid w:val="00496D4E"/>
    <w:rsid w:val="00497148"/>
    <w:rsid w:val="00497D93"/>
    <w:rsid w:val="004A07B6"/>
    <w:rsid w:val="004A125B"/>
    <w:rsid w:val="004A146B"/>
    <w:rsid w:val="004A17C7"/>
    <w:rsid w:val="004A1ACD"/>
    <w:rsid w:val="004A215D"/>
    <w:rsid w:val="004A2579"/>
    <w:rsid w:val="004A33AA"/>
    <w:rsid w:val="004A371F"/>
    <w:rsid w:val="004A39A8"/>
    <w:rsid w:val="004A3BD4"/>
    <w:rsid w:val="004A42DC"/>
    <w:rsid w:val="004A4CBB"/>
    <w:rsid w:val="004A50D5"/>
    <w:rsid w:val="004A5896"/>
    <w:rsid w:val="004A5F64"/>
    <w:rsid w:val="004A6365"/>
    <w:rsid w:val="004A6A03"/>
    <w:rsid w:val="004A7292"/>
    <w:rsid w:val="004A7D7D"/>
    <w:rsid w:val="004B058C"/>
    <w:rsid w:val="004B1074"/>
    <w:rsid w:val="004B16E2"/>
    <w:rsid w:val="004B1EA6"/>
    <w:rsid w:val="004B230A"/>
    <w:rsid w:val="004B23E6"/>
    <w:rsid w:val="004B253D"/>
    <w:rsid w:val="004B26E9"/>
    <w:rsid w:val="004B2BE5"/>
    <w:rsid w:val="004B2E72"/>
    <w:rsid w:val="004B38CD"/>
    <w:rsid w:val="004B3C4D"/>
    <w:rsid w:val="004B3C64"/>
    <w:rsid w:val="004B44A1"/>
    <w:rsid w:val="004B4B89"/>
    <w:rsid w:val="004B511B"/>
    <w:rsid w:val="004B5802"/>
    <w:rsid w:val="004B5876"/>
    <w:rsid w:val="004B5C7C"/>
    <w:rsid w:val="004B5FEC"/>
    <w:rsid w:val="004B636D"/>
    <w:rsid w:val="004B65B3"/>
    <w:rsid w:val="004B69C2"/>
    <w:rsid w:val="004B6B14"/>
    <w:rsid w:val="004B6D9E"/>
    <w:rsid w:val="004B6F0E"/>
    <w:rsid w:val="004B7074"/>
    <w:rsid w:val="004B71EA"/>
    <w:rsid w:val="004C0650"/>
    <w:rsid w:val="004C151B"/>
    <w:rsid w:val="004C2631"/>
    <w:rsid w:val="004C2A7C"/>
    <w:rsid w:val="004C30DA"/>
    <w:rsid w:val="004C37E2"/>
    <w:rsid w:val="004C41CA"/>
    <w:rsid w:val="004C439B"/>
    <w:rsid w:val="004C4447"/>
    <w:rsid w:val="004C4D28"/>
    <w:rsid w:val="004C55F5"/>
    <w:rsid w:val="004C579E"/>
    <w:rsid w:val="004C58A6"/>
    <w:rsid w:val="004C63F9"/>
    <w:rsid w:val="004C7494"/>
    <w:rsid w:val="004C7813"/>
    <w:rsid w:val="004C78A8"/>
    <w:rsid w:val="004C78B0"/>
    <w:rsid w:val="004C7F2F"/>
    <w:rsid w:val="004D05AA"/>
    <w:rsid w:val="004D069C"/>
    <w:rsid w:val="004D1091"/>
    <w:rsid w:val="004D1531"/>
    <w:rsid w:val="004D1BEE"/>
    <w:rsid w:val="004D1FEB"/>
    <w:rsid w:val="004D2818"/>
    <w:rsid w:val="004D29EA"/>
    <w:rsid w:val="004D34AF"/>
    <w:rsid w:val="004D35C4"/>
    <w:rsid w:val="004D43D5"/>
    <w:rsid w:val="004D5290"/>
    <w:rsid w:val="004D54D5"/>
    <w:rsid w:val="004D578D"/>
    <w:rsid w:val="004D57BF"/>
    <w:rsid w:val="004D5B36"/>
    <w:rsid w:val="004D6267"/>
    <w:rsid w:val="004D629E"/>
    <w:rsid w:val="004D658B"/>
    <w:rsid w:val="004D69A7"/>
    <w:rsid w:val="004D777A"/>
    <w:rsid w:val="004D77D2"/>
    <w:rsid w:val="004E00C2"/>
    <w:rsid w:val="004E0206"/>
    <w:rsid w:val="004E0379"/>
    <w:rsid w:val="004E0971"/>
    <w:rsid w:val="004E0DC2"/>
    <w:rsid w:val="004E13F4"/>
    <w:rsid w:val="004E23DE"/>
    <w:rsid w:val="004E2813"/>
    <w:rsid w:val="004E32A7"/>
    <w:rsid w:val="004E32DC"/>
    <w:rsid w:val="004E34F7"/>
    <w:rsid w:val="004E4003"/>
    <w:rsid w:val="004E4357"/>
    <w:rsid w:val="004E4C3C"/>
    <w:rsid w:val="004E500C"/>
    <w:rsid w:val="004E5190"/>
    <w:rsid w:val="004E6410"/>
    <w:rsid w:val="004E6E19"/>
    <w:rsid w:val="004E7758"/>
    <w:rsid w:val="004E78C9"/>
    <w:rsid w:val="004E7A5E"/>
    <w:rsid w:val="004F03DF"/>
    <w:rsid w:val="004F0B5D"/>
    <w:rsid w:val="004F170D"/>
    <w:rsid w:val="004F1E96"/>
    <w:rsid w:val="004F20B1"/>
    <w:rsid w:val="004F2E02"/>
    <w:rsid w:val="004F30BF"/>
    <w:rsid w:val="004F462F"/>
    <w:rsid w:val="004F4C8B"/>
    <w:rsid w:val="004F519A"/>
    <w:rsid w:val="004F59A8"/>
    <w:rsid w:val="004F5AB7"/>
    <w:rsid w:val="004F6360"/>
    <w:rsid w:val="004F6A77"/>
    <w:rsid w:val="004F6A9C"/>
    <w:rsid w:val="004F6DC0"/>
    <w:rsid w:val="004F74EA"/>
    <w:rsid w:val="004F7A16"/>
    <w:rsid w:val="00501517"/>
    <w:rsid w:val="00501897"/>
    <w:rsid w:val="00501AAC"/>
    <w:rsid w:val="00501C93"/>
    <w:rsid w:val="005024F0"/>
    <w:rsid w:val="00502DEF"/>
    <w:rsid w:val="00503690"/>
    <w:rsid w:val="00503C68"/>
    <w:rsid w:val="00504BBA"/>
    <w:rsid w:val="00504C1D"/>
    <w:rsid w:val="00505852"/>
    <w:rsid w:val="00505BFA"/>
    <w:rsid w:val="00506266"/>
    <w:rsid w:val="00506586"/>
    <w:rsid w:val="00506966"/>
    <w:rsid w:val="005103E3"/>
    <w:rsid w:val="00510CBD"/>
    <w:rsid w:val="005111CD"/>
    <w:rsid w:val="00512A2C"/>
    <w:rsid w:val="00512C8D"/>
    <w:rsid w:val="00513C96"/>
    <w:rsid w:val="00513E1C"/>
    <w:rsid w:val="005141D4"/>
    <w:rsid w:val="005160B5"/>
    <w:rsid w:val="0051664C"/>
    <w:rsid w:val="00516B26"/>
    <w:rsid w:val="0051713F"/>
    <w:rsid w:val="00517842"/>
    <w:rsid w:val="0052002F"/>
    <w:rsid w:val="00520147"/>
    <w:rsid w:val="005203DE"/>
    <w:rsid w:val="0052083D"/>
    <w:rsid w:val="00520B8A"/>
    <w:rsid w:val="00520C98"/>
    <w:rsid w:val="00520DB0"/>
    <w:rsid w:val="00521677"/>
    <w:rsid w:val="0052180F"/>
    <w:rsid w:val="0052193D"/>
    <w:rsid w:val="00521A23"/>
    <w:rsid w:val="00522CD3"/>
    <w:rsid w:val="0052318B"/>
    <w:rsid w:val="00523A04"/>
    <w:rsid w:val="00524834"/>
    <w:rsid w:val="005249B4"/>
    <w:rsid w:val="00525243"/>
    <w:rsid w:val="00525416"/>
    <w:rsid w:val="00525981"/>
    <w:rsid w:val="005259DC"/>
    <w:rsid w:val="00525BBA"/>
    <w:rsid w:val="005260A1"/>
    <w:rsid w:val="005265B2"/>
    <w:rsid w:val="005265BC"/>
    <w:rsid w:val="00526635"/>
    <w:rsid w:val="00526663"/>
    <w:rsid w:val="00526D29"/>
    <w:rsid w:val="0052731E"/>
    <w:rsid w:val="00527C2F"/>
    <w:rsid w:val="005303DB"/>
    <w:rsid w:val="0053065B"/>
    <w:rsid w:val="00530918"/>
    <w:rsid w:val="00530A13"/>
    <w:rsid w:val="00530B58"/>
    <w:rsid w:val="00530F0C"/>
    <w:rsid w:val="00531179"/>
    <w:rsid w:val="0053127F"/>
    <w:rsid w:val="0053171B"/>
    <w:rsid w:val="00532A0E"/>
    <w:rsid w:val="00532FCF"/>
    <w:rsid w:val="00533124"/>
    <w:rsid w:val="005332B3"/>
    <w:rsid w:val="005337FD"/>
    <w:rsid w:val="00533B9D"/>
    <w:rsid w:val="00534982"/>
    <w:rsid w:val="005356F7"/>
    <w:rsid w:val="00535DE6"/>
    <w:rsid w:val="00536A08"/>
    <w:rsid w:val="00536AB5"/>
    <w:rsid w:val="00536E06"/>
    <w:rsid w:val="00536EFC"/>
    <w:rsid w:val="005376B1"/>
    <w:rsid w:val="00537AEC"/>
    <w:rsid w:val="005400D0"/>
    <w:rsid w:val="005406D9"/>
    <w:rsid w:val="005412AC"/>
    <w:rsid w:val="00541992"/>
    <w:rsid w:val="00542010"/>
    <w:rsid w:val="005425ED"/>
    <w:rsid w:val="005437C9"/>
    <w:rsid w:val="00543DF5"/>
    <w:rsid w:val="00543F96"/>
    <w:rsid w:val="00544A1F"/>
    <w:rsid w:val="00546057"/>
    <w:rsid w:val="00546E49"/>
    <w:rsid w:val="0055019C"/>
    <w:rsid w:val="00550A7F"/>
    <w:rsid w:val="005516D6"/>
    <w:rsid w:val="0055181F"/>
    <w:rsid w:val="00551B47"/>
    <w:rsid w:val="00552349"/>
    <w:rsid w:val="005534EE"/>
    <w:rsid w:val="00553F48"/>
    <w:rsid w:val="00554600"/>
    <w:rsid w:val="00554942"/>
    <w:rsid w:val="00555048"/>
    <w:rsid w:val="00555A48"/>
    <w:rsid w:val="0055611A"/>
    <w:rsid w:val="00556740"/>
    <w:rsid w:val="00556A55"/>
    <w:rsid w:val="00556B3B"/>
    <w:rsid w:val="00557A30"/>
    <w:rsid w:val="00557AB6"/>
    <w:rsid w:val="00560C26"/>
    <w:rsid w:val="00561966"/>
    <w:rsid w:val="00562DBF"/>
    <w:rsid w:val="00563111"/>
    <w:rsid w:val="005634EA"/>
    <w:rsid w:val="00564539"/>
    <w:rsid w:val="00567180"/>
    <w:rsid w:val="00567C49"/>
    <w:rsid w:val="005702B8"/>
    <w:rsid w:val="005722CA"/>
    <w:rsid w:val="005724AC"/>
    <w:rsid w:val="00572735"/>
    <w:rsid w:val="005730B7"/>
    <w:rsid w:val="005743A6"/>
    <w:rsid w:val="0057554C"/>
    <w:rsid w:val="00575876"/>
    <w:rsid w:val="00576130"/>
    <w:rsid w:val="00577349"/>
    <w:rsid w:val="005777AA"/>
    <w:rsid w:val="00577842"/>
    <w:rsid w:val="00577C1B"/>
    <w:rsid w:val="00577C6A"/>
    <w:rsid w:val="00577DB9"/>
    <w:rsid w:val="00580522"/>
    <w:rsid w:val="0058058D"/>
    <w:rsid w:val="005806AA"/>
    <w:rsid w:val="00580EF2"/>
    <w:rsid w:val="0058108E"/>
    <w:rsid w:val="0058135A"/>
    <w:rsid w:val="0058165E"/>
    <w:rsid w:val="00581AAD"/>
    <w:rsid w:val="0058404B"/>
    <w:rsid w:val="00584253"/>
    <w:rsid w:val="0058478A"/>
    <w:rsid w:val="005853A5"/>
    <w:rsid w:val="00585B2A"/>
    <w:rsid w:val="00585F6F"/>
    <w:rsid w:val="005861FD"/>
    <w:rsid w:val="0058668B"/>
    <w:rsid w:val="00586BDE"/>
    <w:rsid w:val="0059065E"/>
    <w:rsid w:val="00590729"/>
    <w:rsid w:val="00591E17"/>
    <w:rsid w:val="005925A2"/>
    <w:rsid w:val="00592791"/>
    <w:rsid w:val="00592F23"/>
    <w:rsid w:val="005933DC"/>
    <w:rsid w:val="005936BC"/>
    <w:rsid w:val="00593721"/>
    <w:rsid w:val="005937DC"/>
    <w:rsid w:val="00593800"/>
    <w:rsid w:val="00594602"/>
    <w:rsid w:val="00594AA0"/>
    <w:rsid w:val="00594B25"/>
    <w:rsid w:val="005950CF"/>
    <w:rsid w:val="00595246"/>
    <w:rsid w:val="00595321"/>
    <w:rsid w:val="00595B59"/>
    <w:rsid w:val="00595E5A"/>
    <w:rsid w:val="00597A99"/>
    <w:rsid w:val="005A023B"/>
    <w:rsid w:val="005A0C87"/>
    <w:rsid w:val="005A17B1"/>
    <w:rsid w:val="005A1AC5"/>
    <w:rsid w:val="005A28CC"/>
    <w:rsid w:val="005A2F37"/>
    <w:rsid w:val="005A4452"/>
    <w:rsid w:val="005A4719"/>
    <w:rsid w:val="005A4798"/>
    <w:rsid w:val="005A6645"/>
    <w:rsid w:val="005A6683"/>
    <w:rsid w:val="005A7B58"/>
    <w:rsid w:val="005B0891"/>
    <w:rsid w:val="005B174A"/>
    <w:rsid w:val="005B193D"/>
    <w:rsid w:val="005B1F15"/>
    <w:rsid w:val="005B1F70"/>
    <w:rsid w:val="005B3157"/>
    <w:rsid w:val="005B3AF0"/>
    <w:rsid w:val="005B3E06"/>
    <w:rsid w:val="005B3F53"/>
    <w:rsid w:val="005B4416"/>
    <w:rsid w:val="005B4EE5"/>
    <w:rsid w:val="005B5047"/>
    <w:rsid w:val="005B5C1C"/>
    <w:rsid w:val="005B607E"/>
    <w:rsid w:val="005B6189"/>
    <w:rsid w:val="005B643E"/>
    <w:rsid w:val="005B666E"/>
    <w:rsid w:val="005B709C"/>
    <w:rsid w:val="005B731B"/>
    <w:rsid w:val="005B7837"/>
    <w:rsid w:val="005B7BAE"/>
    <w:rsid w:val="005B7F04"/>
    <w:rsid w:val="005C019D"/>
    <w:rsid w:val="005C21FD"/>
    <w:rsid w:val="005C2441"/>
    <w:rsid w:val="005C2457"/>
    <w:rsid w:val="005C25C2"/>
    <w:rsid w:val="005C2875"/>
    <w:rsid w:val="005C3156"/>
    <w:rsid w:val="005C389F"/>
    <w:rsid w:val="005C453E"/>
    <w:rsid w:val="005C4A06"/>
    <w:rsid w:val="005C4CA3"/>
    <w:rsid w:val="005C4E15"/>
    <w:rsid w:val="005C4F05"/>
    <w:rsid w:val="005C5A73"/>
    <w:rsid w:val="005C5BCF"/>
    <w:rsid w:val="005C5EB4"/>
    <w:rsid w:val="005C6EA6"/>
    <w:rsid w:val="005C6F72"/>
    <w:rsid w:val="005C74BE"/>
    <w:rsid w:val="005C7652"/>
    <w:rsid w:val="005C7CB5"/>
    <w:rsid w:val="005D04FA"/>
    <w:rsid w:val="005D05B2"/>
    <w:rsid w:val="005D14FB"/>
    <w:rsid w:val="005D170E"/>
    <w:rsid w:val="005D1723"/>
    <w:rsid w:val="005D2673"/>
    <w:rsid w:val="005D3059"/>
    <w:rsid w:val="005D3158"/>
    <w:rsid w:val="005D3A48"/>
    <w:rsid w:val="005D3A86"/>
    <w:rsid w:val="005D3E80"/>
    <w:rsid w:val="005D3F25"/>
    <w:rsid w:val="005D40A9"/>
    <w:rsid w:val="005D47F0"/>
    <w:rsid w:val="005D4C01"/>
    <w:rsid w:val="005D5AF9"/>
    <w:rsid w:val="005D6018"/>
    <w:rsid w:val="005D629F"/>
    <w:rsid w:val="005D7168"/>
    <w:rsid w:val="005D74C1"/>
    <w:rsid w:val="005E009C"/>
    <w:rsid w:val="005E0178"/>
    <w:rsid w:val="005E02D9"/>
    <w:rsid w:val="005E0DCD"/>
    <w:rsid w:val="005E1097"/>
    <w:rsid w:val="005E13D4"/>
    <w:rsid w:val="005E1988"/>
    <w:rsid w:val="005E1D09"/>
    <w:rsid w:val="005E1F25"/>
    <w:rsid w:val="005E2112"/>
    <w:rsid w:val="005E2A06"/>
    <w:rsid w:val="005E305C"/>
    <w:rsid w:val="005E3626"/>
    <w:rsid w:val="005E4724"/>
    <w:rsid w:val="005E53EA"/>
    <w:rsid w:val="005E595B"/>
    <w:rsid w:val="005E5985"/>
    <w:rsid w:val="005E6541"/>
    <w:rsid w:val="005E7768"/>
    <w:rsid w:val="005E77E1"/>
    <w:rsid w:val="005E7E39"/>
    <w:rsid w:val="005F0436"/>
    <w:rsid w:val="005F0A03"/>
    <w:rsid w:val="005F1ED3"/>
    <w:rsid w:val="005F38ED"/>
    <w:rsid w:val="005F402C"/>
    <w:rsid w:val="005F430F"/>
    <w:rsid w:val="005F4A07"/>
    <w:rsid w:val="005F501C"/>
    <w:rsid w:val="005F55A3"/>
    <w:rsid w:val="005F55F8"/>
    <w:rsid w:val="005F57B4"/>
    <w:rsid w:val="005F58BD"/>
    <w:rsid w:val="005F5B07"/>
    <w:rsid w:val="005F626E"/>
    <w:rsid w:val="005F7AED"/>
    <w:rsid w:val="006002C5"/>
    <w:rsid w:val="006003DF"/>
    <w:rsid w:val="0060176D"/>
    <w:rsid w:val="00601786"/>
    <w:rsid w:val="00601791"/>
    <w:rsid w:val="00601BCD"/>
    <w:rsid w:val="006033BC"/>
    <w:rsid w:val="006041A6"/>
    <w:rsid w:val="00604509"/>
    <w:rsid w:val="0060469B"/>
    <w:rsid w:val="00604B8C"/>
    <w:rsid w:val="0060532C"/>
    <w:rsid w:val="00605AD6"/>
    <w:rsid w:val="006061DC"/>
    <w:rsid w:val="00607A66"/>
    <w:rsid w:val="00607FC1"/>
    <w:rsid w:val="00610260"/>
    <w:rsid w:val="0061035E"/>
    <w:rsid w:val="00610787"/>
    <w:rsid w:val="006118BC"/>
    <w:rsid w:val="0061230B"/>
    <w:rsid w:val="00612BAA"/>
    <w:rsid w:val="00614B88"/>
    <w:rsid w:val="00615DD4"/>
    <w:rsid w:val="00616599"/>
    <w:rsid w:val="00616A2F"/>
    <w:rsid w:val="0061710E"/>
    <w:rsid w:val="00617472"/>
    <w:rsid w:val="00617873"/>
    <w:rsid w:val="00617E78"/>
    <w:rsid w:val="00617F0F"/>
    <w:rsid w:val="006201D3"/>
    <w:rsid w:val="006204D5"/>
    <w:rsid w:val="00620F88"/>
    <w:rsid w:val="00621057"/>
    <w:rsid w:val="00621321"/>
    <w:rsid w:val="00621461"/>
    <w:rsid w:val="00622066"/>
    <w:rsid w:val="006223EE"/>
    <w:rsid w:val="006226BC"/>
    <w:rsid w:val="00624011"/>
    <w:rsid w:val="00624820"/>
    <w:rsid w:val="0062559E"/>
    <w:rsid w:val="00626758"/>
    <w:rsid w:val="00626808"/>
    <w:rsid w:val="00626EDA"/>
    <w:rsid w:val="00627271"/>
    <w:rsid w:val="0062751D"/>
    <w:rsid w:val="0062797E"/>
    <w:rsid w:val="00627E7B"/>
    <w:rsid w:val="0063019F"/>
    <w:rsid w:val="0063052A"/>
    <w:rsid w:val="00630B10"/>
    <w:rsid w:val="00630D91"/>
    <w:rsid w:val="00630F44"/>
    <w:rsid w:val="00630F88"/>
    <w:rsid w:val="0063135D"/>
    <w:rsid w:val="00631919"/>
    <w:rsid w:val="00631B45"/>
    <w:rsid w:val="006320EF"/>
    <w:rsid w:val="00633409"/>
    <w:rsid w:val="0063403D"/>
    <w:rsid w:val="00634046"/>
    <w:rsid w:val="00634226"/>
    <w:rsid w:val="0063516A"/>
    <w:rsid w:val="006358D6"/>
    <w:rsid w:val="00636126"/>
    <w:rsid w:val="00636758"/>
    <w:rsid w:val="00636BCC"/>
    <w:rsid w:val="006373DC"/>
    <w:rsid w:val="00637F83"/>
    <w:rsid w:val="0064031A"/>
    <w:rsid w:val="00640533"/>
    <w:rsid w:val="00640A93"/>
    <w:rsid w:val="00641691"/>
    <w:rsid w:val="00641F18"/>
    <w:rsid w:val="006428A0"/>
    <w:rsid w:val="0064336F"/>
    <w:rsid w:val="006438F4"/>
    <w:rsid w:val="00644424"/>
    <w:rsid w:val="0064474D"/>
    <w:rsid w:val="00644C1A"/>
    <w:rsid w:val="00644DBB"/>
    <w:rsid w:val="0064518F"/>
    <w:rsid w:val="0064524B"/>
    <w:rsid w:val="006468A0"/>
    <w:rsid w:val="006469D6"/>
    <w:rsid w:val="00646C17"/>
    <w:rsid w:val="00646C9D"/>
    <w:rsid w:val="006471F7"/>
    <w:rsid w:val="00647413"/>
    <w:rsid w:val="00647B1D"/>
    <w:rsid w:val="00650697"/>
    <w:rsid w:val="006511B8"/>
    <w:rsid w:val="00651346"/>
    <w:rsid w:val="0065136E"/>
    <w:rsid w:val="006517D0"/>
    <w:rsid w:val="006517F8"/>
    <w:rsid w:val="00651875"/>
    <w:rsid w:val="006519CA"/>
    <w:rsid w:val="006519EE"/>
    <w:rsid w:val="00652450"/>
    <w:rsid w:val="006525CF"/>
    <w:rsid w:val="0065267B"/>
    <w:rsid w:val="0065310A"/>
    <w:rsid w:val="006534A9"/>
    <w:rsid w:val="006534B6"/>
    <w:rsid w:val="006534D9"/>
    <w:rsid w:val="00654909"/>
    <w:rsid w:val="00654F94"/>
    <w:rsid w:val="0065569D"/>
    <w:rsid w:val="006557C0"/>
    <w:rsid w:val="0065597F"/>
    <w:rsid w:val="00655AB8"/>
    <w:rsid w:val="00655D0D"/>
    <w:rsid w:val="00656BE2"/>
    <w:rsid w:val="00656BE8"/>
    <w:rsid w:val="00656D64"/>
    <w:rsid w:val="0065702D"/>
    <w:rsid w:val="006572E0"/>
    <w:rsid w:val="00657838"/>
    <w:rsid w:val="00657B82"/>
    <w:rsid w:val="0066047E"/>
    <w:rsid w:val="0066113C"/>
    <w:rsid w:val="0066261A"/>
    <w:rsid w:val="00662682"/>
    <w:rsid w:val="0066275E"/>
    <w:rsid w:val="00663202"/>
    <w:rsid w:val="006632FC"/>
    <w:rsid w:val="00663C2D"/>
    <w:rsid w:val="0066567A"/>
    <w:rsid w:val="00665A62"/>
    <w:rsid w:val="00665C04"/>
    <w:rsid w:val="00666164"/>
    <w:rsid w:val="00666272"/>
    <w:rsid w:val="00666664"/>
    <w:rsid w:val="00666699"/>
    <w:rsid w:val="0066693C"/>
    <w:rsid w:val="0066734B"/>
    <w:rsid w:val="00670166"/>
    <w:rsid w:val="00670285"/>
    <w:rsid w:val="00670C85"/>
    <w:rsid w:val="00671445"/>
    <w:rsid w:val="00671B40"/>
    <w:rsid w:val="00671BEF"/>
    <w:rsid w:val="00673728"/>
    <w:rsid w:val="00673F60"/>
    <w:rsid w:val="00674A95"/>
    <w:rsid w:val="00674C3D"/>
    <w:rsid w:val="006759D6"/>
    <w:rsid w:val="00675AB9"/>
    <w:rsid w:val="0067661A"/>
    <w:rsid w:val="0067694A"/>
    <w:rsid w:val="00676ECF"/>
    <w:rsid w:val="00676F9F"/>
    <w:rsid w:val="0067718F"/>
    <w:rsid w:val="0067740C"/>
    <w:rsid w:val="00677565"/>
    <w:rsid w:val="006776B2"/>
    <w:rsid w:val="0068007E"/>
    <w:rsid w:val="00680417"/>
    <w:rsid w:val="006815BC"/>
    <w:rsid w:val="00682370"/>
    <w:rsid w:val="0068259C"/>
    <w:rsid w:val="0068272F"/>
    <w:rsid w:val="006835BA"/>
    <w:rsid w:val="006838F2"/>
    <w:rsid w:val="00683CD6"/>
    <w:rsid w:val="00683EB8"/>
    <w:rsid w:val="00684384"/>
    <w:rsid w:val="00684722"/>
    <w:rsid w:val="0068496A"/>
    <w:rsid w:val="00684B13"/>
    <w:rsid w:val="0068602C"/>
    <w:rsid w:val="0068666D"/>
    <w:rsid w:val="00687104"/>
    <w:rsid w:val="006908FE"/>
    <w:rsid w:val="00690EB8"/>
    <w:rsid w:val="00691F64"/>
    <w:rsid w:val="00691FB6"/>
    <w:rsid w:val="00692002"/>
    <w:rsid w:val="00692087"/>
    <w:rsid w:val="00692708"/>
    <w:rsid w:val="00692939"/>
    <w:rsid w:val="00692A9C"/>
    <w:rsid w:val="00692AF2"/>
    <w:rsid w:val="006932C6"/>
    <w:rsid w:val="00693502"/>
    <w:rsid w:val="006950B5"/>
    <w:rsid w:val="006950E3"/>
    <w:rsid w:val="00695179"/>
    <w:rsid w:val="006959F9"/>
    <w:rsid w:val="00695B71"/>
    <w:rsid w:val="00695D19"/>
    <w:rsid w:val="00696235"/>
    <w:rsid w:val="00696F70"/>
    <w:rsid w:val="00697BE4"/>
    <w:rsid w:val="006A124C"/>
    <w:rsid w:val="006A127E"/>
    <w:rsid w:val="006A1676"/>
    <w:rsid w:val="006A1F59"/>
    <w:rsid w:val="006A3002"/>
    <w:rsid w:val="006A5938"/>
    <w:rsid w:val="006A5E9C"/>
    <w:rsid w:val="006A5F16"/>
    <w:rsid w:val="006B1C7A"/>
    <w:rsid w:val="006B284A"/>
    <w:rsid w:val="006B2F94"/>
    <w:rsid w:val="006B32F0"/>
    <w:rsid w:val="006B3667"/>
    <w:rsid w:val="006B3B9E"/>
    <w:rsid w:val="006B5CB6"/>
    <w:rsid w:val="006B5CE4"/>
    <w:rsid w:val="006B67AA"/>
    <w:rsid w:val="006B721C"/>
    <w:rsid w:val="006B737D"/>
    <w:rsid w:val="006B77AD"/>
    <w:rsid w:val="006B7B72"/>
    <w:rsid w:val="006B7C1C"/>
    <w:rsid w:val="006B7CA1"/>
    <w:rsid w:val="006B7E8A"/>
    <w:rsid w:val="006C0217"/>
    <w:rsid w:val="006C08AD"/>
    <w:rsid w:val="006C0FD3"/>
    <w:rsid w:val="006C103E"/>
    <w:rsid w:val="006C1123"/>
    <w:rsid w:val="006C1A9C"/>
    <w:rsid w:val="006C1B6A"/>
    <w:rsid w:val="006C2076"/>
    <w:rsid w:val="006C3B36"/>
    <w:rsid w:val="006C3E68"/>
    <w:rsid w:val="006C40D0"/>
    <w:rsid w:val="006C51B4"/>
    <w:rsid w:val="006C5424"/>
    <w:rsid w:val="006C5991"/>
    <w:rsid w:val="006C6A2F"/>
    <w:rsid w:val="006C7336"/>
    <w:rsid w:val="006C75FA"/>
    <w:rsid w:val="006C7CF2"/>
    <w:rsid w:val="006D0143"/>
    <w:rsid w:val="006D045A"/>
    <w:rsid w:val="006D075B"/>
    <w:rsid w:val="006D0CE8"/>
    <w:rsid w:val="006D10DE"/>
    <w:rsid w:val="006D1231"/>
    <w:rsid w:val="006D1B9F"/>
    <w:rsid w:val="006D24CA"/>
    <w:rsid w:val="006D2C0C"/>
    <w:rsid w:val="006D3369"/>
    <w:rsid w:val="006D37BD"/>
    <w:rsid w:val="006D3949"/>
    <w:rsid w:val="006D3C6E"/>
    <w:rsid w:val="006D453B"/>
    <w:rsid w:val="006D587E"/>
    <w:rsid w:val="006D58D2"/>
    <w:rsid w:val="006D5A20"/>
    <w:rsid w:val="006D69C6"/>
    <w:rsid w:val="006D777A"/>
    <w:rsid w:val="006E0979"/>
    <w:rsid w:val="006E0A9D"/>
    <w:rsid w:val="006E1279"/>
    <w:rsid w:val="006E168F"/>
    <w:rsid w:val="006E1A29"/>
    <w:rsid w:val="006E2AA9"/>
    <w:rsid w:val="006E3288"/>
    <w:rsid w:val="006E367F"/>
    <w:rsid w:val="006E4AA9"/>
    <w:rsid w:val="006E50C9"/>
    <w:rsid w:val="006E5705"/>
    <w:rsid w:val="006E6BF4"/>
    <w:rsid w:val="006E77B3"/>
    <w:rsid w:val="006E7A38"/>
    <w:rsid w:val="006E7AF5"/>
    <w:rsid w:val="006E7B14"/>
    <w:rsid w:val="006F0A5B"/>
    <w:rsid w:val="006F0D19"/>
    <w:rsid w:val="006F1398"/>
    <w:rsid w:val="006F1516"/>
    <w:rsid w:val="006F157F"/>
    <w:rsid w:val="006F1781"/>
    <w:rsid w:val="006F1970"/>
    <w:rsid w:val="006F24CF"/>
    <w:rsid w:val="006F2896"/>
    <w:rsid w:val="006F2CE0"/>
    <w:rsid w:val="006F2DC8"/>
    <w:rsid w:val="006F334B"/>
    <w:rsid w:val="006F3E4F"/>
    <w:rsid w:val="006F47F9"/>
    <w:rsid w:val="006F5430"/>
    <w:rsid w:val="006F609E"/>
    <w:rsid w:val="006F61E7"/>
    <w:rsid w:val="006F6D92"/>
    <w:rsid w:val="006F75CC"/>
    <w:rsid w:val="006F7E02"/>
    <w:rsid w:val="00700F08"/>
    <w:rsid w:val="0070238C"/>
    <w:rsid w:val="00702D49"/>
    <w:rsid w:val="007033C1"/>
    <w:rsid w:val="0070351C"/>
    <w:rsid w:val="00703FF6"/>
    <w:rsid w:val="00704E63"/>
    <w:rsid w:val="0070537F"/>
    <w:rsid w:val="0070646B"/>
    <w:rsid w:val="0071017B"/>
    <w:rsid w:val="00710FE8"/>
    <w:rsid w:val="0071157A"/>
    <w:rsid w:val="00711C41"/>
    <w:rsid w:val="00711DC6"/>
    <w:rsid w:val="00712644"/>
    <w:rsid w:val="00712C29"/>
    <w:rsid w:val="007139B6"/>
    <w:rsid w:val="00713B22"/>
    <w:rsid w:val="007145B9"/>
    <w:rsid w:val="00715AD5"/>
    <w:rsid w:val="00715FA1"/>
    <w:rsid w:val="00716A40"/>
    <w:rsid w:val="00716ACF"/>
    <w:rsid w:val="0071762E"/>
    <w:rsid w:val="00717C75"/>
    <w:rsid w:val="0072012F"/>
    <w:rsid w:val="00720176"/>
    <w:rsid w:val="00720549"/>
    <w:rsid w:val="007205A5"/>
    <w:rsid w:val="00720BBB"/>
    <w:rsid w:val="007213F5"/>
    <w:rsid w:val="00722229"/>
    <w:rsid w:val="0072245C"/>
    <w:rsid w:val="00722727"/>
    <w:rsid w:val="0072277E"/>
    <w:rsid w:val="00722D00"/>
    <w:rsid w:val="00723177"/>
    <w:rsid w:val="00724673"/>
    <w:rsid w:val="00724BA4"/>
    <w:rsid w:val="00725F80"/>
    <w:rsid w:val="00727C1E"/>
    <w:rsid w:val="00730507"/>
    <w:rsid w:val="007314A7"/>
    <w:rsid w:val="00731620"/>
    <w:rsid w:val="007316D3"/>
    <w:rsid w:val="00732E29"/>
    <w:rsid w:val="00733464"/>
    <w:rsid w:val="00733B17"/>
    <w:rsid w:val="00733DFC"/>
    <w:rsid w:val="0073431D"/>
    <w:rsid w:val="007344F6"/>
    <w:rsid w:val="00735887"/>
    <w:rsid w:val="00735963"/>
    <w:rsid w:val="00735B4F"/>
    <w:rsid w:val="00735D91"/>
    <w:rsid w:val="0073609F"/>
    <w:rsid w:val="00736212"/>
    <w:rsid w:val="00736380"/>
    <w:rsid w:val="0073670C"/>
    <w:rsid w:val="00736AA9"/>
    <w:rsid w:val="00737559"/>
    <w:rsid w:val="00737DBE"/>
    <w:rsid w:val="0074015A"/>
    <w:rsid w:val="0074077D"/>
    <w:rsid w:val="00740AAD"/>
    <w:rsid w:val="00741B4A"/>
    <w:rsid w:val="00741BEA"/>
    <w:rsid w:val="007423E6"/>
    <w:rsid w:val="007428EA"/>
    <w:rsid w:val="00742962"/>
    <w:rsid w:val="00742EB1"/>
    <w:rsid w:val="00743747"/>
    <w:rsid w:val="007437FC"/>
    <w:rsid w:val="007442D5"/>
    <w:rsid w:val="00744542"/>
    <w:rsid w:val="00744EEC"/>
    <w:rsid w:val="007451FA"/>
    <w:rsid w:val="0074710D"/>
    <w:rsid w:val="00750285"/>
    <w:rsid w:val="00750F62"/>
    <w:rsid w:val="00751010"/>
    <w:rsid w:val="00751D28"/>
    <w:rsid w:val="007526B2"/>
    <w:rsid w:val="00752BA0"/>
    <w:rsid w:val="00752C8F"/>
    <w:rsid w:val="00753075"/>
    <w:rsid w:val="00753F2E"/>
    <w:rsid w:val="007540D8"/>
    <w:rsid w:val="00754307"/>
    <w:rsid w:val="00755538"/>
    <w:rsid w:val="00755684"/>
    <w:rsid w:val="00755C89"/>
    <w:rsid w:val="00755E14"/>
    <w:rsid w:val="00755EDF"/>
    <w:rsid w:val="0076011B"/>
    <w:rsid w:val="007602AE"/>
    <w:rsid w:val="00760437"/>
    <w:rsid w:val="0076280A"/>
    <w:rsid w:val="00762BCD"/>
    <w:rsid w:val="007631D5"/>
    <w:rsid w:val="007631E2"/>
    <w:rsid w:val="00763228"/>
    <w:rsid w:val="007644DE"/>
    <w:rsid w:val="007646D3"/>
    <w:rsid w:val="0076479F"/>
    <w:rsid w:val="00764A52"/>
    <w:rsid w:val="00764A76"/>
    <w:rsid w:val="00764D30"/>
    <w:rsid w:val="0076592F"/>
    <w:rsid w:val="00765BD5"/>
    <w:rsid w:val="00766D00"/>
    <w:rsid w:val="00770B24"/>
    <w:rsid w:val="00771342"/>
    <w:rsid w:val="00771DB7"/>
    <w:rsid w:val="00772192"/>
    <w:rsid w:val="0077340D"/>
    <w:rsid w:val="007735C5"/>
    <w:rsid w:val="00773852"/>
    <w:rsid w:val="007739E1"/>
    <w:rsid w:val="00773C45"/>
    <w:rsid w:val="0077479D"/>
    <w:rsid w:val="00774A39"/>
    <w:rsid w:val="007752C6"/>
    <w:rsid w:val="007752D4"/>
    <w:rsid w:val="007755AF"/>
    <w:rsid w:val="00775B54"/>
    <w:rsid w:val="00775E94"/>
    <w:rsid w:val="00777A9B"/>
    <w:rsid w:val="00777BBC"/>
    <w:rsid w:val="00777DAE"/>
    <w:rsid w:val="00780632"/>
    <w:rsid w:val="0078108A"/>
    <w:rsid w:val="00781246"/>
    <w:rsid w:val="00781402"/>
    <w:rsid w:val="00781894"/>
    <w:rsid w:val="00781B2C"/>
    <w:rsid w:val="007832E0"/>
    <w:rsid w:val="00783307"/>
    <w:rsid w:val="0078336E"/>
    <w:rsid w:val="00784117"/>
    <w:rsid w:val="0078464C"/>
    <w:rsid w:val="00784952"/>
    <w:rsid w:val="007858A2"/>
    <w:rsid w:val="00785EEF"/>
    <w:rsid w:val="0078602A"/>
    <w:rsid w:val="007860F9"/>
    <w:rsid w:val="00786E66"/>
    <w:rsid w:val="00787073"/>
    <w:rsid w:val="007875A2"/>
    <w:rsid w:val="007877C5"/>
    <w:rsid w:val="00787D1C"/>
    <w:rsid w:val="00790126"/>
    <w:rsid w:val="00790A9B"/>
    <w:rsid w:val="00790B7B"/>
    <w:rsid w:val="00791181"/>
    <w:rsid w:val="00791311"/>
    <w:rsid w:val="00791352"/>
    <w:rsid w:val="007913F9"/>
    <w:rsid w:val="00791693"/>
    <w:rsid w:val="00792E8B"/>
    <w:rsid w:val="007933B1"/>
    <w:rsid w:val="00796314"/>
    <w:rsid w:val="00796486"/>
    <w:rsid w:val="0079748C"/>
    <w:rsid w:val="00797E8D"/>
    <w:rsid w:val="007A030F"/>
    <w:rsid w:val="007A05C3"/>
    <w:rsid w:val="007A152D"/>
    <w:rsid w:val="007A2223"/>
    <w:rsid w:val="007A4B9D"/>
    <w:rsid w:val="007A575E"/>
    <w:rsid w:val="007A65AC"/>
    <w:rsid w:val="007A723E"/>
    <w:rsid w:val="007A78EF"/>
    <w:rsid w:val="007B0E4F"/>
    <w:rsid w:val="007B1CFE"/>
    <w:rsid w:val="007B1F25"/>
    <w:rsid w:val="007B2037"/>
    <w:rsid w:val="007B2489"/>
    <w:rsid w:val="007B2666"/>
    <w:rsid w:val="007B2CD3"/>
    <w:rsid w:val="007B2D72"/>
    <w:rsid w:val="007B2DEB"/>
    <w:rsid w:val="007B2E9F"/>
    <w:rsid w:val="007B3BFF"/>
    <w:rsid w:val="007B3E98"/>
    <w:rsid w:val="007B40A9"/>
    <w:rsid w:val="007B532B"/>
    <w:rsid w:val="007B54D9"/>
    <w:rsid w:val="007B55E9"/>
    <w:rsid w:val="007B639F"/>
    <w:rsid w:val="007B68B1"/>
    <w:rsid w:val="007B693B"/>
    <w:rsid w:val="007B6B88"/>
    <w:rsid w:val="007B76E5"/>
    <w:rsid w:val="007B7E27"/>
    <w:rsid w:val="007C024D"/>
    <w:rsid w:val="007C06B4"/>
    <w:rsid w:val="007C136B"/>
    <w:rsid w:val="007C1539"/>
    <w:rsid w:val="007C15A1"/>
    <w:rsid w:val="007C25C6"/>
    <w:rsid w:val="007C26FA"/>
    <w:rsid w:val="007C3336"/>
    <w:rsid w:val="007C3AA8"/>
    <w:rsid w:val="007C3B4A"/>
    <w:rsid w:val="007C4133"/>
    <w:rsid w:val="007C47AA"/>
    <w:rsid w:val="007C5C61"/>
    <w:rsid w:val="007C6033"/>
    <w:rsid w:val="007C610E"/>
    <w:rsid w:val="007C63EE"/>
    <w:rsid w:val="007C7639"/>
    <w:rsid w:val="007D02A3"/>
    <w:rsid w:val="007D04FF"/>
    <w:rsid w:val="007D0F9C"/>
    <w:rsid w:val="007D1269"/>
    <w:rsid w:val="007D12E6"/>
    <w:rsid w:val="007D1EF7"/>
    <w:rsid w:val="007D28AE"/>
    <w:rsid w:val="007D37DC"/>
    <w:rsid w:val="007D3B5F"/>
    <w:rsid w:val="007D3FDB"/>
    <w:rsid w:val="007D418F"/>
    <w:rsid w:val="007D5088"/>
    <w:rsid w:val="007D5710"/>
    <w:rsid w:val="007D57CD"/>
    <w:rsid w:val="007D5A92"/>
    <w:rsid w:val="007D5D18"/>
    <w:rsid w:val="007D6940"/>
    <w:rsid w:val="007D6C60"/>
    <w:rsid w:val="007D72B4"/>
    <w:rsid w:val="007D7797"/>
    <w:rsid w:val="007D7A42"/>
    <w:rsid w:val="007D7B79"/>
    <w:rsid w:val="007E01F1"/>
    <w:rsid w:val="007E0593"/>
    <w:rsid w:val="007E09A8"/>
    <w:rsid w:val="007E0CEA"/>
    <w:rsid w:val="007E106C"/>
    <w:rsid w:val="007E1C9B"/>
    <w:rsid w:val="007E1FFE"/>
    <w:rsid w:val="007E2E08"/>
    <w:rsid w:val="007E3046"/>
    <w:rsid w:val="007E3DD8"/>
    <w:rsid w:val="007E5432"/>
    <w:rsid w:val="007E5D25"/>
    <w:rsid w:val="007E6972"/>
    <w:rsid w:val="007E747B"/>
    <w:rsid w:val="007E791F"/>
    <w:rsid w:val="007E7AB4"/>
    <w:rsid w:val="007F01C5"/>
    <w:rsid w:val="007F0E1E"/>
    <w:rsid w:val="007F13E9"/>
    <w:rsid w:val="007F1553"/>
    <w:rsid w:val="007F1890"/>
    <w:rsid w:val="007F1FD3"/>
    <w:rsid w:val="007F32E1"/>
    <w:rsid w:val="007F3DBD"/>
    <w:rsid w:val="007F44A0"/>
    <w:rsid w:val="007F47E9"/>
    <w:rsid w:val="007F51FF"/>
    <w:rsid w:val="007F5E10"/>
    <w:rsid w:val="007F62EA"/>
    <w:rsid w:val="007F72D8"/>
    <w:rsid w:val="007F7A4B"/>
    <w:rsid w:val="007F7C35"/>
    <w:rsid w:val="007F7C99"/>
    <w:rsid w:val="008004A9"/>
    <w:rsid w:val="008009AF"/>
    <w:rsid w:val="00800F31"/>
    <w:rsid w:val="0080168B"/>
    <w:rsid w:val="0080184F"/>
    <w:rsid w:val="00801F03"/>
    <w:rsid w:val="00802286"/>
    <w:rsid w:val="00802F38"/>
    <w:rsid w:val="0080309B"/>
    <w:rsid w:val="00803723"/>
    <w:rsid w:val="0080390B"/>
    <w:rsid w:val="00803C19"/>
    <w:rsid w:val="00803E6F"/>
    <w:rsid w:val="008041B2"/>
    <w:rsid w:val="008046D3"/>
    <w:rsid w:val="00804ABE"/>
    <w:rsid w:val="00804CDE"/>
    <w:rsid w:val="008056C8"/>
    <w:rsid w:val="00805CBC"/>
    <w:rsid w:val="00806C5F"/>
    <w:rsid w:val="00807323"/>
    <w:rsid w:val="0080769D"/>
    <w:rsid w:val="008077B7"/>
    <w:rsid w:val="00807BBB"/>
    <w:rsid w:val="00807C96"/>
    <w:rsid w:val="00807D4E"/>
    <w:rsid w:val="0081029B"/>
    <w:rsid w:val="0081045A"/>
    <w:rsid w:val="00812CD4"/>
    <w:rsid w:val="0081359C"/>
    <w:rsid w:val="00814B66"/>
    <w:rsid w:val="0081501B"/>
    <w:rsid w:val="00816505"/>
    <w:rsid w:val="0081698F"/>
    <w:rsid w:val="008172B0"/>
    <w:rsid w:val="00817399"/>
    <w:rsid w:val="00817D33"/>
    <w:rsid w:val="00820552"/>
    <w:rsid w:val="00820C50"/>
    <w:rsid w:val="00820C8C"/>
    <w:rsid w:val="0082105E"/>
    <w:rsid w:val="008212D6"/>
    <w:rsid w:val="008215E2"/>
    <w:rsid w:val="00821D6F"/>
    <w:rsid w:val="00822512"/>
    <w:rsid w:val="00822E03"/>
    <w:rsid w:val="00823592"/>
    <w:rsid w:val="0082403E"/>
    <w:rsid w:val="0082404F"/>
    <w:rsid w:val="00824096"/>
    <w:rsid w:val="00824486"/>
    <w:rsid w:val="008244E6"/>
    <w:rsid w:val="00824962"/>
    <w:rsid w:val="00824CB6"/>
    <w:rsid w:val="00825020"/>
    <w:rsid w:val="008252B9"/>
    <w:rsid w:val="00825613"/>
    <w:rsid w:val="0082598F"/>
    <w:rsid w:val="0082730A"/>
    <w:rsid w:val="0082795C"/>
    <w:rsid w:val="0083104A"/>
    <w:rsid w:val="0083244C"/>
    <w:rsid w:val="008349AC"/>
    <w:rsid w:val="00834AAB"/>
    <w:rsid w:val="00834C91"/>
    <w:rsid w:val="00834DA9"/>
    <w:rsid w:val="008357E1"/>
    <w:rsid w:val="008358C3"/>
    <w:rsid w:val="008359CB"/>
    <w:rsid w:val="008364A7"/>
    <w:rsid w:val="00836673"/>
    <w:rsid w:val="00836E0E"/>
    <w:rsid w:val="00836F63"/>
    <w:rsid w:val="008370B5"/>
    <w:rsid w:val="00837273"/>
    <w:rsid w:val="00840259"/>
    <w:rsid w:val="00840386"/>
    <w:rsid w:val="00840A18"/>
    <w:rsid w:val="00840CC7"/>
    <w:rsid w:val="008419F9"/>
    <w:rsid w:val="00841B85"/>
    <w:rsid w:val="008429D4"/>
    <w:rsid w:val="008434F0"/>
    <w:rsid w:val="008435DE"/>
    <w:rsid w:val="00843E19"/>
    <w:rsid w:val="00844059"/>
    <w:rsid w:val="00844166"/>
    <w:rsid w:val="008448CC"/>
    <w:rsid w:val="00844B04"/>
    <w:rsid w:val="008454C1"/>
    <w:rsid w:val="008458F7"/>
    <w:rsid w:val="0084674D"/>
    <w:rsid w:val="0084737B"/>
    <w:rsid w:val="00847492"/>
    <w:rsid w:val="008479D6"/>
    <w:rsid w:val="008502E5"/>
    <w:rsid w:val="00850984"/>
    <w:rsid w:val="00850BE7"/>
    <w:rsid w:val="00850CB9"/>
    <w:rsid w:val="00851438"/>
    <w:rsid w:val="00851504"/>
    <w:rsid w:val="00852139"/>
    <w:rsid w:val="00852A1F"/>
    <w:rsid w:val="00853968"/>
    <w:rsid w:val="00853CBC"/>
    <w:rsid w:val="00853F12"/>
    <w:rsid w:val="008553A6"/>
    <w:rsid w:val="008561E1"/>
    <w:rsid w:val="00856925"/>
    <w:rsid w:val="00857037"/>
    <w:rsid w:val="00857171"/>
    <w:rsid w:val="008571CC"/>
    <w:rsid w:val="0085736A"/>
    <w:rsid w:val="00857967"/>
    <w:rsid w:val="00857B52"/>
    <w:rsid w:val="008600E4"/>
    <w:rsid w:val="00860512"/>
    <w:rsid w:val="00860A90"/>
    <w:rsid w:val="00861D60"/>
    <w:rsid w:val="0086225D"/>
    <w:rsid w:val="00862B4D"/>
    <w:rsid w:val="00862D19"/>
    <w:rsid w:val="0086340C"/>
    <w:rsid w:val="00863DAA"/>
    <w:rsid w:val="0086416E"/>
    <w:rsid w:val="0086434F"/>
    <w:rsid w:val="00864E84"/>
    <w:rsid w:val="00865425"/>
    <w:rsid w:val="008656E5"/>
    <w:rsid w:val="00865A82"/>
    <w:rsid w:val="008663AB"/>
    <w:rsid w:val="00866E00"/>
    <w:rsid w:val="0086720F"/>
    <w:rsid w:val="0086728A"/>
    <w:rsid w:val="0086760C"/>
    <w:rsid w:val="00867DC9"/>
    <w:rsid w:val="0087009E"/>
    <w:rsid w:val="00870260"/>
    <w:rsid w:val="008704EA"/>
    <w:rsid w:val="00870761"/>
    <w:rsid w:val="00870C05"/>
    <w:rsid w:val="00871287"/>
    <w:rsid w:val="0087173E"/>
    <w:rsid w:val="00872A58"/>
    <w:rsid w:val="00872F2F"/>
    <w:rsid w:val="00873416"/>
    <w:rsid w:val="0087462F"/>
    <w:rsid w:val="0087489E"/>
    <w:rsid w:val="00874A07"/>
    <w:rsid w:val="00874AFE"/>
    <w:rsid w:val="00874EF4"/>
    <w:rsid w:val="00875302"/>
    <w:rsid w:val="008764B0"/>
    <w:rsid w:val="008773E3"/>
    <w:rsid w:val="0087757C"/>
    <w:rsid w:val="0088020C"/>
    <w:rsid w:val="00880869"/>
    <w:rsid w:val="00880C98"/>
    <w:rsid w:val="00881DFD"/>
    <w:rsid w:val="0088221A"/>
    <w:rsid w:val="0088224D"/>
    <w:rsid w:val="0088242E"/>
    <w:rsid w:val="00882EB7"/>
    <w:rsid w:val="00883C72"/>
    <w:rsid w:val="00884C63"/>
    <w:rsid w:val="00885164"/>
    <w:rsid w:val="00885729"/>
    <w:rsid w:val="00885815"/>
    <w:rsid w:val="00885978"/>
    <w:rsid w:val="0088633D"/>
    <w:rsid w:val="008863AE"/>
    <w:rsid w:val="00887588"/>
    <w:rsid w:val="00887C61"/>
    <w:rsid w:val="00887E30"/>
    <w:rsid w:val="00887E43"/>
    <w:rsid w:val="00890038"/>
    <w:rsid w:val="00890EB9"/>
    <w:rsid w:val="00890FCC"/>
    <w:rsid w:val="008916B1"/>
    <w:rsid w:val="00893525"/>
    <w:rsid w:val="00893597"/>
    <w:rsid w:val="00893C49"/>
    <w:rsid w:val="00894A86"/>
    <w:rsid w:val="00895A61"/>
    <w:rsid w:val="00895A68"/>
    <w:rsid w:val="00896375"/>
    <w:rsid w:val="00896B94"/>
    <w:rsid w:val="00897C56"/>
    <w:rsid w:val="00897C99"/>
    <w:rsid w:val="00897D1F"/>
    <w:rsid w:val="00897FD5"/>
    <w:rsid w:val="008A0232"/>
    <w:rsid w:val="008A06CD"/>
    <w:rsid w:val="008A079A"/>
    <w:rsid w:val="008A0C8A"/>
    <w:rsid w:val="008A3B52"/>
    <w:rsid w:val="008A4519"/>
    <w:rsid w:val="008A46F8"/>
    <w:rsid w:val="008A5D29"/>
    <w:rsid w:val="008A5E57"/>
    <w:rsid w:val="008A618D"/>
    <w:rsid w:val="008A69F1"/>
    <w:rsid w:val="008A6EAB"/>
    <w:rsid w:val="008A7648"/>
    <w:rsid w:val="008A7693"/>
    <w:rsid w:val="008A7975"/>
    <w:rsid w:val="008A7EBB"/>
    <w:rsid w:val="008B0F4D"/>
    <w:rsid w:val="008B1527"/>
    <w:rsid w:val="008B1E55"/>
    <w:rsid w:val="008B382D"/>
    <w:rsid w:val="008B3845"/>
    <w:rsid w:val="008B3E05"/>
    <w:rsid w:val="008B3EEB"/>
    <w:rsid w:val="008B4ACB"/>
    <w:rsid w:val="008B53F3"/>
    <w:rsid w:val="008B591E"/>
    <w:rsid w:val="008B5D79"/>
    <w:rsid w:val="008B6260"/>
    <w:rsid w:val="008B7457"/>
    <w:rsid w:val="008C0413"/>
    <w:rsid w:val="008C05EE"/>
    <w:rsid w:val="008C0618"/>
    <w:rsid w:val="008C0E48"/>
    <w:rsid w:val="008C1238"/>
    <w:rsid w:val="008C1375"/>
    <w:rsid w:val="008C163F"/>
    <w:rsid w:val="008C1EE0"/>
    <w:rsid w:val="008C2027"/>
    <w:rsid w:val="008C2A5D"/>
    <w:rsid w:val="008C32F2"/>
    <w:rsid w:val="008C3442"/>
    <w:rsid w:val="008C3E47"/>
    <w:rsid w:val="008C4768"/>
    <w:rsid w:val="008C499E"/>
    <w:rsid w:val="008C54C0"/>
    <w:rsid w:val="008C60E9"/>
    <w:rsid w:val="008C61EE"/>
    <w:rsid w:val="008C66EB"/>
    <w:rsid w:val="008C6CB4"/>
    <w:rsid w:val="008C736F"/>
    <w:rsid w:val="008D012E"/>
    <w:rsid w:val="008D0237"/>
    <w:rsid w:val="008D08B1"/>
    <w:rsid w:val="008D1072"/>
    <w:rsid w:val="008D10BD"/>
    <w:rsid w:val="008D170D"/>
    <w:rsid w:val="008D1750"/>
    <w:rsid w:val="008D1C6D"/>
    <w:rsid w:val="008D2914"/>
    <w:rsid w:val="008D37EB"/>
    <w:rsid w:val="008D3D64"/>
    <w:rsid w:val="008D3F4C"/>
    <w:rsid w:val="008D41C3"/>
    <w:rsid w:val="008D455D"/>
    <w:rsid w:val="008D4B44"/>
    <w:rsid w:val="008D5D5D"/>
    <w:rsid w:val="008D5FA7"/>
    <w:rsid w:val="008D685C"/>
    <w:rsid w:val="008D6D8B"/>
    <w:rsid w:val="008D6F98"/>
    <w:rsid w:val="008D765D"/>
    <w:rsid w:val="008D77BB"/>
    <w:rsid w:val="008D79A0"/>
    <w:rsid w:val="008D7C6C"/>
    <w:rsid w:val="008E0163"/>
    <w:rsid w:val="008E0598"/>
    <w:rsid w:val="008E08F7"/>
    <w:rsid w:val="008E11CA"/>
    <w:rsid w:val="008E1298"/>
    <w:rsid w:val="008E177D"/>
    <w:rsid w:val="008E1BCA"/>
    <w:rsid w:val="008E1C97"/>
    <w:rsid w:val="008E2143"/>
    <w:rsid w:val="008E3458"/>
    <w:rsid w:val="008E34B5"/>
    <w:rsid w:val="008E3740"/>
    <w:rsid w:val="008E3BC2"/>
    <w:rsid w:val="008E43EC"/>
    <w:rsid w:val="008E45FE"/>
    <w:rsid w:val="008E463D"/>
    <w:rsid w:val="008E5319"/>
    <w:rsid w:val="008E5342"/>
    <w:rsid w:val="008E5471"/>
    <w:rsid w:val="008E5F9B"/>
    <w:rsid w:val="008E6B58"/>
    <w:rsid w:val="008E6CD8"/>
    <w:rsid w:val="008E6D4A"/>
    <w:rsid w:val="008E6DBE"/>
    <w:rsid w:val="008E797F"/>
    <w:rsid w:val="008E7EE0"/>
    <w:rsid w:val="008F0773"/>
    <w:rsid w:val="008F102B"/>
    <w:rsid w:val="008F12A7"/>
    <w:rsid w:val="008F15B0"/>
    <w:rsid w:val="008F2A8C"/>
    <w:rsid w:val="008F3200"/>
    <w:rsid w:val="008F34EC"/>
    <w:rsid w:val="008F439C"/>
    <w:rsid w:val="008F43A7"/>
    <w:rsid w:val="008F4765"/>
    <w:rsid w:val="008F577E"/>
    <w:rsid w:val="008F578C"/>
    <w:rsid w:val="008F603E"/>
    <w:rsid w:val="008F61E1"/>
    <w:rsid w:val="008F63BB"/>
    <w:rsid w:val="008F66DC"/>
    <w:rsid w:val="008F6EED"/>
    <w:rsid w:val="008F70BB"/>
    <w:rsid w:val="008F73FA"/>
    <w:rsid w:val="008F7610"/>
    <w:rsid w:val="008F7705"/>
    <w:rsid w:val="008F7ADF"/>
    <w:rsid w:val="00900395"/>
    <w:rsid w:val="00900F9B"/>
    <w:rsid w:val="00901327"/>
    <w:rsid w:val="00901944"/>
    <w:rsid w:val="009022F5"/>
    <w:rsid w:val="00902935"/>
    <w:rsid w:val="00903038"/>
    <w:rsid w:val="00903064"/>
    <w:rsid w:val="0090374A"/>
    <w:rsid w:val="00904044"/>
    <w:rsid w:val="00904188"/>
    <w:rsid w:val="00904537"/>
    <w:rsid w:val="009045D9"/>
    <w:rsid w:val="0090483A"/>
    <w:rsid w:val="00904C04"/>
    <w:rsid w:val="00904CFD"/>
    <w:rsid w:val="0090524A"/>
    <w:rsid w:val="0090553F"/>
    <w:rsid w:val="00905711"/>
    <w:rsid w:val="0090578D"/>
    <w:rsid w:val="009064EB"/>
    <w:rsid w:val="00906CC6"/>
    <w:rsid w:val="00906D6B"/>
    <w:rsid w:val="00910108"/>
    <w:rsid w:val="00910BDA"/>
    <w:rsid w:val="00911019"/>
    <w:rsid w:val="00912A1C"/>
    <w:rsid w:val="00912FD0"/>
    <w:rsid w:val="009131D2"/>
    <w:rsid w:val="009132C2"/>
    <w:rsid w:val="009136FD"/>
    <w:rsid w:val="00913D27"/>
    <w:rsid w:val="009140D0"/>
    <w:rsid w:val="00914CAC"/>
    <w:rsid w:val="0091536F"/>
    <w:rsid w:val="00916049"/>
    <w:rsid w:val="00916D55"/>
    <w:rsid w:val="00917279"/>
    <w:rsid w:val="00917AFE"/>
    <w:rsid w:val="00917CB0"/>
    <w:rsid w:val="00920026"/>
    <w:rsid w:val="00920232"/>
    <w:rsid w:val="00921809"/>
    <w:rsid w:val="0092192B"/>
    <w:rsid w:val="00921FD7"/>
    <w:rsid w:val="009220D9"/>
    <w:rsid w:val="00922500"/>
    <w:rsid w:val="009226E6"/>
    <w:rsid w:val="0092295E"/>
    <w:rsid w:val="009241CD"/>
    <w:rsid w:val="0092476E"/>
    <w:rsid w:val="009248A5"/>
    <w:rsid w:val="00924EFF"/>
    <w:rsid w:val="0092510F"/>
    <w:rsid w:val="009251D0"/>
    <w:rsid w:val="00925423"/>
    <w:rsid w:val="00925AAB"/>
    <w:rsid w:val="00926262"/>
    <w:rsid w:val="00926B50"/>
    <w:rsid w:val="00926D77"/>
    <w:rsid w:val="0092780E"/>
    <w:rsid w:val="009304A0"/>
    <w:rsid w:val="00930696"/>
    <w:rsid w:val="00930751"/>
    <w:rsid w:val="00930E60"/>
    <w:rsid w:val="00931A5A"/>
    <w:rsid w:val="0093214D"/>
    <w:rsid w:val="009325CF"/>
    <w:rsid w:val="0093301A"/>
    <w:rsid w:val="0093302B"/>
    <w:rsid w:val="009331AC"/>
    <w:rsid w:val="009345C4"/>
    <w:rsid w:val="00934F9C"/>
    <w:rsid w:val="009354FF"/>
    <w:rsid w:val="0093585A"/>
    <w:rsid w:val="00935E28"/>
    <w:rsid w:val="00936088"/>
    <w:rsid w:val="009367DB"/>
    <w:rsid w:val="00936F43"/>
    <w:rsid w:val="0093767B"/>
    <w:rsid w:val="00937794"/>
    <w:rsid w:val="009400DE"/>
    <w:rsid w:val="0094064C"/>
    <w:rsid w:val="00940A33"/>
    <w:rsid w:val="009414F1"/>
    <w:rsid w:val="00941F2B"/>
    <w:rsid w:val="00942B2E"/>
    <w:rsid w:val="00942E77"/>
    <w:rsid w:val="00945A15"/>
    <w:rsid w:val="0094697D"/>
    <w:rsid w:val="00946C91"/>
    <w:rsid w:val="00947318"/>
    <w:rsid w:val="00947CD8"/>
    <w:rsid w:val="00950F0C"/>
    <w:rsid w:val="0095102F"/>
    <w:rsid w:val="0095190C"/>
    <w:rsid w:val="00951DE2"/>
    <w:rsid w:val="00951FB1"/>
    <w:rsid w:val="009526B8"/>
    <w:rsid w:val="00952796"/>
    <w:rsid w:val="009529B6"/>
    <w:rsid w:val="0095378E"/>
    <w:rsid w:val="0095383B"/>
    <w:rsid w:val="0095462C"/>
    <w:rsid w:val="00954B52"/>
    <w:rsid w:val="00954DF6"/>
    <w:rsid w:val="00955173"/>
    <w:rsid w:val="00955C2B"/>
    <w:rsid w:val="00955C5F"/>
    <w:rsid w:val="00955E63"/>
    <w:rsid w:val="009566EE"/>
    <w:rsid w:val="009579E3"/>
    <w:rsid w:val="00957BED"/>
    <w:rsid w:val="00960ED2"/>
    <w:rsid w:val="009612CB"/>
    <w:rsid w:val="00961659"/>
    <w:rsid w:val="0096208D"/>
    <w:rsid w:val="00962F1C"/>
    <w:rsid w:val="00963522"/>
    <w:rsid w:val="00963A6D"/>
    <w:rsid w:val="00963CFD"/>
    <w:rsid w:val="00963FC1"/>
    <w:rsid w:val="00964A62"/>
    <w:rsid w:val="00966610"/>
    <w:rsid w:val="009673A3"/>
    <w:rsid w:val="0096745B"/>
    <w:rsid w:val="00967702"/>
    <w:rsid w:val="00967711"/>
    <w:rsid w:val="0097077E"/>
    <w:rsid w:val="009710FF"/>
    <w:rsid w:val="00971389"/>
    <w:rsid w:val="00971641"/>
    <w:rsid w:val="00971B09"/>
    <w:rsid w:val="0097238C"/>
    <w:rsid w:val="009725A6"/>
    <w:rsid w:val="00972BAE"/>
    <w:rsid w:val="0097312F"/>
    <w:rsid w:val="009745F6"/>
    <w:rsid w:val="00974857"/>
    <w:rsid w:val="00974CD3"/>
    <w:rsid w:val="00975528"/>
    <w:rsid w:val="00975596"/>
    <w:rsid w:val="00975727"/>
    <w:rsid w:val="00975872"/>
    <w:rsid w:val="00975D6D"/>
    <w:rsid w:val="009760F8"/>
    <w:rsid w:val="0097642D"/>
    <w:rsid w:val="00976947"/>
    <w:rsid w:val="00981EAA"/>
    <w:rsid w:val="00982523"/>
    <w:rsid w:val="009830AD"/>
    <w:rsid w:val="00983910"/>
    <w:rsid w:val="009849B6"/>
    <w:rsid w:val="00985073"/>
    <w:rsid w:val="009853B6"/>
    <w:rsid w:val="00985CB2"/>
    <w:rsid w:val="00986187"/>
    <w:rsid w:val="00986985"/>
    <w:rsid w:val="00986FBE"/>
    <w:rsid w:val="00987269"/>
    <w:rsid w:val="00987272"/>
    <w:rsid w:val="009873A2"/>
    <w:rsid w:val="00987779"/>
    <w:rsid w:val="0099107A"/>
    <w:rsid w:val="0099195C"/>
    <w:rsid w:val="00992112"/>
    <w:rsid w:val="009935B1"/>
    <w:rsid w:val="00994314"/>
    <w:rsid w:val="00994466"/>
    <w:rsid w:val="009944E7"/>
    <w:rsid w:val="0099451D"/>
    <w:rsid w:val="0099455B"/>
    <w:rsid w:val="00995031"/>
    <w:rsid w:val="00996AF4"/>
    <w:rsid w:val="0099743A"/>
    <w:rsid w:val="009974CF"/>
    <w:rsid w:val="00997790"/>
    <w:rsid w:val="00997920"/>
    <w:rsid w:val="009A019A"/>
    <w:rsid w:val="009A0244"/>
    <w:rsid w:val="009A07BB"/>
    <w:rsid w:val="009A07ED"/>
    <w:rsid w:val="009A10C7"/>
    <w:rsid w:val="009A1174"/>
    <w:rsid w:val="009A1620"/>
    <w:rsid w:val="009A1DCB"/>
    <w:rsid w:val="009A29EC"/>
    <w:rsid w:val="009A2DBD"/>
    <w:rsid w:val="009A2F51"/>
    <w:rsid w:val="009A4147"/>
    <w:rsid w:val="009A4545"/>
    <w:rsid w:val="009A47B5"/>
    <w:rsid w:val="009A4D93"/>
    <w:rsid w:val="009A4ED6"/>
    <w:rsid w:val="009A4FBA"/>
    <w:rsid w:val="009A51A3"/>
    <w:rsid w:val="009A5E57"/>
    <w:rsid w:val="009A665C"/>
    <w:rsid w:val="009A6C8E"/>
    <w:rsid w:val="009B034E"/>
    <w:rsid w:val="009B03DE"/>
    <w:rsid w:val="009B0853"/>
    <w:rsid w:val="009B1AEC"/>
    <w:rsid w:val="009B241E"/>
    <w:rsid w:val="009B302D"/>
    <w:rsid w:val="009B3358"/>
    <w:rsid w:val="009B353A"/>
    <w:rsid w:val="009B3B9D"/>
    <w:rsid w:val="009B43BB"/>
    <w:rsid w:val="009B46EA"/>
    <w:rsid w:val="009B6156"/>
    <w:rsid w:val="009B6ACA"/>
    <w:rsid w:val="009B6D0F"/>
    <w:rsid w:val="009B710B"/>
    <w:rsid w:val="009B76C9"/>
    <w:rsid w:val="009B7B37"/>
    <w:rsid w:val="009C0495"/>
    <w:rsid w:val="009C0515"/>
    <w:rsid w:val="009C0727"/>
    <w:rsid w:val="009C15D1"/>
    <w:rsid w:val="009C1EE8"/>
    <w:rsid w:val="009C2203"/>
    <w:rsid w:val="009C23F9"/>
    <w:rsid w:val="009C243F"/>
    <w:rsid w:val="009C2FB6"/>
    <w:rsid w:val="009C316B"/>
    <w:rsid w:val="009C3663"/>
    <w:rsid w:val="009C3C79"/>
    <w:rsid w:val="009C3D08"/>
    <w:rsid w:val="009C5587"/>
    <w:rsid w:val="009C5A3F"/>
    <w:rsid w:val="009C5EA7"/>
    <w:rsid w:val="009C60D1"/>
    <w:rsid w:val="009C7A70"/>
    <w:rsid w:val="009D030F"/>
    <w:rsid w:val="009D1226"/>
    <w:rsid w:val="009D14BC"/>
    <w:rsid w:val="009D2FBB"/>
    <w:rsid w:val="009D30A1"/>
    <w:rsid w:val="009D329B"/>
    <w:rsid w:val="009D3818"/>
    <w:rsid w:val="009D3EC1"/>
    <w:rsid w:val="009D424C"/>
    <w:rsid w:val="009D4827"/>
    <w:rsid w:val="009D4FB6"/>
    <w:rsid w:val="009D563A"/>
    <w:rsid w:val="009D5876"/>
    <w:rsid w:val="009D5AC9"/>
    <w:rsid w:val="009D63E2"/>
    <w:rsid w:val="009D66BA"/>
    <w:rsid w:val="009D6D45"/>
    <w:rsid w:val="009D6E65"/>
    <w:rsid w:val="009D70D7"/>
    <w:rsid w:val="009D743F"/>
    <w:rsid w:val="009E0258"/>
    <w:rsid w:val="009E0EA6"/>
    <w:rsid w:val="009E1E8A"/>
    <w:rsid w:val="009E20F5"/>
    <w:rsid w:val="009E2FFB"/>
    <w:rsid w:val="009E3341"/>
    <w:rsid w:val="009E381A"/>
    <w:rsid w:val="009E449B"/>
    <w:rsid w:val="009E4AD4"/>
    <w:rsid w:val="009E4E3E"/>
    <w:rsid w:val="009E525F"/>
    <w:rsid w:val="009E5409"/>
    <w:rsid w:val="009E6131"/>
    <w:rsid w:val="009E6459"/>
    <w:rsid w:val="009E651C"/>
    <w:rsid w:val="009E6618"/>
    <w:rsid w:val="009E68AC"/>
    <w:rsid w:val="009E708B"/>
    <w:rsid w:val="009E708F"/>
    <w:rsid w:val="009E7DBD"/>
    <w:rsid w:val="009F02A9"/>
    <w:rsid w:val="009F04C2"/>
    <w:rsid w:val="009F06B0"/>
    <w:rsid w:val="009F090C"/>
    <w:rsid w:val="009F152E"/>
    <w:rsid w:val="009F1C56"/>
    <w:rsid w:val="009F247B"/>
    <w:rsid w:val="009F26A2"/>
    <w:rsid w:val="009F3D03"/>
    <w:rsid w:val="009F421F"/>
    <w:rsid w:val="009F4506"/>
    <w:rsid w:val="009F466F"/>
    <w:rsid w:val="009F4900"/>
    <w:rsid w:val="009F4E87"/>
    <w:rsid w:val="009F555D"/>
    <w:rsid w:val="009F642D"/>
    <w:rsid w:val="009F68A0"/>
    <w:rsid w:val="009F71C4"/>
    <w:rsid w:val="00A0033E"/>
    <w:rsid w:val="00A0110C"/>
    <w:rsid w:val="00A01F7F"/>
    <w:rsid w:val="00A0289B"/>
    <w:rsid w:val="00A03435"/>
    <w:rsid w:val="00A03BCF"/>
    <w:rsid w:val="00A0460F"/>
    <w:rsid w:val="00A059D1"/>
    <w:rsid w:val="00A0698B"/>
    <w:rsid w:val="00A06E51"/>
    <w:rsid w:val="00A10AD1"/>
    <w:rsid w:val="00A10B3C"/>
    <w:rsid w:val="00A116C0"/>
    <w:rsid w:val="00A117EB"/>
    <w:rsid w:val="00A1185D"/>
    <w:rsid w:val="00A12261"/>
    <w:rsid w:val="00A12436"/>
    <w:rsid w:val="00A126D0"/>
    <w:rsid w:val="00A13082"/>
    <w:rsid w:val="00A13286"/>
    <w:rsid w:val="00A13CA4"/>
    <w:rsid w:val="00A1405E"/>
    <w:rsid w:val="00A14FEB"/>
    <w:rsid w:val="00A153A2"/>
    <w:rsid w:val="00A157D0"/>
    <w:rsid w:val="00A15E51"/>
    <w:rsid w:val="00A16A19"/>
    <w:rsid w:val="00A16BE6"/>
    <w:rsid w:val="00A16F53"/>
    <w:rsid w:val="00A17BB9"/>
    <w:rsid w:val="00A17C67"/>
    <w:rsid w:val="00A17E87"/>
    <w:rsid w:val="00A21344"/>
    <w:rsid w:val="00A216CF"/>
    <w:rsid w:val="00A23269"/>
    <w:rsid w:val="00A235F8"/>
    <w:rsid w:val="00A244BB"/>
    <w:rsid w:val="00A25815"/>
    <w:rsid w:val="00A265AC"/>
    <w:rsid w:val="00A26670"/>
    <w:rsid w:val="00A27531"/>
    <w:rsid w:val="00A275EF"/>
    <w:rsid w:val="00A27610"/>
    <w:rsid w:val="00A2789E"/>
    <w:rsid w:val="00A3036D"/>
    <w:rsid w:val="00A3085C"/>
    <w:rsid w:val="00A30A44"/>
    <w:rsid w:val="00A316DF"/>
    <w:rsid w:val="00A31786"/>
    <w:rsid w:val="00A31BCD"/>
    <w:rsid w:val="00A3224E"/>
    <w:rsid w:val="00A322E0"/>
    <w:rsid w:val="00A32693"/>
    <w:rsid w:val="00A33524"/>
    <w:rsid w:val="00A349B7"/>
    <w:rsid w:val="00A35C04"/>
    <w:rsid w:val="00A35C52"/>
    <w:rsid w:val="00A37889"/>
    <w:rsid w:val="00A37CAD"/>
    <w:rsid w:val="00A37F6F"/>
    <w:rsid w:val="00A40EF7"/>
    <w:rsid w:val="00A4100C"/>
    <w:rsid w:val="00A411E2"/>
    <w:rsid w:val="00A41F00"/>
    <w:rsid w:val="00A41FD3"/>
    <w:rsid w:val="00A42154"/>
    <w:rsid w:val="00A424EC"/>
    <w:rsid w:val="00A4320B"/>
    <w:rsid w:val="00A4354B"/>
    <w:rsid w:val="00A43990"/>
    <w:rsid w:val="00A43CAA"/>
    <w:rsid w:val="00A4423A"/>
    <w:rsid w:val="00A44F47"/>
    <w:rsid w:val="00A45B5F"/>
    <w:rsid w:val="00A45D73"/>
    <w:rsid w:val="00A46069"/>
    <w:rsid w:val="00A4618D"/>
    <w:rsid w:val="00A47016"/>
    <w:rsid w:val="00A470E5"/>
    <w:rsid w:val="00A5016C"/>
    <w:rsid w:val="00A50354"/>
    <w:rsid w:val="00A50FE6"/>
    <w:rsid w:val="00A5100A"/>
    <w:rsid w:val="00A524C4"/>
    <w:rsid w:val="00A5255F"/>
    <w:rsid w:val="00A52848"/>
    <w:rsid w:val="00A52B06"/>
    <w:rsid w:val="00A52B12"/>
    <w:rsid w:val="00A52D02"/>
    <w:rsid w:val="00A5364F"/>
    <w:rsid w:val="00A538DA"/>
    <w:rsid w:val="00A54520"/>
    <w:rsid w:val="00A546BB"/>
    <w:rsid w:val="00A550FF"/>
    <w:rsid w:val="00A559B9"/>
    <w:rsid w:val="00A566E3"/>
    <w:rsid w:val="00A56E39"/>
    <w:rsid w:val="00A56FE0"/>
    <w:rsid w:val="00A570DB"/>
    <w:rsid w:val="00A574CC"/>
    <w:rsid w:val="00A57535"/>
    <w:rsid w:val="00A57CAB"/>
    <w:rsid w:val="00A6040C"/>
    <w:rsid w:val="00A60C65"/>
    <w:rsid w:val="00A61328"/>
    <w:rsid w:val="00A6446B"/>
    <w:rsid w:val="00A64E33"/>
    <w:rsid w:val="00A64E87"/>
    <w:rsid w:val="00A64F3D"/>
    <w:rsid w:val="00A6590A"/>
    <w:rsid w:val="00A6636A"/>
    <w:rsid w:val="00A667E9"/>
    <w:rsid w:val="00A66CB6"/>
    <w:rsid w:val="00A67566"/>
    <w:rsid w:val="00A7008F"/>
    <w:rsid w:val="00A700A4"/>
    <w:rsid w:val="00A701AF"/>
    <w:rsid w:val="00A701CF"/>
    <w:rsid w:val="00A702FF"/>
    <w:rsid w:val="00A70313"/>
    <w:rsid w:val="00A70460"/>
    <w:rsid w:val="00A71653"/>
    <w:rsid w:val="00A72B28"/>
    <w:rsid w:val="00A72EE9"/>
    <w:rsid w:val="00A72F33"/>
    <w:rsid w:val="00A73ED2"/>
    <w:rsid w:val="00A74046"/>
    <w:rsid w:val="00A74C22"/>
    <w:rsid w:val="00A74D51"/>
    <w:rsid w:val="00A750E7"/>
    <w:rsid w:val="00A75546"/>
    <w:rsid w:val="00A756C4"/>
    <w:rsid w:val="00A76148"/>
    <w:rsid w:val="00A767C1"/>
    <w:rsid w:val="00A76E2A"/>
    <w:rsid w:val="00A7717E"/>
    <w:rsid w:val="00A77C22"/>
    <w:rsid w:val="00A80E46"/>
    <w:rsid w:val="00A80E5A"/>
    <w:rsid w:val="00A80FFB"/>
    <w:rsid w:val="00A8132F"/>
    <w:rsid w:val="00A814D0"/>
    <w:rsid w:val="00A8197E"/>
    <w:rsid w:val="00A81B15"/>
    <w:rsid w:val="00A8216E"/>
    <w:rsid w:val="00A829DD"/>
    <w:rsid w:val="00A82DE5"/>
    <w:rsid w:val="00A82E65"/>
    <w:rsid w:val="00A8405D"/>
    <w:rsid w:val="00A84282"/>
    <w:rsid w:val="00A84755"/>
    <w:rsid w:val="00A85199"/>
    <w:rsid w:val="00A856D4"/>
    <w:rsid w:val="00A85DBC"/>
    <w:rsid w:val="00A8629B"/>
    <w:rsid w:val="00A86D58"/>
    <w:rsid w:val="00A86F9E"/>
    <w:rsid w:val="00A90180"/>
    <w:rsid w:val="00A90A75"/>
    <w:rsid w:val="00A91195"/>
    <w:rsid w:val="00A911E9"/>
    <w:rsid w:val="00A91237"/>
    <w:rsid w:val="00A91279"/>
    <w:rsid w:val="00A9250F"/>
    <w:rsid w:val="00A92698"/>
    <w:rsid w:val="00A92763"/>
    <w:rsid w:val="00A92DF4"/>
    <w:rsid w:val="00A93779"/>
    <w:rsid w:val="00A93808"/>
    <w:rsid w:val="00A93C1A"/>
    <w:rsid w:val="00A94061"/>
    <w:rsid w:val="00A941CA"/>
    <w:rsid w:val="00A94357"/>
    <w:rsid w:val="00A944AF"/>
    <w:rsid w:val="00A94A47"/>
    <w:rsid w:val="00A94E1C"/>
    <w:rsid w:val="00A96AEF"/>
    <w:rsid w:val="00A97C89"/>
    <w:rsid w:val="00AA091C"/>
    <w:rsid w:val="00AA0F94"/>
    <w:rsid w:val="00AA127E"/>
    <w:rsid w:val="00AA2083"/>
    <w:rsid w:val="00AA273A"/>
    <w:rsid w:val="00AA31B1"/>
    <w:rsid w:val="00AA39E1"/>
    <w:rsid w:val="00AA4CFB"/>
    <w:rsid w:val="00AA4F2D"/>
    <w:rsid w:val="00AA54B3"/>
    <w:rsid w:val="00AA596D"/>
    <w:rsid w:val="00AA63BB"/>
    <w:rsid w:val="00AA7647"/>
    <w:rsid w:val="00AA7A1D"/>
    <w:rsid w:val="00AA7A65"/>
    <w:rsid w:val="00AA7EAA"/>
    <w:rsid w:val="00AB029D"/>
    <w:rsid w:val="00AB0D17"/>
    <w:rsid w:val="00AB1326"/>
    <w:rsid w:val="00AB1950"/>
    <w:rsid w:val="00AB19FA"/>
    <w:rsid w:val="00AB1E7A"/>
    <w:rsid w:val="00AB297C"/>
    <w:rsid w:val="00AB2EE6"/>
    <w:rsid w:val="00AB3431"/>
    <w:rsid w:val="00AB3AFA"/>
    <w:rsid w:val="00AB3C30"/>
    <w:rsid w:val="00AB4730"/>
    <w:rsid w:val="00AB54E3"/>
    <w:rsid w:val="00AB5723"/>
    <w:rsid w:val="00AB5E40"/>
    <w:rsid w:val="00AB6106"/>
    <w:rsid w:val="00AB6E69"/>
    <w:rsid w:val="00AB71FD"/>
    <w:rsid w:val="00AB7939"/>
    <w:rsid w:val="00AB7B86"/>
    <w:rsid w:val="00AC0197"/>
    <w:rsid w:val="00AC0254"/>
    <w:rsid w:val="00AC04A8"/>
    <w:rsid w:val="00AC0B1D"/>
    <w:rsid w:val="00AC115C"/>
    <w:rsid w:val="00AC1B66"/>
    <w:rsid w:val="00AC1DE0"/>
    <w:rsid w:val="00AC20BE"/>
    <w:rsid w:val="00AC3011"/>
    <w:rsid w:val="00AC313C"/>
    <w:rsid w:val="00AC3888"/>
    <w:rsid w:val="00AC3C52"/>
    <w:rsid w:val="00AC4F33"/>
    <w:rsid w:val="00AC5074"/>
    <w:rsid w:val="00AC581D"/>
    <w:rsid w:val="00AC5849"/>
    <w:rsid w:val="00AC66AC"/>
    <w:rsid w:val="00AC6D8C"/>
    <w:rsid w:val="00AC7086"/>
    <w:rsid w:val="00AC70B9"/>
    <w:rsid w:val="00AC74C5"/>
    <w:rsid w:val="00AC7582"/>
    <w:rsid w:val="00AC7898"/>
    <w:rsid w:val="00AC7C91"/>
    <w:rsid w:val="00AD0761"/>
    <w:rsid w:val="00AD0ABC"/>
    <w:rsid w:val="00AD2964"/>
    <w:rsid w:val="00AD35D0"/>
    <w:rsid w:val="00AD37CA"/>
    <w:rsid w:val="00AD4112"/>
    <w:rsid w:val="00AD441F"/>
    <w:rsid w:val="00AD45F2"/>
    <w:rsid w:val="00AD4E94"/>
    <w:rsid w:val="00AD4F7F"/>
    <w:rsid w:val="00AD4F97"/>
    <w:rsid w:val="00AD6C51"/>
    <w:rsid w:val="00AD6E87"/>
    <w:rsid w:val="00AD7469"/>
    <w:rsid w:val="00AE0D8F"/>
    <w:rsid w:val="00AE248F"/>
    <w:rsid w:val="00AE284B"/>
    <w:rsid w:val="00AE28A3"/>
    <w:rsid w:val="00AE2ADB"/>
    <w:rsid w:val="00AE2B2E"/>
    <w:rsid w:val="00AE3123"/>
    <w:rsid w:val="00AE4076"/>
    <w:rsid w:val="00AE4DB4"/>
    <w:rsid w:val="00AE5070"/>
    <w:rsid w:val="00AE5297"/>
    <w:rsid w:val="00AE578C"/>
    <w:rsid w:val="00AE5981"/>
    <w:rsid w:val="00AE72FE"/>
    <w:rsid w:val="00AE78E1"/>
    <w:rsid w:val="00AE7A85"/>
    <w:rsid w:val="00AE7BC6"/>
    <w:rsid w:val="00AF06D8"/>
    <w:rsid w:val="00AF07E2"/>
    <w:rsid w:val="00AF0CD4"/>
    <w:rsid w:val="00AF15BD"/>
    <w:rsid w:val="00AF2110"/>
    <w:rsid w:val="00AF2772"/>
    <w:rsid w:val="00AF2EAD"/>
    <w:rsid w:val="00AF35C3"/>
    <w:rsid w:val="00AF41E9"/>
    <w:rsid w:val="00AF456B"/>
    <w:rsid w:val="00AF4B25"/>
    <w:rsid w:val="00AF4FA4"/>
    <w:rsid w:val="00AF5046"/>
    <w:rsid w:val="00AF543C"/>
    <w:rsid w:val="00AF574E"/>
    <w:rsid w:val="00AF66CD"/>
    <w:rsid w:val="00AF6D34"/>
    <w:rsid w:val="00AF6E50"/>
    <w:rsid w:val="00AF6E62"/>
    <w:rsid w:val="00AF7262"/>
    <w:rsid w:val="00AF7BCD"/>
    <w:rsid w:val="00B0092D"/>
    <w:rsid w:val="00B00D97"/>
    <w:rsid w:val="00B00FA6"/>
    <w:rsid w:val="00B0241E"/>
    <w:rsid w:val="00B03EAD"/>
    <w:rsid w:val="00B043D5"/>
    <w:rsid w:val="00B04506"/>
    <w:rsid w:val="00B04E18"/>
    <w:rsid w:val="00B05CCE"/>
    <w:rsid w:val="00B06887"/>
    <w:rsid w:val="00B06B1A"/>
    <w:rsid w:val="00B06B6F"/>
    <w:rsid w:val="00B06E40"/>
    <w:rsid w:val="00B06F86"/>
    <w:rsid w:val="00B0720A"/>
    <w:rsid w:val="00B07350"/>
    <w:rsid w:val="00B073B3"/>
    <w:rsid w:val="00B075CA"/>
    <w:rsid w:val="00B0780A"/>
    <w:rsid w:val="00B07D8E"/>
    <w:rsid w:val="00B07FAB"/>
    <w:rsid w:val="00B100EC"/>
    <w:rsid w:val="00B103BC"/>
    <w:rsid w:val="00B113F4"/>
    <w:rsid w:val="00B115B4"/>
    <w:rsid w:val="00B11B70"/>
    <w:rsid w:val="00B120CD"/>
    <w:rsid w:val="00B12795"/>
    <w:rsid w:val="00B12DA0"/>
    <w:rsid w:val="00B1332E"/>
    <w:rsid w:val="00B13D6A"/>
    <w:rsid w:val="00B144D5"/>
    <w:rsid w:val="00B15C08"/>
    <w:rsid w:val="00B172CD"/>
    <w:rsid w:val="00B174A7"/>
    <w:rsid w:val="00B1773B"/>
    <w:rsid w:val="00B177E5"/>
    <w:rsid w:val="00B17DAA"/>
    <w:rsid w:val="00B20184"/>
    <w:rsid w:val="00B20319"/>
    <w:rsid w:val="00B203AF"/>
    <w:rsid w:val="00B20E7E"/>
    <w:rsid w:val="00B212E6"/>
    <w:rsid w:val="00B21FA9"/>
    <w:rsid w:val="00B22434"/>
    <w:rsid w:val="00B22F6E"/>
    <w:rsid w:val="00B23CBD"/>
    <w:rsid w:val="00B24406"/>
    <w:rsid w:val="00B25075"/>
    <w:rsid w:val="00B2511B"/>
    <w:rsid w:val="00B253A6"/>
    <w:rsid w:val="00B256FD"/>
    <w:rsid w:val="00B25FED"/>
    <w:rsid w:val="00B26159"/>
    <w:rsid w:val="00B26901"/>
    <w:rsid w:val="00B26AD7"/>
    <w:rsid w:val="00B27C5C"/>
    <w:rsid w:val="00B27F9F"/>
    <w:rsid w:val="00B300C3"/>
    <w:rsid w:val="00B318F7"/>
    <w:rsid w:val="00B3269E"/>
    <w:rsid w:val="00B33106"/>
    <w:rsid w:val="00B33C5C"/>
    <w:rsid w:val="00B33D71"/>
    <w:rsid w:val="00B345F9"/>
    <w:rsid w:val="00B34765"/>
    <w:rsid w:val="00B34817"/>
    <w:rsid w:val="00B3487D"/>
    <w:rsid w:val="00B34E41"/>
    <w:rsid w:val="00B353AC"/>
    <w:rsid w:val="00B35F0E"/>
    <w:rsid w:val="00B363DD"/>
    <w:rsid w:val="00B36628"/>
    <w:rsid w:val="00B37316"/>
    <w:rsid w:val="00B3773D"/>
    <w:rsid w:val="00B379D8"/>
    <w:rsid w:val="00B40C1B"/>
    <w:rsid w:val="00B416A7"/>
    <w:rsid w:val="00B41AF8"/>
    <w:rsid w:val="00B41CF5"/>
    <w:rsid w:val="00B422C8"/>
    <w:rsid w:val="00B42727"/>
    <w:rsid w:val="00B42F15"/>
    <w:rsid w:val="00B43EE5"/>
    <w:rsid w:val="00B4434E"/>
    <w:rsid w:val="00B4574F"/>
    <w:rsid w:val="00B45A27"/>
    <w:rsid w:val="00B46495"/>
    <w:rsid w:val="00B46784"/>
    <w:rsid w:val="00B472C1"/>
    <w:rsid w:val="00B47977"/>
    <w:rsid w:val="00B5008E"/>
    <w:rsid w:val="00B50BAA"/>
    <w:rsid w:val="00B50C27"/>
    <w:rsid w:val="00B51542"/>
    <w:rsid w:val="00B5233B"/>
    <w:rsid w:val="00B531C5"/>
    <w:rsid w:val="00B54185"/>
    <w:rsid w:val="00B542DA"/>
    <w:rsid w:val="00B54550"/>
    <w:rsid w:val="00B54585"/>
    <w:rsid w:val="00B54B7A"/>
    <w:rsid w:val="00B55864"/>
    <w:rsid w:val="00B55B2D"/>
    <w:rsid w:val="00B567F2"/>
    <w:rsid w:val="00B56B14"/>
    <w:rsid w:val="00B577F3"/>
    <w:rsid w:val="00B604D4"/>
    <w:rsid w:val="00B609D8"/>
    <w:rsid w:val="00B60BCA"/>
    <w:rsid w:val="00B61577"/>
    <w:rsid w:val="00B61C74"/>
    <w:rsid w:val="00B621D9"/>
    <w:rsid w:val="00B62CD7"/>
    <w:rsid w:val="00B63123"/>
    <w:rsid w:val="00B639B5"/>
    <w:rsid w:val="00B63B79"/>
    <w:rsid w:val="00B6460F"/>
    <w:rsid w:val="00B64DCD"/>
    <w:rsid w:val="00B64E5F"/>
    <w:rsid w:val="00B64F0D"/>
    <w:rsid w:val="00B65832"/>
    <w:rsid w:val="00B6598E"/>
    <w:rsid w:val="00B65B4D"/>
    <w:rsid w:val="00B6607C"/>
    <w:rsid w:val="00B664FC"/>
    <w:rsid w:val="00B66886"/>
    <w:rsid w:val="00B66CF3"/>
    <w:rsid w:val="00B67E76"/>
    <w:rsid w:val="00B701BD"/>
    <w:rsid w:val="00B70BC3"/>
    <w:rsid w:val="00B71316"/>
    <w:rsid w:val="00B716FF"/>
    <w:rsid w:val="00B72468"/>
    <w:rsid w:val="00B72A17"/>
    <w:rsid w:val="00B736C6"/>
    <w:rsid w:val="00B73B9F"/>
    <w:rsid w:val="00B74086"/>
    <w:rsid w:val="00B74758"/>
    <w:rsid w:val="00B752BD"/>
    <w:rsid w:val="00B75BCF"/>
    <w:rsid w:val="00B76242"/>
    <w:rsid w:val="00B764EB"/>
    <w:rsid w:val="00B76818"/>
    <w:rsid w:val="00B76D87"/>
    <w:rsid w:val="00B77DA4"/>
    <w:rsid w:val="00B80374"/>
    <w:rsid w:val="00B809A2"/>
    <w:rsid w:val="00B80F90"/>
    <w:rsid w:val="00B8139B"/>
    <w:rsid w:val="00B82065"/>
    <w:rsid w:val="00B82713"/>
    <w:rsid w:val="00B82EDE"/>
    <w:rsid w:val="00B8446C"/>
    <w:rsid w:val="00B84DDF"/>
    <w:rsid w:val="00B85AAD"/>
    <w:rsid w:val="00B85D40"/>
    <w:rsid w:val="00B85DF9"/>
    <w:rsid w:val="00B85EF6"/>
    <w:rsid w:val="00B860C7"/>
    <w:rsid w:val="00B863C7"/>
    <w:rsid w:val="00B865D8"/>
    <w:rsid w:val="00B86B24"/>
    <w:rsid w:val="00B86FDE"/>
    <w:rsid w:val="00B875BE"/>
    <w:rsid w:val="00B878A8"/>
    <w:rsid w:val="00B87903"/>
    <w:rsid w:val="00B87987"/>
    <w:rsid w:val="00B87B6C"/>
    <w:rsid w:val="00B90031"/>
    <w:rsid w:val="00B9067B"/>
    <w:rsid w:val="00B910FF"/>
    <w:rsid w:val="00B91168"/>
    <w:rsid w:val="00B9188D"/>
    <w:rsid w:val="00B91AEC"/>
    <w:rsid w:val="00B94B8C"/>
    <w:rsid w:val="00B94C4A"/>
    <w:rsid w:val="00B95577"/>
    <w:rsid w:val="00B9566A"/>
    <w:rsid w:val="00B95D0B"/>
    <w:rsid w:val="00B963CB"/>
    <w:rsid w:val="00B96889"/>
    <w:rsid w:val="00B96897"/>
    <w:rsid w:val="00B972B5"/>
    <w:rsid w:val="00B97B6E"/>
    <w:rsid w:val="00BA0737"/>
    <w:rsid w:val="00BA2420"/>
    <w:rsid w:val="00BA2FA2"/>
    <w:rsid w:val="00BA34AB"/>
    <w:rsid w:val="00BA39EF"/>
    <w:rsid w:val="00BA41ED"/>
    <w:rsid w:val="00BA42CA"/>
    <w:rsid w:val="00BA450F"/>
    <w:rsid w:val="00BA46B1"/>
    <w:rsid w:val="00BA49C8"/>
    <w:rsid w:val="00BA4A61"/>
    <w:rsid w:val="00BA6442"/>
    <w:rsid w:val="00BA68DE"/>
    <w:rsid w:val="00BA6C82"/>
    <w:rsid w:val="00BA6D4C"/>
    <w:rsid w:val="00BA73C9"/>
    <w:rsid w:val="00BA7CAB"/>
    <w:rsid w:val="00BB00E2"/>
    <w:rsid w:val="00BB04B7"/>
    <w:rsid w:val="00BB04F0"/>
    <w:rsid w:val="00BB142C"/>
    <w:rsid w:val="00BB16F7"/>
    <w:rsid w:val="00BB22EA"/>
    <w:rsid w:val="00BB32FD"/>
    <w:rsid w:val="00BB3335"/>
    <w:rsid w:val="00BB3DBB"/>
    <w:rsid w:val="00BB42F3"/>
    <w:rsid w:val="00BB4ACA"/>
    <w:rsid w:val="00BB5041"/>
    <w:rsid w:val="00BB6166"/>
    <w:rsid w:val="00BB63F7"/>
    <w:rsid w:val="00BB6469"/>
    <w:rsid w:val="00BB69DD"/>
    <w:rsid w:val="00BB725F"/>
    <w:rsid w:val="00BB772A"/>
    <w:rsid w:val="00BB77E1"/>
    <w:rsid w:val="00BB7E52"/>
    <w:rsid w:val="00BC0F87"/>
    <w:rsid w:val="00BC14FA"/>
    <w:rsid w:val="00BC18EA"/>
    <w:rsid w:val="00BC248C"/>
    <w:rsid w:val="00BC2AC3"/>
    <w:rsid w:val="00BC2D8E"/>
    <w:rsid w:val="00BC2FA6"/>
    <w:rsid w:val="00BC3276"/>
    <w:rsid w:val="00BC3B18"/>
    <w:rsid w:val="00BC3B83"/>
    <w:rsid w:val="00BC3E4D"/>
    <w:rsid w:val="00BC465C"/>
    <w:rsid w:val="00BC598F"/>
    <w:rsid w:val="00BC5D21"/>
    <w:rsid w:val="00BC67A6"/>
    <w:rsid w:val="00BC68B8"/>
    <w:rsid w:val="00BC6CA4"/>
    <w:rsid w:val="00BC722D"/>
    <w:rsid w:val="00BC7C82"/>
    <w:rsid w:val="00BD0D82"/>
    <w:rsid w:val="00BD18AF"/>
    <w:rsid w:val="00BD2946"/>
    <w:rsid w:val="00BD2DC3"/>
    <w:rsid w:val="00BD37F7"/>
    <w:rsid w:val="00BD3FB6"/>
    <w:rsid w:val="00BD5873"/>
    <w:rsid w:val="00BD6500"/>
    <w:rsid w:val="00BD6697"/>
    <w:rsid w:val="00BD67BA"/>
    <w:rsid w:val="00BD6F7A"/>
    <w:rsid w:val="00BD6F88"/>
    <w:rsid w:val="00BD78A8"/>
    <w:rsid w:val="00BD791E"/>
    <w:rsid w:val="00BD7CCD"/>
    <w:rsid w:val="00BE0177"/>
    <w:rsid w:val="00BE0DDF"/>
    <w:rsid w:val="00BE0FF3"/>
    <w:rsid w:val="00BE1360"/>
    <w:rsid w:val="00BE1ECF"/>
    <w:rsid w:val="00BE2016"/>
    <w:rsid w:val="00BE2152"/>
    <w:rsid w:val="00BE2338"/>
    <w:rsid w:val="00BE2442"/>
    <w:rsid w:val="00BE363A"/>
    <w:rsid w:val="00BE3E91"/>
    <w:rsid w:val="00BE3FEB"/>
    <w:rsid w:val="00BE42B7"/>
    <w:rsid w:val="00BE5BF9"/>
    <w:rsid w:val="00BE67A6"/>
    <w:rsid w:val="00BE69A3"/>
    <w:rsid w:val="00BE6C69"/>
    <w:rsid w:val="00BE7380"/>
    <w:rsid w:val="00BE7506"/>
    <w:rsid w:val="00BE794C"/>
    <w:rsid w:val="00BE7ACD"/>
    <w:rsid w:val="00BE7DB4"/>
    <w:rsid w:val="00BF0158"/>
    <w:rsid w:val="00BF04D5"/>
    <w:rsid w:val="00BF092F"/>
    <w:rsid w:val="00BF0A94"/>
    <w:rsid w:val="00BF1848"/>
    <w:rsid w:val="00BF1F30"/>
    <w:rsid w:val="00BF21EC"/>
    <w:rsid w:val="00BF25EF"/>
    <w:rsid w:val="00BF2DD5"/>
    <w:rsid w:val="00BF43A7"/>
    <w:rsid w:val="00BF46F0"/>
    <w:rsid w:val="00BF5D84"/>
    <w:rsid w:val="00BF61CA"/>
    <w:rsid w:val="00BF6F01"/>
    <w:rsid w:val="00BF6F45"/>
    <w:rsid w:val="00C001F7"/>
    <w:rsid w:val="00C0062E"/>
    <w:rsid w:val="00C00A50"/>
    <w:rsid w:val="00C0108B"/>
    <w:rsid w:val="00C02377"/>
    <w:rsid w:val="00C02A84"/>
    <w:rsid w:val="00C02E33"/>
    <w:rsid w:val="00C03F7A"/>
    <w:rsid w:val="00C04F3A"/>
    <w:rsid w:val="00C053A5"/>
    <w:rsid w:val="00C0589C"/>
    <w:rsid w:val="00C062F2"/>
    <w:rsid w:val="00C06E1F"/>
    <w:rsid w:val="00C06E7A"/>
    <w:rsid w:val="00C06FC1"/>
    <w:rsid w:val="00C076FC"/>
    <w:rsid w:val="00C07B2F"/>
    <w:rsid w:val="00C120DC"/>
    <w:rsid w:val="00C12789"/>
    <w:rsid w:val="00C12A48"/>
    <w:rsid w:val="00C130F8"/>
    <w:rsid w:val="00C13326"/>
    <w:rsid w:val="00C1489E"/>
    <w:rsid w:val="00C15A6B"/>
    <w:rsid w:val="00C16577"/>
    <w:rsid w:val="00C17082"/>
    <w:rsid w:val="00C17377"/>
    <w:rsid w:val="00C20175"/>
    <w:rsid w:val="00C202CA"/>
    <w:rsid w:val="00C2049D"/>
    <w:rsid w:val="00C210E2"/>
    <w:rsid w:val="00C21C23"/>
    <w:rsid w:val="00C21FD5"/>
    <w:rsid w:val="00C225A5"/>
    <w:rsid w:val="00C226A4"/>
    <w:rsid w:val="00C23462"/>
    <w:rsid w:val="00C2366B"/>
    <w:rsid w:val="00C2386F"/>
    <w:rsid w:val="00C23984"/>
    <w:rsid w:val="00C24413"/>
    <w:rsid w:val="00C24956"/>
    <w:rsid w:val="00C25089"/>
    <w:rsid w:val="00C26A46"/>
    <w:rsid w:val="00C26F5F"/>
    <w:rsid w:val="00C27716"/>
    <w:rsid w:val="00C277A0"/>
    <w:rsid w:val="00C30821"/>
    <w:rsid w:val="00C31006"/>
    <w:rsid w:val="00C311C6"/>
    <w:rsid w:val="00C32236"/>
    <w:rsid w:val="00C3230E"/>
    <w:rsid w:val="00C32F6A"/>
    <w:rsid w:val="00C3375E"/>
    <w:rsid w:val="00C33C7A"/>
    <w:rsid w:val="00C3506D"/>
    <w:rsid w:val="00C35890"/>
    <w:rsid w:val="00C359F8"/>
    <w:rsid w:val="00C35C12"/>
    <w:rsid w:val="00C35FC2"/>
    <w:rsid w:val="00C367EE"/>
    <w:rsid w:val="00C36EA6"/>
    <w:rsid w:val="00C37294"/>
    <w:rsid w:val="00C37CD2"/>
    <w:rsid w:val="00C41018"/>
    <w:rsid w:val="00C4102C"/>
    <w:rsid w:val="00C416E5"/>
    <w:rsid w:val="00C41F82"/>
    <w:rsid w:val="00C4275E"/>
    <w:rsid w:val="00C42C09"/>
    <w:rsid w:val="00C42E66"/>
    <w:rsid w:val="00C431D9"/>
    <w:rsid w:val="00C433DF"/>
    <w:rsid w:val="00C434AB"/>
    <w:rsid w:val="00C43BBB"/>
    <w:rsid w:val="00C43E96"/>
    <w:rsid w:val="00C442CA"/>
    <w:rsid w:val="00C448F7"/>
    <w:rsid w:val="00C456D0"/>
    <w:rsid w:val="00C458C4"/>
    <w:rsid w:val="00C458EF"/>
    <w:rsid w:val="00C4636A"/>
    <w:rsid w:val="00C4649F"/>
    <w:rsid w:val="00C47999"/>
    <w:rsid w:val="00C47FB1"/>
    <w:rsid w:val="00C52BDA"/>
    <w:rsid w:val="00C53325"/>
    <w:rsid w:val="00C53E2B"/>
    <w:rsid w:val="00C54243"/>
    <w:rsid w:val="00C559F4"/>
    <w:rsid w:val="00C55A94"/>
    <w:rsid w:val="00C572E1"/>
    <w:rsid w:val="00C57C99"/>
    <w:rsid w:val="00C57D51"/>
    <w:rsid w:val="00C60323"/>
    <w:rsid w:val="00C612E9"/>
    <w:rsid w:val="00C6191E"/>
    <w:rsid w:val="00C627FD"/>
    <w:rsid w:val="00C630F2"/>
    <w:rsid w:val="00C63EE9"/>
    <w:rsid w:val="00C64696"/>
    <w:rsid w:val="00C6470C"/>
    <w:rsid w:val="00C64807"/>
    <w:rsid w:val="00C650E9"/>
    <w:rsid w:val="00C658EB"/>
    <w:rsid w:val="00C66833"/>
    <w:rsid w:val="00C66897"/>
    <w:rsid w:val="00C672FE"/>
    <w:rsid w:val="00C679E1"/>
    <w:rsid w:val="00C67BE3"/>
    <w:rsid w:val="00C71333"/>
    <w:rsid w:val="00C717CD"/>
    <w:rsid w:val="00C7254C"/>
    <w:rsid w:val="00C7281D"/>
    <w:rsid w:val="00C7346F"/>
    <w:rsid w:val="00C73875"/>
    <w:rsid w:val="00C73AFE"/>
    <w:rsid w:val="00C741DF"/>
    <w:rsid w:val="00C75528"/>
    <w:rsid w:val="00C75FA0"/>
    <w:rsid w:val="00C760A7"/>
    <w:rsid w:val="00C77299"/>
    <w:rsid w:val="00C773D8"/>
    <w:rsid w:val="00C77A29"/>
    <w:rsid w:val="00C77C56"/>
    <w:rsid w:val="00C80497"/>
    <w:rsid w:val="00C80564"/>
    <w:rsid w:val="00C80C1F"/>
    <w:rsid w:val="00C80F18"/>
    <w:rsid w:val="00C811E3"/>
    <w:rsid w:val="00C8136D"/>
    <w:rsid w:val="00C8150D"/>
    <w:rsid w:val="00C81936"/>
    <w:rsid w:val="00C81DF2"/>
    <w:rsid w:val="00C81E2C"/>
    <w:rsid w:val="00C81F3B"/>
    <w:rsid w:val="00C82467"/>
    <w:rsid w:val="00C82E7F"/>
    <w:rsid w:val="00C835C0"/>
    <w:rsid w:val="00C83C97"/>
    <w:rsid w:val="00C842AD"/>
    <w:rsid w:val="00C845DC"/>
    <w:rsid w:val="00C84722"/>
    <w:rsid w:val="00C8492D"/>
    <w:rsid w:val="00C84D24"/>
    <w:rsid w:val="00C84E3C"/>
    <w:rsid w:val="00C8645B"/>
    <w:rsid w:val="00C867FB"/>
    <w:rsid w:val="00C870A0"/>
    <w:rsid w:val="00C870B9"/>
    <w:rsid w:val="00C870D5"/>
    <w:rsid w:val="00C87796"/>
    <w:rsid w:val="00C877B8"/>
    <w:rsid w:val="00C90A83"/>
    <w:rsid w:val="00C91282"/>
    <w:rsid w:val="00C915C5"/>
    <w:rsid w:val="00C9199E"/>
    <w:rsid w:val="00C9267B"/>
    <w:rsid w:val="00C92C3D"/>
    <w:rsid w:val="00C92E43"/>
    <w:rsid w:val="00C93C3A"/>
    <w:rsid w:val="00C93D2F"/>
    <w:rsid w:val="00C94072"/>
    <w:rsid w:val="00C942F0"/>
    <w:rsid w:val="00C94506"/>
    <w:rsid w:val="00C96BA3"/>
    <w:rsid w:val="00C96BC8"/>
    <w:rsid w:val="00C96D68"/>
    <w:rsid w:val="00C96F23"/>
    <w:rsid w:val="00C973E3"/>
    <w:rsid w:val="00CA257E"/>
    <w:rsid w:val="00CA2AD0"/>
    <w:rsid w:val="00CA4453"/>
    <w:rsid w:val="00CA4C36"/>
    <w:rsid w:val="00CA4F52"/>
    <w:rsid w:val="00CA51C9"/>
    <w:rsid w:val="00CA5DB9"/>
    <w:rsid w:val="00CA5E21"/>
    <w:rsid w:val="00CA5F51"/>
    <w:rsid w:val="00CA6293"/>
    <w:rsid w:val="00CA70F2"/>
    <w:rsid w:val="00CA75DA"/>
    <w:rsid w:val="00CA7D81"/>
    <w:rsid w:val="00CB006C"/>
    <w:rsid w:val="00CB044C"/>
    <w:rsid w:val="00CB0504"/>
    <w:rsid w:val="00CB06C8"/>
    <w:rsid w:val="00CB0D16"/>
    <w:rsid w:val="00CB0FA8"/>
    <w:rsid w:val="00CB134C"/>
    <w:rsid w:val="00CB3362"/>
    <w:rsid w:val="00CB4372"/>
    <w:rsid w:val="00CB53AD"/>
    <w:rsid w:val="00CB5A7C"/>
    <w:rsid w:val="00CB70BE"/>
    <w:rsid w:val="00CB7405"/>
    <w:rsid w:val="00CB7BC2"/>
    <w:rsid w:val="00CC05FC"/>
    <w:rsid w:val="00CC2E70"/>
    <w:rsid w:val="00CC34AB"/>
    <w:rsid w:val="00CC35EA"/>
    <w:rsid w:val="00CC3676"/>
    <w:rsid w:val="00CC44AC"/>
    <w:rsid w:val="00CC453E"/>
    <w:rsid w:val="00CC5106"/>
    <w:rsid w:val="00CC5AB1"/>
    <w:rsid w:val="00CC6210"/>
    <w:rsid w:val="00CC6AB7"/>
    <w:rsid w:val="00CC6F54"/>
    <w:rsid w:val="00CC7B04"/>
    <w:rsid w:val="00CC7DB2"/>
    <w:rsid w:val="00CD010B"/>
    <w:rsid w:val="00CD0419"/>
    <w:rsid w:val="00CD19D1"/>
    <w:rsid w:val="00CD230D"/>
    <w:rsid w:val="00CD26E8"/>
    <w:rsid w:val="00CD2A05"/>
    <w:rsid w:val="00CD2BB7"/>
    <w:rsid w:val="00CD2E36"/>
    <w:rsid w:val="00CD33AC"/>
    <w:rsid w:val="00CD365B"/>
    <w:rsid w:val="00CD3AEE"/>
    <w:rsid w:val="00CD3B26"/>
    <w:rsid w:val="00CD3F59"/>
    <w:rsid w:val="00CD4059"/>
    <w:rsid w:val="00CD520E"/>
    <w:rsid w:val="00CD5282"/>
    <w:rsid w:val="00CD57D3"/>
    <w:rsid w:val="00CD5D0C"/>
    <w:rsid w:val="00CD6646"/>
    <w:rsid w:val="00CD7ACA"/>
    <w:rsid w:val="00CE05F2"/>
    <w:rsid w:val="00CE08FC"/>
    <w:rsid w:val="00CE09A3"/>
    <w:rsid w:val="00CE255C"/>
    <w:rsid w:val="00CE29E0"/>
    <w:rsid w:val="00CE36BB"/>
    <w:rsid w:val="00CE3C2C"/>
    <w:rsid w:val="00CE4360"/>
    <w:rsid w:val="00CE55EE"/>
    <w:rsid w:val="00CE5D58"/>
    <w:rsid w:val="00CE5E6E"/>
    <w:rsid w:val="00CE626A"/>
    <w:rsid w:val="00CE7545"/>
    <w:rsid w:val="00CE7B1F"/>
    <w:rsid w:val="00CE7B9B"/>
    <w:rsid w:val="00CF0022"/>
    <w:rsid w:val="00CF129A"/>
    <w:rsid w:val="00CF1417"/>
    <w:rsid w:val="00CF267A"/>
    <w:rsid w:val="00CF26E6"/>
    <w:rsid w:val="00CF35F4"/>
    <w:rsid w:val="00CF449D"/>
    <w:rsid w:val="00CF482D"/>
    <w:rsid w:val="00CF4C80"/>
    <w:rsid w:val="00CF57CC"/>
    <w:rsid w:val="00CF675E"/>
    <w:rsid w:val="00CF68F9"/>
    <w:rsid w:val="00CF6B6F"/>
    <w:rsid w:val="00CF6D68"/>
    <w:rsid w:val="00CF74E1"/>
    <w:rsid w:val="00CF7DAB"/>
    <w:rsid w:val="00CF7E2B"/>
    <w:rsid w:val="00D00955"/>
    <w:rsid w:val="00D0159B"/>
    <w:rsid w:val="00D0197A"/>
    <w:rsid w:val="00D01A49"/>
    <w:rsid w:val="00D01AAD"/>
    <w:rsid w:val="00D032B3"/>
    <w:rsid w:val="00D03E9E"/>
    <w:rsid w:val="00D043A6"/>
    <w:rsid w:val="00D0500C"/>
    <w:rsid w:val="00D054A6"/>
    <w:rsid w:val="00D05D33"/>
    <w:rsid w:val="00D05D62"/>
    <w:rsid w:val="00D05D8B"/>
    <w:rsid w:val="00D0691F"/>
    <w:rsid w:val="00D074C6"/>
    <w:rsid w:val="00D07663"/>
    <w:rsid w:val="00D078CF"/>
    <w:rsid w:val="00D079EE"/>
    <w:rsid w:val="00D07AD9"/>
    <w:rsid w:val="00D10536"/>
    <w:rsid w:val="00D10A13"/>
    <w:rsid w:val="00D10B52"/>
    <w:rsid w:val="00D11E51"/>
    <w:rsid w:val="00D11FEB"/>
    <w:rsid w:val="00D128B7"/>
    <w:rsid w:val="00D143F9"/>
    <w:rsid w:val="00D145AA"/>
    <w:rsid w:val="00D147AF"/>
    <w:rsid w:val="00D1606D"/>
    <w:rsid w:val="00D16CAB"/>
    <w:rsid w:val="00D174AE"/>
    <w:rsid w:val="00D214CF"/>
    <w:rsid w:val="00D218B1"/>
    <w:rsid w:val="00D21EC1"/>
    <w:rsid w:val="00D22030"/>
    <w:rsid w:val="00D22853"/>
    <w:rsid w:val="00D22A76"/>
    <w:rsid w:val="00D23219"/>
    <w:rsid w:val="00D232A9"/>
    <w:rsid w:val="00D23A8C"/>
    <w:rsid w:val="00D24399"/>
    <w:rsid w:val="00D24974"/>
    <w:rsid w:val="00D24D0D"/>
    <w:rsid w:val="00D24FC5"/>
    <w:rsid w:val="00D256E4"/>
    <w:rsid w:val="00D25AF8"/>
    <w:rsid w:val="00D260C6"/>
    <w:rsid w:val="00D2672C"/>
    <w:rsid w:val="00D267AD"/>
    <w:rsid w:val="00D26DD0"/>
    <w:rsid w:val="00D27BE1"/>
    <w:rsid w:val="00D27D8F"/>
    <w:rsid w:val="00D313F0"/>
    <w:rsid w:val="00D31C83"/>
    <w:rsid w:val="00D32AFA"/>
    <w:rsid w:val="00D33A0C"/>
    <w:rsid w:val="00D34A23"/>
    <w:rsid w:val="00D34A86"/>
    <w:rsid w:val="00D34DEE"/>
    <w:rsid w:val="00D34E78"/>
    <w:rsid w:val="00D35C24"/>
    <w:rsid w:val="00D36A86"/>
    <w:rsid w:val="00D408C5"/>
    <w:rsid w:val="00D41014"/>
    <w:rsid w:val="00D418FE"/>
    <w:rsid w:val="00D41AB9"/>
    <w:rsid w:val="00D42A5D"/>
    <w:rsid w:val="00D4313E"/>
    <w:rsid w:val="00D43C41"/>
    <w:rsid w:val="00D43D5F"/>
    <w:rsid w:val="00D4416A"/>
    <w:rsid w:val="00D4478D"/>
    <w:rsid w:val="00D449ED"/>
    <w:rsid w:val="00D44B8C"/>
    <w:rsid w:val="00D44E64"/>
    <w:rsid w:val="00D44F15"/>
    <w:rsid w:val="00D454A8"/>
    <w:rsid w:val="00D458A0"/>
    <w:rsid w:val="00D45FD5"/>
    <w:rsid w:val="00D4665A"/>
    <w:rsid w:val="00D46A5E"/>
    <w:rsid w:val="00D46AF6"/>
    <w:rsid w:val="00D47094"/>
    <w:rsid w:val="00D5035F"/>
    <w:rsid w:val="00D5065F"/>
    <w:rsid w:val="00D50902"/>
    <w:rsid w:val="00D51C78"/>
    <w:rsid w:val="00D52072"/>
    <w:rsid w:val="00D520E4"/>
    <w:rsid w:val="00D5219B"/>
    <w:rsid w:val="00D52A8E"/>
    <w:rsid w:val="00D530AE"/>
    <w:rsid w:val="00D535E2"/>
    <w:rsid w:val="00D54A9F"/>
    <w:rsid w:val="00D55362"/>
    <w:rsid w:val="00D55C13"/>
    <w:rsid w:val="00D55C1A"/>
    <w:rsid w:val="00D55E22"/>
    <w:rsid w:val="00D5614E"/>
    <w:rsid w:val="00D56192"/>
    <w:rsid w:val="00D56306"/>
    <w:rsid w:val="00D56848"/>
    <w:rsid w:val="00D56D22"/>
    <w:rsid w:val="00D56FD5"/>
    <w:rsid w:val="00D57124"/>
    <w:rsid w:val="00D57DFA"/>
    <w:rsid w:val="00D601C9"/>
    <w:rsid w:val="00D60834"/>
    <w:rsid w:val="00D60D4E"/>
    <w:rsid w:val="00D60F93"/>
    <w:rsid w:val="00D61109"/>
    <w:rsid w:val="00D613EA"/>
    <w:rsid w:val="00D6197D"/>
    <w:rsid w:val="00D61DCD"/>
    <w:rsid w:val="00D6258D"/>
    <w:rsid w:val="00D62C56"/>
    <w:rsid w:val="00D63064"/>
    <w:rsid w:val="00D6307C"/>
    <w:rsid w:val="00D63D80"/>
    <w:rsid w:val="00D64674"/>
    <w:rsid w:val="00D64952"/>
    <w:rsid w:val="00D649E1"/>
    <w:rsid w:val="00D6527F"/>
    <w:rsid w:val="00D656DA"/>
    <w:rsid w:val="00D658AC"/>
    <w:rsid w:val="00D658E3"/>
    <w:rsid w:val="00D6591E"/>
    <w:rsid w:val="00D6617B"/>
    <w:rsid w:val="00D66881"/>
    <w:rsid w:val="00D66994"/>
    <w:rsid w:val="00D67787"/>
    <w:rsid w:val="00D71C66"/>
    <w:rsid w:val="00D7200D"/>
    <w:rsid w:val="00D720F3"/>
    <w:rsid w:val="00D72621"/>
    <w:rsid w:val="00D72624"/>
    <w:rsid w:val="00D731D5"/>
    <w:rsid w:val="00D73FD9"/>
    <w:rsid w:val="00D74002"/>
    <w:rsid w:val="00D7521F"/>
    <w:rsid w:val="00D752BE"/>
    <w:rsid w:val="00D753AA"/>
    <w:rsid w:val="00D755C4"/>
    <w:rsid w:val="00D765BD"/>
    <w:rsid w:val="00D76692"/>
    <w:rsid w:val="00D76922"/>
    <w:rsid w:val="00D76ACB"/>
    <w:rsid w:val="00D76B68"/>
    <w:rsid w:val="00D7751A"/>
    <w:rsid w:val="00D775DC"/>
    <w:rsid w:val="00D77FED"/>
    <w:rsid w:val="00D80465"/>
    <w:rsid w:val="00D807B3"/>
    <w:rsid w:val="00D808FE"/>
    <w:rsid w:val="00D81E55"/>
    <w:rsid w:val="00D8259E"/>
    <w:rsid w:val="00D82666"/>
    <w:rsid w:val="00D82E47"/>
    <w:rsid w:val="00D836CA"/>
    <w:rsid w:val="00D83A79"/>
    <w:rsid w:val="00D83C5F"/>
    <w:rsid w:val="00D843BB"/>
    <w:rsid w:val="00D84B12"/>
    <w:rsid w:val="00D84FBE"/>
    <w:rsid w:val="00D85644"/>
    <w:rsid w:val="00D85C16"/>
    <w:rsid w:val="00D85D85"/>
    <w:rsid w:val="00D86245"/>
    <w:rsid w:val="00D86FDF"/>
    <w:rsid w:val="00D86FF5"/>
    <w:rsid w:val="00D87FEA"/>
    <w:rsid w:val="00D907EF"/>
    <w:rsid w:val="00D91F56"/>
    <w:rsid w:val="00D91F85"/>
    <w:rsid w:val="00D9223D"/>
    <w:rsid w:val="00D92E81"/>
    <w:rsid w:val="00D92F5A"/>
    <w:rsid w:val="00D935F9"/>
    <w:rsid w:val="00D938D4"/>
    <w:rsid w:val="00D9411B"/>
    <w:rsid w:val="00D9431F"/>
    <w:rsid w:val="00D94B5F"/>
    <w:rsid w:val="00D9503D"/>
    <w:rsid w:val="00D95157"/>
    <w:rsid w:val="00D95924"/>
    <w:rsid w:val="00D95F67"/>
    <w:rsid w:val="00D96227"/>
    <w:rsid w:val="00D964D4"/>
    <w:rsid w:val="00D965B2"/>
    <w:rsid w:val="00D966DE"/>
    <w:rsid w:val="00D979D7"/>
    <w:rsid w:val="00D97A63"/>
    <w:rsid w:val="00D97B35"/>
    <w:rsid w:val="00D97DA3"/>
    <w:rsid w:val="00DA03FD"/>
    <w:rsid w:val="00DA0C06"/>
    <w:rsid w:val="00DA192E"/>
    <w:rsid w:val="00DA1D01"/>
    <w:rsid w:val="00DA21BA"/>
    <w:rsid w:val="00DA3293"/>
    <w:rsid w:val="00DA36C3"/>
    <w:rsid w:val="00DA5082"/>
    <w:rsid w:val="00DA51CB"/>
    <w:rsid w:val="00DA6039"/>
    <w:rsid w:val="00DA6214"/>
    <w:rsid w:val="00DA697D"/>
    <w:rsid w:val="00DA6B4A"/>
    <w:rsid w:val="00DA71B4"/>
    <w:rsid w:val="00DA7D98"/>
    <w:rsid w:val="00DB0C36"/>
    <w:rsid w:val="00DB0F0F"/>
    <w:rsid w:val="00DB131C"/>
    <w:rsid w:val="00DB15C8"/>
    <w:rsid w:val="00DB15F2"/>
    <w:rsid w:val="00DB1B62"/>
    <w:rsid w:val="00DB24A2"/>
    <w:rsid w:val="00DB24FE"/>
    <w:rsid w:val="00DB308A"/>
    <w:rsid w:val="00DB33C4"/>
    <w:rsid w:val="00DB43D5"/>
    <w:rsid w:val="00DB44E1"/>
    <w:rsid w:val="00DB4F70"/>
    <w:rsid w:val="00DB4F95"/>
    <w:rsid w:val="00DB506C"/>
    <w:rsid w:val="00DB52EE"/>
    <w:rsid w:val="00DB5551"/>
    <w:rsid w:val="00DB584D"/>
    <w:rsid w:val="00DB638F"/>
    <w:rsid w:val="00DB662D"/>
    <w:rsid w:val="00DB686C"/>
    <w:rsid w:val="00DB6C1B"/>
    <w:rsid w:val="00DB7145"/>
    <w:rsid w:val="00DB7FB3"/>
    <w:rsid w:val="00DB7FC2"/>
    <w:rsid w:val="00DC0C67"/>
    <w:rsid w:val="00DC0F9D"/>
    <w:rsid w:val="00DC128A"/>
    <w:rsid w:val="00DC18D5"/>
    <w:rsid w:val="00DC1A15"/>
    <w:rsid w:val="00DC1D7B"/>
    <w:rsid w:val="00DC2207"/>
    <w:rsid w:val="00DC2C73"/>
    <w:rsid w:val="00DC3505"/>
    <w:rsid w:val="00DC374A"/>
    <w:rsid w:val="00DC3E7B"/>
    <w:rsid w:val="00DC43F6"/>
    <w:rsid w:val="00DC4D55"/>
    <w:rsid w:val="00DC4DC3"/>
    <w:rsid w:val="00DC4EA2"/>
    <w:rsid w:val="00DC6F89"/>
    <w:rsid w:val="00DC709C"/>
    <w:rsid w:val="00DC71A1"/>
    <w:rsid w:val="00DC7349"/>
    <w:rsid w:val="00DC74A5"/>
    <w:rsid w:val="00DC7507"/>
    <w:rsid w:val="00DC79CF"/>
    <w:rsid w:val="00DD03B9"/>
    <w:rsid w:val="00DD0C2C"/>
    <w:rsid w:val="00DD0EA7"/>
    <w:rsid w:val="00DD1126"/>
    <w:rsid w:val="00DD1AA4"/>
    <w:rsid w:val="00DD1BC7"/>
    <w:rsid w:val="00DD230C"/>
    <w:rsid w:val="00DD252E"/>
    <w:rsid w:val="00DD2BD0"/>
    <w:rsid w:val="00DD2CE3"/>
    <w:rsid w:val="00DD314B"/>
    <w:rsid w:val="00DD39E8"/>
    <w:rsid w:val="00DD4E00"/>
    <w:rsid w:val="00DD5DC5"/>
    <w:rsid w:val="00DD65FF"/>
    <w:rsid w:val="00DD69DC"/>
    <w:rsid w:val="00DD6C37"/>
    <w:rsid w:val="00DD779E"/>
    <w:rsid w:val="00DD78A4"/>
    <w:rsid w:val="00DE0F6C"/>
    <w:rsid w:val="00DE1C7B"/>
    <w:rsid w:val="00DE2FDB"/>
    <w:rsid w:val="00DE482E"/>
    <w:rsid w:val="00DE4C40"/>
    <w:rsid w:val="00DE4E7F"/>
    <w:rsid w:val="00DE54FA"/>
    <w:rsid w:val="00DE5CC0"/>
    <w:rsid w:val="00DE5E71"/>
    <w:rsid w:val="00DE6765"/>
    <w:rsid w:val="00DE67F9"/>
    <w:rsid w:val="00DE6E75"/>
    <w:rsid w:val="00DE730A"/>
    <w:rsid w:val="00DE7654"/>
    <w:rsid w:val="00DE7A0E"/>
    <w:rsid w:val="00DE7FD6"/>
    <w:rsid w:val="00DF0289"/>
    <w:rsid w:val="00DF1585"/>
    <w:rsid w:val="00DF178B"/>
    <w:rsid w:val="00DF21BF"/>
    <w:rsid w:val="00DF37FA"/>
    <w:rsid w:val="00DF51FF"/>
    <w:rsid w:val="00DF58BB"/>
    <w:rsid w:val="00DF592B"/>
    <w:rsid w:val="00DF5E5F"/>
    <w:rsid w:val="00DF62F1"/>
    <w:rsid w:val="00DF6469"/>
    <w:rsid w:val="00DF6696"/>
    <w:rsid w:val="00DF6C82"/>
    <w:rsid w:val="00DF6FDA"/>
    <w:rsid w:val="00DF70BB"/>
    <w:rsid w:val="00DF7542"/>
    <w:rsid w:val="00DF75BF"/>
    <w:rsid w:val="00DF766A"/>
    <w:rsid w:val="00DF785B"/>
    <w:rsid w:val="00DF7D44"/>
    <w:rsid w:val="00DF7DAF"/>
    <w:rsid w:val="00DF7E0B"/>
    <w:rsid w:val="00E00D40"/>
    <w:rsid w:val="00E019D5"/>
    <w:rsid w:val="00E01E91"/>
    <w:rsid w:val="00E037B3"/>
    <w:rsid w:val="00E04577"/>
    <w:rsid w:val="00E046ED"/>
    <w:rsid w:val="00E049F5"/>
    <w:rsid w:val="00E05B34"/>
    <w:rsid w:val="00E068DB"/>
    <w:rsid w:val="00E0696B"/>
    <w:rsid w:val="00E07593"/>
    <w:rsid w:val="00E075E2"/>
    <w:rsid w:val="00E07B21"/>
    <w:rsid w:val="00E07BD4"/>
    <w:rsid w:val="00E07C99"/>
    <w:rsid w:val="00E07ECA"/>
    <w:rsid w:val="00E11E28"/>
    <w:rsid w:val="00E12DB0"/>
    <w:rsid w:val="00E1372E"/>
    <w:rsid w:val="00E13C53"/>
    <w:rsid w:val="00E13EAA"/>
    <w:rsid w:val="00E143F9"/>
    <w:rsid w:val="00E149D1"/>
    <w:rsid w:val="00E14A6A"/>
    <w:rsid w:val="00E14B93"/>
    <w:rsid w:val="00E15093"/>
    <w:rsid w:val="00E1528F"/>
    <w:rsid w:val="00E15EBA"/>
    <w:rsid w:val="00E16448"/>
    <w:rsid w:val="00E16925"/>
    <w:rsid w:val="00E16BFA"/>
    <w:rsid w:val="00E16FF5"/>
    <w:rsid w:val="00E177D0"/>
    <w:rsid w:val="00E200A3"/>
    <w:rsid w:val="00E202D8"/>
    <w:rsid w:val="00E2075B"/>
    <w:rsid w:val="00E21555"/>
    <w:rsid w:val="00E216AD"/>
    <w:rsid w:val="00E21821"/>
    <w:rsid w:val="00E21991"/>
    <w:rsid w:val="00E21995"/>
    <w:rsid w:val="00E21B6A"/>
    <w:rsid w:val="00E21BE9"/>
    <w:rsid w:val="00E21E63"/>
    <w:rsid w:val="00E22389"/>
    <w:rsid w:val="00E22706"/>
    <w:rsid w:val="00E22915"/>
    <w:rsid w:val="00E22A1D"/>
    <w:rsid w:val="00E22AB6"/>
    <w:rsid w:val="00E22FB8"/>
    <w:rsid w:val="00E230D0"/>
    <w:rsid w:val="00E236D5"/>
    <w:rsid w:val="00E23990"/>
    <w:rsid w:val="00E241AE"/>
    <w:rsid w:val="00E24C2F"/>
    <w:rsid w:val="00E25CC4"/>
    <w:rsid w:val="00E265F6"/>
    <w:rsid w:val="00E30535"/>
    <w:rsid w:val="00E31F58"/>
    <w:rsid w:val="00E32604"/>
    <w:rsid w:val="00E32650"/>
    <w:rsid w:val="00E3388E"/>
    <w:rsid w:val="00E345E8"/>
    <w:rsid w:val="00E345FB"/>
    <w:rsid w:val="00E34D20"/>
    <w:rsid w:val="00E35051"/>
    <w:rsid w:val="00E35097"/>
    <w:rsid w:val="00E364CF"/>
    <w:rsid w:val="00E36C9D"/>
    <w:rsid w:val="00E36EE2"/>
    <w:rsid w:val="00E3782C"/>
    <w:rsid w:val="00E4028C"/>
    <w:rsid w:val="00E405E1"/>
    <w:rsid w:val="00E40725"/>
    <w:rsid w:val="00E41B63"/>
    <w:rsid w:val="00E41FB6"/>
    <w:rsid w:val="00E43348"/>
    <w:rsid w:val="00E43A57"/>
    <w:rsid w:val="00E44887"/>
    <w:rsid w:val="00E454FB"/>
    <w:rsid w:val="00E45A18"/>
    <w:rsid w:val="00E45F4B"/>
    <w:rsid w:val="00E464DE"/>
    <w:rsid w:val="00E46DAD"/>
    <w:rsid w:val="00E4713D"/>
    <w:rsid w:val="00E474AA"/>
    <w:rsid w:val="00E47E53"/>
    <w:rsid w:val="00E5013A"/>
    <w:rsid w:val="00E50230"/>
    <w:rsid w:val="00E50233"/>
    <w:rsid w:val="00E50C66"/>
    <w:rsid w:val="00E51485"/>
    <w:rsid w:val="00E51A07"/>
    <w:rsid w:val="00E52273"/>
    <w:rsid w:val="00E5384C"/>
    <w:rsid w:val="00E53E97"/>
    <w:rsid w:val="00E55944"/>
    <w:rsid w:val="00E55ABC"/>
    <w:rsid w:val="00E55BDB"/>
    <w:rsid w:val="00E55FB5"/>
    <w:rsid w:val="00E56003"/>
    <w:rsid w:val="00E56162"/>
    <w:rsid w:val="00E56178"/>
    <w:rsid w:val="00E56639"/>
    <w:rsid w:val="00E574D4"/>
    <w:rsid w:val="00E57A71"/>
    <w:rsid w:val="00E57B74"/>
    <w:rsid w:val="00E60501"/>
    <w:rsid w:val="00E60C7D"/>
    <w:rsid w:val="00E610CD"/>
    <w:rsid w:val="00E61793"/>
    <w:rsid w:val="00E61A44"/>
    <w:rsid w:val="00E61B20"/>
    <w:rsid w:val="00E61F38"/>
    <w:rsid w:val="00E61FBF"/>
    <w:rsid w:val="00E621EC"/>
    <w:rsid w:val="00E629F0"/>
    <w:rsid w:val="00E638F7"/>
    <w:rsid w:val="00E63978"/>
    <w:rsid w:val="00E644CF"/>
    <w:rsid w:val="00E65320"/>
    <w:rsid w:val="00E65D6F"/>
    <w:rsid w:val="00E667B5"/>
    <w:rsid w:val="00E66AD1"/>
    <w:rsid w:val="00E66D4A"/>
    <w:rsid w:val="00E67517"/>
    <w:rsid w:val="00E67A75"/>
    <w:rsid w:val="00E70FC6"/>
    <w:rsid w:val="00E717A5"/>
    <w:rsid w:val="00E71C31"/>
    <w:rsid w:val="00E7234F"/>
    <w:rsid w:val="00E72785"/>
    <w:rsid w:val="00E72CE2"/>
    <w:rsid w:val="00E73089"/>
    <w:rsid w:val="00E7357D"/>
    <w:rsid w:val="00E742B8"/>
    <w:rsid w:val="00E7458F"/>
    <w:rsid w:val="00E74796"/>
    <w:rsid w:val="00E74811"/>
    <w:rsid w:val="00E74D03"/>
    <w:rsid w:val="00E75102"/>
    <w:rsid w:val="00E75DE6"/>
    <w:rsid w:val="00E76CC1"/>
    <w:rsid w:val="00E8028C"/>
    <w:rsid w:val="00E802C4"/>
    <w:rsid w:val="00E8030D"/>
    <w:rsid w:val="00E80541"/>
    <w:rsid w:val="00E81372"/>
    <w:rsid w:val="00E81C84"/>
    <w:rsid w:val="00E81DC1"/>
    <w:rsid w:val="00E822BA"/>
    <w:rsid w:val="00E82C99"/>
    <w:rsid w:val="00E83536"/>
    <w:rsid w:val="00E83583"/>
    <w:rsid w:val="00E83C83"/>
    <w:rsid w:val="00E841E5"/>
    <w:rsid w:val="00E84A10"/>
    <w:rsid w:val="00E84AEF"/>
    <w:rsid w:val="00E84CCD"/>
    <w:rsid w:val="00E8629F"/>
    <w:rsid w:val="00E863BC"/>
    <w:rsid w:val="00E8668D"/>
    <w:rsid w:val="00E870B6"/>
    <w:rsid w:val="00E87634"/>
    <w:rsid w:val="00E87FC8"/>
    <w:rsid w:val="00E909A3"/>
    <w:rsid w:val="00E90AB8"/>
    <w:rsid w:val="00E91244"/>
    <w:rsid w:val="00E91C05"/>
    <w:rsid w:val="00E91ECF"/>
    <w:rsid w:val="00E91FC5"/>
    <w:rsid w:val="00E920D8"/>
    <w:rsid w:val="00E92846"/>
    <w:rsid w:val="00E92991"/>
    <w:rsid w:val="00E92EEC"/>
    <w:rsid w:val="00E93697"/>
    <w:rsid w:val="00E93A37"/>
    <w:rsid w:val="00E93F4B"/>
    <w:rsid w:val="00E94A3B"/>
    <w:rsid w:val="00E94D4F"/>
    <w:rsid w:val="00E94D6D"/>
    <w:rsid w:val="00E95081"/>
    <w:rsid w:val="00E975D3"/>
    <w:rsid w:val="00E976D8"/>
    <w:rsid w:val="00EA05F4"/>
    <w:rsid w:val="00EA0F8F"/>
    <w:rsid w:val="00EA166B"/>
    <w:rsid w:val="00EA18E5"/>
    <w:rsid w:val="00EA1E1D"/>
    <w:rsid w:val="00EA2004"/>
    <w:rsid w:val="00EA2ABC"/>
    <w:rsid w:val="00EA2AC2"/>
    <w:rsid w:val="00EA2F88"/>
    <w:rsid w:val="00EA3C24"/>
    <w:rsid w:val="00EA43DD"/>
    <w:rsid w:val="00EA4465"/>
    <w:rsid w:val="00EA497A"/>
    <w:rsid w:val="00EA49B3"/>
    <w:rsid w:val="00EA5997"/>
    <w:rsid w:val="00EA5E3F"/>
    <w:rsid w:val="00EA5E4B"/>
    <w:rsid w:val="00EA6077"/>
    <w:rsid w:val="00EA62FC"/>
    <w:rsid w:val="00EA7426"/>
    <w:rsid w:val="00EA7473"/>
    <w:rsid w:val="00EA7FCD"/>
    <w:rsid w:val="00EB04FF"/>
    <w:rsid w:val="00EB0BD0"/>
    <w:rsid w:val="00EB0E3E"/>
    <w:rsid w:val="00EB1F08"/>
    <w:rsid w:val="00EB24DE"/>
    <w:rsid w:val="00EB34E0"/>
    <w:rsid w:val="00EB4872"/>
    <w:rsid w:val="00EB489D"/>
    <w:rsid w:val="00EB5B01"/>
    <w:rsid w:val="00EB5D22"/>
    <w:rsid w:val="00EB6112"/>
    <w:rsid w:val="00EB62E5"/>
    <w:rsid w:val="00EB656B"/>
    <w:rsid w:val="00EB674F"/>
    <w:rsid w:val="00EB733C"/>
    <w:rsid w:val="00EB7AE7"/>
    <w:rsid w:val="00EB7EC5"/>
    <w:rsid w:val="00EC10E3"/>
    <w:rsid w:val="00EC14A9"/>
    <w:rsid w:val="00EC19D1"/>
    <w:rsid w:val="00EC20B1"/>
    <w:rsid w:val="00EC29BD"/>
    <w:rsid w:val="00EC4FE6"/>
    <w:rsid w:val="00EC565F"/>
    <w:rsid w:val="00EC5AD1"/>
    <w:rsid w:val="00EC5F86"/>
    <w:rsid w:val="00EC6CF4"/>
    <w:rsid w:val="00EC6E56"/>
    <w:rsid w:val="00EC7834"/>
    <w:rsid w:val="00EC7D39"/>
    <w:rsid w:val="00ED066D"/>
    <w:rsid w:val="00ED1D24"/>
    <w:rsid w:val="00ED23C3"/>
    <w:rsid w:val="00ED34FB"/>
    <w:rsid w:val="00ED42D8"/>
    <w:rsid w:val="00ED4EBA"/>
    <w:rsid w:val="00ED5501"/>
    <w:rsid w:val="00ED616C"/>
    <w:rsid w:val="00ED69DB"/>
    <w:rsid w:val="00ED6F8C"/>
    <w:rsid w:val="00ED7098"/>
    <w:rsid w:val="00ED72CF"/>
    <w:rsid w:val="00ED76DB"/>
    <w:rsid w:val="00EE04E4"/>
    <w:rsid w:val="00EE084A"/>
    <w:rsid w:val="00EE13D3"/>
    <w:rsid w:val="00EE15C1"/>
    <w:rsid w:val="00EE2BDD"/>
    <w:rsid w:val="00EE3E05"/>
    <w:rsid w:val="00EE3FCE"/>
    <w:rsid w:val="00EE41F4"/>
    <w:rsid w:val="00EE4346"/>
    <w:rsid w:val="00EE4B02"/>
    <w:rsid w:val="00EE4CAF"/>
    <w:rsid w:val="00EE52FC"/>
    <w:rsid w:val="00EE56F6"/>
    <w:rsid w:val="00EE5B78"/>
    <w:rsid w:val="00EE78ED"/>
    <w:rsid w:val="00EF0722"/>
    <w:rsid w:val="00EF136E"/>
    <w:rsid w:val="00EF1BDA"/>
    <w:rsid w:val="00EF28A5"/>
    <w:rsid w:val="00EF2B78"/>
    <w:rsid w:val="00EF374C"/>
    <w:rsid w:val="00EF3E60"/>
    <w:rsid w:val="00EF4BDA"/>
    <w:rsid w:val="00EF524E"/>
    <w:rsid w:val="00EF5DA7"/>
    <w:rsid w:val="00EF69DC"/>
    <w:rsid w:val="00EF6D60"/>
    <w:rsid w:val="00F001FA"/>
    <w:rsid w:val="00F00A20"/>
    <w:rsid w:val="00F0146A"/>
    <w:rsid w:val="00F01CCF"/>
    <w:rsid w:val="00F01EFD"/>
    <w:rsid w:val="00F0252D"/>
    <w:rsid w:val="00F02B54"/>
    <w:rsid w:val="00F035EB"/>
    <w:rsid w:val="00F04044"/>
    <w:rsid w:val="00F04AF0"/>
    <w:rsid w:val="00F05199"/>
    <w:rsid w:val="00F059E7"/>
    <w:rsid w:val="00F05D0B"/>
    <w:rsid w:val="00F05F19"/>
    <w:rsid w:val="00F05FEA"/>
    <w:rsid w:val="00F062B8"/>
    <w:rsid w:val="00F06AF7"/>
    <w:rsid w:val="00F0711E"/>
    <w:rsid w:val="00F072D8"/>
    <w:rsid w:val="00F07ABB"/>
    <w:rsid w:val="00F10302"/>
    <w:rsid w:val="00F106D2"/>
    <w:rsid w:val="00F10A08"/>
    <w:rsid w:val="00F10D3F"/>
    <w:rsid w:val="00F10DF7"/>
    <w:rsid w:val="00F1130C"/>
    <w:rsid w:val="00F11B21"/>
    <w:rsid w:val="00F11D3C"/>
    <w:rsid w:val="00F11F1A"/>
    <w:rsid w:val="00F11FEF"/>
    <w:rsid w:val="00F129F3"/>
    <w:rsid w:val="00F134BA"/>
    <w:rsid w:val="00F13B61"/>
    <w:rsid w:val="00F1423A"/>
    <w:rsid w:val="00F1477C"/>
    <w:rsid w:val="00F14DCA"/>
    <w:rsid w:val="00F14E4E"/>
    <w:rsid w:val="00F1557E"/>
    <w:rsid w:val="00F15877"/>
    <w:rsid w:val="00F15AA5"/>
    <w:rsid w:val="00F15DBA"/>
    <w:rsid w:val="00F167EF"/>
    <w:rsid w:val="00F17624"/>
    <w:rsid w:val="00F1799A"/>
    <w:rsid w:val="00F17A59"/>
    <w:rsid w:val="00F17EB4"/>
    <w:rsid w:val="00F20101"/>
    <w:rsid w:val="00F201EC"/>
    <w:rsid w:val="00F20502"/>
    <w:rsid w:val="00F20511"/>
    <w:rsid w:val="00F20551"/>
    <w:rsid w:val="00F2077F"/>
    <w:rsid w:val="00F20A0A"/>
    <w:rsid w:val="00F2101D"/>
    <w:rsid w:val="00F2111F"/>
    <w:rsid w:val="00F21549"/>
    <w:rsid w:val="00F21B77"/>
    <w:rsid w:val="00F21FC3"/>
    <w:rsid w:val="00F222C6"/>
    <w:rsid w:val="00F2280E"/>
    <w:rsid w:val="00F23838"/>
    <w:rsid w:val="00F23885"/>
    <w:rsid w:val="00F2392D"/>
    <w:rsid w:val="00F23A53"/>
    <w:rsid w:val="00F23F01"/>
    <w:rsid w:val="00F2404C"/>
    <w:rsid w:val="00F24128"/>
    <w:rsid w:val="00F24523"/>
    <w:rsid w:val="00F2487F"/>
    <w:rsid w:val="00F24CAF"/>
    <w:rsid w:val="00F25B8E"/>
    <w:rsid w:val="00F26084"/>
    <w:rsid w:val="00F26CAC"/>
    <w:rsid w:val="00F27196"/>
    <w:rsid w:val="00F271EC"/>
    <w:rsid w:val="00F3057B"/>
    <w:rsid w:val="00F31D48"/>
    <w:rsid w:val="00F31D5D"/>
    <w:rsid w:val="00F3253C"/>
    <w:rsid w:val="00F32959"/>
    <w:rsid w:val="00F33B0C"/>
    <w:rsid w:val="00F34131"/>
    <w:rsid w:val="00F341FD"/>
    <w:rsid w:val="00F3423B"/>
    <w:rsid w:val="00F34324"/>
    <w:rsid w:val="00F35B54"/>
    <w:rsid w:val="00F35DBB"/>
    <w:rsid w:val="00F360E8"/>
    <w:rsid w:val="00F364C0"/>
    <w:rsid w:val="00F366B5"/>
    <w:rsid w:val="00F368D7"/>
    <w:rsid w:val="00F369D3"/>
    <w:rsid w:val="00F370E2"/>
    <w:rsid w:val="00F3755D"/>
    <w:rsid w:val="00F37B5F"/>
    <w:rsid w:val="00F4069C"/>
    <w:rsid w:val="00F41465"/>
    <w:rsid w:val="00F415BB"/>
    <w:rsid w:val="00F42B72"/>
    <w:rsid w:val="00F43102"/>
    <w:rsid w:val="00F436E5"/>
    <w:rsid w:val="00F438AF"/>
    <w:rsid w:val="00F44848"/>
    <w:rsid w:val="00F44AB7"/>
    <w:rsid w:val="00F44B84"/>
    <w:rsid w:val="00F45267"/>
    <w:rsid w:val="00F455FA"/>
    <w:rsid w:val="00F45B8B"/>
    <w:rsid w:val="00F4607F"/>
    <w:rsid w:val="00F47598"/>
    <w:rsid w:val="00F47927"/>
    <w:rsid w:val="00F50005"/>
    <w:rsid w:val="00F50634"/>
    <w:rsid w:val="00F50643"/>
    <w:rsid w:val="00F50C1D"/>
    <w:rsid w:val="00F515AE"/>
    <w:rsid w:val="00F5165E"/>
    <w:rsid w:val="00F51D19"/>
    <w:rsid w:val="00F52CCF"/>
    <w:rsid w:val="00F53BEB"/>
    <w:rsid w:val="00F53E75"/>
    <w:rsid w:val="00F552B5"/>
    <w:rsid w:val="00F55584"/>
    <w:rsid w:val="00F55586"/>
    <w:rsid w:val="00F555DF"/>
    <w:rsid w:val="00F55D21"/>
    <w:rsid w:val="00F5629A"/>
    <w:rsid w:val="00F56760"/>
    <w:rsid w:val="00F57174"/>
    <w:rsid w:val="00F57369"/>
    <w:rsid w:val="00F57A0E"/>
    <w:rsid w:val="00F60EF8"/>
    <w:rsid w:val="00F61215"/>
    <w:rsid w:val="00F61DE2"/>
    <w:rsid w:val="00F626C6"/>
    <w:rsid w:val="00F62C9A"/>
    <w:rsid w:val="00F63976"/>
    <w:rsid w:val="00F63D7F"/>
    <w:rsid w:val="00F63F64"/>
    <w:rsid w:val="00F641AE"/>
    <w:rsid w:val="00F64AE0"/>
    <w:rsid w:val="00F64AFB"/>
    <w:rsid w:val="00F64B3E"/>
    <w:rsid w:val="00F65259"/>
    <w:rsid w:val="00F65501"/>
    <w:rsid w:val="00F65772"/>
    <w:rsid w:val="00F65F41"/>
    <w:rsid w:val="00F65F76"/>
    <w:rsid w:val="00F66302"/>
    <w:rsid w:val="00F6634D"/>
    <w:rsid w:val="00F6692D"/>
    <w:rsid w:val="00F66AFE"/>
    <w:rsid w:val="00F67AAD"/>
    <w:rsid w:val="00F67D6A"/>
    <w:rsid w:val="00F71A79"/>
    <w:rsid w:val="00F71EC1"/>
    <w:rsid w:val="00F7224D"/>
    <w:rsid w:val="00F72AB4"/>
    <w:rsid w:val="00F72D83"/>
    <w:rsid w:val="00F7377D"/>
    <w:rsid w:val="00F741DB"/>
    <w:rsid w:val="00F74371"/>
    <w:rsid w:val="00F744BB"/>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BA"/>
    <w:rsid w:val="00F831B7"/>
    <w:rsid w:val="00F8381E"/>
    <w:rsid w:val="00F838F2"/>
    <w:rsid w:val="00F83BE5"/>
    <w:rsid w:val="00F84364"/>
    <w:rsid w:val="00F84388"/>
    <w:rsid w:val="00F844BE"/>
    <w:rsid w:val="00F84BEB"/>
    <w:rsid w:val="00F852DA"/>
    <w:rsid w:val="00F86AEB"/>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63B"/>
    <w:rsid w:val="00FA0AB0"/>
    <w:rsid w:val="00FA0CEA"/>
    <w:rsid w:val="00FA0EA2"/>
    <w:rsid w:val="00FA149C"/>
    <w:rsid w:val="00FA1E72"/>
    <w:rsid w:val="00FA2E4F"/>
    <w:rsid w:val="00FA3077"/>
    <w:rsid w:val="00FA3174"/>
    <w:rsid w:val="00FA35C4"/>
    <w:rsid w:val="00FA36A8"/>
    <w:rsid w:val="00FA3792"/>
    <w:rsid w:val="00FA4127"/>
    <w:rsid w:val="00FA482F"/>
    <w:rsid w:val="00FA4911"/>
    <w:rsid w:val="00FA49CF"/>
    <w:rsid w:val="00FA54BF"/>
    <w:rsid w:val="00FA5544"/>
    <w:rsid w:val="00FA5C38"/>
    <w:rsid w:val="00FA5C95"/>
    <w:rsid w:val="00FA7163"/>
    <w:rsid w:val="00FA7978"/>
    <w:rsid w:val="00FB0A74"/>
    <w:rsid w:val="00FB0BD9"/>
    <w:rsid w:val="00FB110B"/>
    <w:rsid w:val="00FB12E3"/>
    <w:rsid w:val="00FB19BD"/>
    <w:rsid w:val="00FB2299"/>
    <w:rsid w:val="00FB273E"/>
    <w:rsid w:val="00FB280A"/>
    <w:rsid w:val="00FB2AEB"/>
    <w:rsid w:val="00FB324F"/>
    <w:rsid w:val="00FB3903"/>
    <w:rsid w:val="00FB3D47"/>
    <w:rsid w:val="00FB3D79"/>
    <w:rsid w:val="00FB42DC"/>
    <w:rsid w:val="00FB4573"/>
    <w:rsid w:val="00FB472A"/>
    <w:rsid w:val="00FB50AF"/>
    <w:rsid w:val="00FB545C"/>
    <w:rsid w:val="00FB5892"/>
    <w:rsid w:val="00FB5DB8"/>
    <w:rsid w:val="00FB6429"/>
    <w:rsid w:val="00FB7738"/>
    <w:rsid w:val="00FC051F"/>
    <w:rsid w:val="00FC0547"/>
    <w:rsid w:val="00FC06B8"/>
    <w:rsid w:val="00FC0B6E"/>
    <w:rsid w:val="00FC123F"/>
    <w:rsid w:val="00FC14E7"/>
    <w:rsid w:val="00FC14F1"/>
    <w:rsid w:val="00FC17E4"/>
    <w:rsid w:val="00FC1B45"/>
    <w:rsid w:val="00FC29FE"/>
    <w:rsid w:val="00FC3C19"/>
    <w:rsid w:val="00FC412F"/>
    <w:rsid w:val="00FC46BC"/>
    <w:rsid w:val="00FC4D07"/>
    <w:rsid w:val="00FC531D"/>
    <w:rsid w:val="00FC69F5"/>
    <w:rsid w:val="00FC758F"/>
    <w:rsid w:val="00FC7E65"/>
    <w:rsid w:val="00FD063A"/>
    <w:rsid w:val="00FD1796"/>
    <w:rsid w:val="00FD1A53"/>
    <w:rsid w:val="00FD1B1D"/>
    <w:rsid w:val="00FD1DE5"/>
    <w:rsid w:val="00FD1F20"/>
    <w:rsid w:val="00FD2E80"/>
    <w:rsid w:val="00FD36AD"/>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95E"/>
    <w:rsid w:val="00FE099D"/>
    <w:rsid w:val="00FE0D7B"/>
    <w:rsid w:val="00FE101D"/>
    <w:rsid w:val="00FE1FB4"/>
    <w:rsid w:val="00FE2095"/>
    <w:rsid w:val="00FE30D7"/>
    <w:rsid w:val="00FE3A91"/>
    <w:rsid w:val="00FE3C4C"/>
    <w:rsid w:val="00FE5110"/>
    <w:rsid w:val="00FE673B"/>
    <w:rsid w:val="00FE709C"/>
    <w:rsid w:val="00FE76DD"/>
    <w:rsid w:val="00FE7ADC"/>
    <w:rsid w:val="00FF086E"/>
    <w:rsid w:val="00FF0C15"/>
    <w:rsid w:val="00FF0E41"/>
    <w:rsid w:val="00FF2004"/>
    <w:rsid w:val="00FF20CD"/>
    <w:rsid w:val="00FF2947"/>
    <w:rsid w:val="00FF29F0"/>
    <w:rsid w:val="00FF2F39"/>
    <w:rsid w:val="00FF3637"/>
    <w:rsid w:val="00FF380C"/>
    <w:rsid w:val="00FF4498"/>
    <w:rsid w:val="00FF4ACC"/>
    <w:rsid w:val="00FF4CE8"/>
    <w:rsid w:val="00FF4FA4"/>
    <w:rsid w:val="00FF563D"/>
    <w:rsid w:val="00FF565C"/>
    <w:rsid w:val="00FF5754"/>
    <w:rsid w:val="00FF68EA"/>
    <w:rsid w:val="00FF6BAF"/>
    <w:rsid w:val="028A78D8"/>
    <w:rsid w:val="08E22291"/>
    <w:rsid w:val="0BED178E"/>
    <w:rsid w:val="0CD841C6"/>
    <w:rsid w:val="0D542427"/>
    <w:rsid w:val="0E7E7D5B"/>
    <w:rsid w:val="11377950"/>
    <w:rsid w:val="17D96A9A"/>
    <w:rsid w:val="1FB15DB6"/>
    <w:rsid w:val="24C1459D"/>
    <w:rsid w:val="271B46FE"/>
    <w:rsid w:val="2A11623D"/>
    <w:rsid w:val="2CAB760F"/>
    <w:rsid w:val="2DEB1DB2"/>
    <w:rsid w:val="2F6B78AE"/>
    <w:rsid w:val="33A263CF"/>
    <w:rsid w:val="349C4651"/>
    <w:rsid w:val="37981AE3"/>
    <w:rsid w:val="37D60A52"/>
    <w:rsid w:val="3AFA6971"/>
    <w:rsid w:val="4D804993"/>
    <w:rsid w:val="50920FEC"/>
    <w:rsid w:val="554D42D3"/>
    <w:rsid w:val="5A595ACD"/>
    <w:rsid w:val="5F757AA4"/>
    <w:rsid w:val="60720507"/>
    <w:rsid w:val="66DD7CDD"/>
    <w:rsid w:val="74EB7144"/>
    <w:rsid w:val="750545F5"/>
    <w:rsid w:val="7B5B5C82"/>
    <w:rsid w:val="7DE5635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A95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04F0"/>
    <w:pPr>
      <w:jc w:val="both"/>
    </w:pPr>
    <w:rPr>
      <w:rFonts w:eastAsia="Times New Roman"/>
      <w:sz w:val="24"/>
      <w:szCs w:val="24"/>
      <w:lang w:val="en-GB" w:eastAsia="en-GB"/>
    </w:rPr>
  </w:style>
  <w:style w:type="paragraph" w:styleId="Heading1">
    <w:name w:val="heading 1"/>
    <w:next w:val="Normal"/>
    <w:link w:val="Heading1Char"/>
    <w:qFormat/>
    <w:pPr>
      <w:keepNext/>
      <w:keepLines/>
      <w:numPr>
        <w:numId w:val="1"/>
      </w:numPr>
      <w:pBdr>
        <w:top w:val="single" w:sz="12" w:space="3" w:color="auto"/>
      </w:pBdr>
      <w:tabs>
        <w:tab w:val="clear" w:pos="432"/>
        <w:tab w:val="left" w:pos="3267"/>
      </w:tabs>
      <w:spacing w:before="240" w:after="180"/>
      <w:jc w:val="both"/>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jc w:val="both"/>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ListNumber3">
    <w:name w:val="List Number 3"/>
    <w:basedOn w:val="Normal"/>
    <w:qFormat/>
    <w:pPr>
      <w:numPr>
        <w:numId w:val="2"/>
      </w:numPr>
      <w:overflowPunct w:val="0"/>
      <w:autoSpaceDE w:val="0"/>
      <w:autoSpaceDN w:val="0"/>
      <w:adjustRightInd w:val="0"/>
      <w:spacing w:after="180" w:line="240" w:lineRule="auto"/>
      <w:jc w:val="left"/>
      <w:textAlignment w:val="baseline"/>
    </w:pPr>
    <w:rPr>
      <w:rFonts w:eastAsia="SimSun"/>
      <w:sz w:val="20"/>
      <w:szCs w:val="20"/>
      <w:lang w:eastAsia="en-US"/>
    </w:rPr>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textAlignment w:val="baseline"/>
    </w:pPr>
    <w:rPr>
      <w:rFonts w:ascii="CG Times (WN)" w:eastAsiaTheme="minorEastAsia" w:hAnsi="CG Times (WN)"/>
      <w:kern w:val="2"/>
      <w:sz w:val="20"/>
      <w:szCs w:val="20"/>
      <w:lang w:val="en-US" w:eastAsia="ja-JP"/>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jc w:val="both"/>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lang w:val="en-US" w:eastAsia="zh-C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Heading2Char">
    <w:name w:val="Heading 2 Char"/>
    <w:link w:val="Heading2"/>
    <w:qFormat/>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rFonts w:ascii="Arial" w:hAnsi="Arial"/>
      <w:sz w:val="24"/>
      <w:lang w:val="en-GB" w:eastAsia="en-US"/>
    </w:rPr>
  </w:style>
  <w:style w:type="paragraph" w:styleId="ListParagraph">
    <w:name w:val="List Paragraph"/>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paragraph" w:customStyle="1" w:styleId="Appendix1">
    <w:name w:val="Appendix1"/>
    <w:basedOn w:val="Heading1"/>
    <w:link w:val="Appendix1Char"/>
    <w:qFormat/>
    <w:pPr>
      <w:numPr>
        <w:numId w:val="3"/>
      </w:numPr>
      <w:tabs>
        <w:tab w:val="clear" w:pos="432"/>
      </w:tabs>
    </w:pPr>
  </w:style>
  <w:style w:type="paragraph" w:customStyle="1" w:styleId="Appendix2">
    <w:name w:val="Appendix 2"/>
    <w:basedOn w:val="Appendix1"/>
    <w:next w:val="Normal"/>
    <w:link w:val="Appendix2Char"/>
    <w:qFormat/>
    <w:pPr>
      <w:numPr>
        <w:ilvl w:val="1"/>
        <w:numId w:val="4"/>
      </w:numPr>
      <w:pBdr>
        <w:top w:val="none" w:sz="0" w:space="0" w:color="auto"/>
      </w:pBdr>
      <w:ind w:left="360"/>
    </w:p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Appendix1Char">
    <w:name w:val="Appendix1 Char"/>
    <w:basedOn w:val="Heading1Char"/>
    <w:link w:val="Appendix1"/>
    <w:qFormat/>
    <w:rPr>
      <w:rFonts w:ascii="Arial" w:hAnsi="Arial"/>
      <w:sz w:val="36"/>
      <w:lang w:val="en-GB" w:eastAsia="en-US"/>
    </w:rPr>
  </w:style>
  <w:style w:type="character" w:customStyle="1" w:styleId="Appendix2Char">
    <w:name w:val="Appendix 2 Char"/>
    <w:basedOn w:val="Heading2Char"/>
    <w:link w:val="Appendix2"/>
    <w:qFormat/>
    <w:rPr>
      <w:rFonts w:ascii="Arial" w:hAnsi="Arial"/>
      <w:sz w:val="36"/>
      <w:lang w:val="en-GB" w:eastAsia="en-US"/>
    </w:rPr>
  </w:style>
  <w:style w:type="character" w:customStyle="1" w:styleId="B1Char">
    <w:name w:val="B1 Char"/>
    <w:qFormat/>
    <w:rPr>
      <w:rFonts w:eastAsia="Malgun Gothic"/>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rPr>
  </w:style>
  <w:style w:type="character" w:styleId="PlaceholderText">
    <w:name w:val="Placeholder Text"/>
    <w:basedOn w:val="DefaultParagraphFont"/>
    <w:uiPriority w:val="99"/>
    <w:semiHidden/>
    <w:qFormat/>
    <w:rPr>
      <w:color w:val="808080"/>
    </w:rPr>
  </w:style>
  <w:style w:type="character" w:customStyle="1" w:styleId="Style1Char">
    <w:name w:val="Style1 Char"/>
    <w:basedOn w:val="Heading2Char"/>
    <w:qFormat/>
    <w:rPr>
      <w:rFonts w:ascii="Arial" w:hAnsi="Arial"/>
      <w:sz w:val="32"/>
      <w:lang w:val="en-GB" w:eastAsia="en-US"/>
    </w:rPr>
  </w:style>
  <w:style w:type="table" w:customStyle="1" w:styleId="11">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61">
    <w:name w:val="눈금 표 5 어둡게 - 강조색 6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Pr>
      <w:rFonts w:ascii="Arial" w:eastAsia="Times New Roman" w:hAnsi="Arial"/>
      <w:sz w:val="18"/>
    </w:rPr>
  </w:style>
  <w:style w:type="character" w:customStyle="1" w:styleId="TAHCar">
    <w:name w:val="TAH Car"/>
    <w:link w:val="TAH"/>
    <w:qFormat/>
    <w:locked/>
    <w:rPr>
      <w:rFonts w:ascii="Arial" w:eastAsia="Times New Roman" w:hAnsi="Arial"/>
      <w:b/>
      <w:sz w:val="18"/>
      <w:szCs w:val="24"/>
    </w:rPr>
  </w:style>
  <w:style w:type="character" w:customStyle="1" w:styleId="B2Char">
    <w:name w:val="B2 Char"/>
    <w:link w:val="B2"/>
    <w:qFormat/>
    <w:locked/>
    <w:rPr>
      <w:rFonts w:eastAsia="Times New Roman"/>
      <w:sz w:val="24"/>
      <w:szCs w:val="24"/>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ind w:left="1622" w:hanging="363"/>
    </w:pPr>
    <w:rPr>
      <w:rFonts w:ascii="Arial" w:eastAsia="新細明體" w:hAnsi="Arial" w:cs="Arial"/>
      <w:sz w:val="20"/>
      <w:szCs w:val="20"/>
    </w:rPr>
  </w:style>
  <w:style w:type="character" w:customStyle="1" w:styleId="B3Char">
    <w:name w:val="B3 Char"/>
    <w:link w:val="B3"/>
    <w:qFormat/>
    <w:rPr>
      <w:rFonts w:eastAsia="Times New Roman"/>
      <w:sz w:val="24"/>
      <w:szCs w:val="24"/>
    </w:rPr>
  </w:style>
  <w:style w:type="character" w:customStyle="1" w:styleId="apple-converted-space">
    <w:name w:val="apple-converted-space"/>
    <w:qFormat/>
  </w:style>
  <w:style w:type="character" w:customStyle="1" w:styleId="B1Zchn">
    <w:name w:val="B1 Zchn"/>
    <w:qFormat/>
    <w:rPr>
      <w:lang w:eastAsia="en-US"/>
    </w:rPr>
  </w:style>
  <w:style w:type="paragraph" w:customStyle="1" w:styleId="textintend1">
    <w:name w:val="text intend 1"/>
    <w:basedOn w:val="Normal"/>
    <w:qFormat/>
    <w:pPr>
      <w:numPr>
        <w:numId w:val="5"/>
      </w:numPr>
      <w:overflowPunct w:val="0"/>
      <w:autoSpaceDE w:val="0"/>
      <w:autoSpaceDN w:val="0"/>
      <w:adjustRightInd w:val="0"/>
      <w:spacing w:after="120"/>
      <w:textAlignment w:val="baseline"/>
    </w:pPr>
    <w:rPr>
      <w:rFonts w:eastAsia="MS Mincho"/>
      <w:szCs w:val="20"/>
      <w:lang w:val="en-US"/>
    </w:rPr>
  </w:style>
  <w:style w:type="table" w:customStyle="1" w:styleId="51">
    <w:name w:val="일반 표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0">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5-31">
    <w:name w:val="눈금 표 5 어둡게 - 강조색 3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Pr>
      <w:rFonts w:ascii="Arial" w:eastAsia="Times New Roman" w:hAnsi="Arial"/>
      <w:sz w:val="18"/>
      <w:szCs w:val="24"/>
    </w:rPr>
  </w:style>
  <w:style w:type="paragraph" w:customStyle="1" w:styleId="References">
    <w:name w:val="References"/>
    <w:basedOn w:val="Normal"/>
    <w:next w:val="Normal"/>
    <w:qFormat/>
    <w:pPr>
      <w:numPr>
        <w:numId w:val="6"/>
      </w:numPr>
      <w:autoSpaceDE w:val="0"/>
      <w:autoSpaceDN w:val="0"/>
      <w:snapToGrid w:val="0"/>
      <w:spacing w:after="60"/>
    </w:pPr>
    <w:rPr>
      <w:rFonts w:eastAsia="SimSun"/>
      <w:sz w:val="2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Agreement">
    <w:name w:val="Agreement"/>
    <w:basedOn w:val="Normal"/>
    <w:next w:val="Doc-text2"/>
    <w:uiPriority w:val="99"/>
    <w:qFormat/>
    <w:pPr>
      <w:numPr>
        <w:numId w:val="7"/>
      </w:numPr>
      <w:spacing w:before="60"/>
    </w:pPr>
    <w:rPr>
      <w:rFonts w:ascii="Arial" w:eastAsia="MS Mincho" w:hAnsi="Arial"/>
      <w:b/>
      <w:sz w:val="20"/>
    </w:rPr>
  </w:style>
  <w:style w:type="paragraph" w:customStyle="1" w:styleId="b12">
    <w:name w:val="b12"/>
    <w:basedOn w:val="Normal"/>
    <w:qFormat/>
    <w:pPr>
      <w:spacing w:before="100" w:beforeAutospacing="1" w:after="100" w:afterAutospacing="1"/>
    </w:pPr>
    <w:rPr>
      <w:lang w:val="en-US" w:eastAsia="zh-TW"/>
    </w:rPr>
  </w:style>
  <w:style w:type="character" w:customStyle="1" w:styleId="B1Char1">
    <w:name w:val="B1 Char1"/>
    <w:qFormat/>
    <w:rPr>
      <w:lang w:val="en-GB"/>
    </w:rPr>
  </w:style>
  <w:style w:type="character" w:customStyle="1" w:styleId="Char">
    <w:name w:val="题注 Char"/>
    <w:qFormat/>
    <w:rPr>
      <w:lang w:val="en-GB" w:eastAsia="en-US" w:bidi="ar-SA"/>
    </w:rPr>
  </w:style>
  <w:style w:type="paragraph" w:customStyle="1" w:styleId="YJ-Proposal">
    <w:name w:val="YJ-Proposal"/>
    <w:basedOn w:val="Normal"/>
    <w:qFormat/>
    <w:pPr>
      <w:numPr>
        <w:numId w:val="8"/>
      </w:numPr>
      <w:spacing w:beforeLines="50" w:before="50" w:afterLines="50" w:after="50"/>
    </w:pPr>
    <w:rPr>
      <w:rFonts w:eastAsiaTheme="minorEastAsia"/>
      <w:b/>
      <w:bCs/>
      <w:i/>
      <w:iCs/>
      <w:kern w:val="2"/>
      <w:sz w:val="20"/>
      <w:szCs w:val="20"/>
      <w:lang w:eastAsia="en-US"/>
    </w:rPr>
  </w:style>
  <w:style w:type="paragraph" w:customStyle="1" w:styleId="YJ-Observation">
    <w:name w:val="YJ-Observation"/>
    <w:basedOn w:val="YJ-Proposal"/>
    <w:qFormat/>
    <w:pPr>
      <w:numPr>
        <w:numId w:val="9"/>
      </w:numPr>
      <w:tabs>
        <w:tab w:val="left" w:pos="420"/>
      </w:tabs>
      <w:spacing w:before="120" w:after="120"/>
    </w:pPr>
    <w:rPr>
      <w:i w:val="0"/>
      <w:iCs w:val="0"/>
      <w:sz w:val="21"/>
      <w:szCs w:val="21"/>
      <w:lang w:val="en-US"/>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szCs w:val="20"/>
      <w:lang w:val="en-US" w:eastAsia="en-US"/>
    </w:rPr>
  </w:style>
  <w:style w:type="character" w:customStyle="1" w:styleId="3GPPTextChar">
    <w:name w:val="3GPP Text Char"/>
    <w:link w:val="3GPPText"/>
    <w:qFormat/>
    <w:rPr>
      <w:rFonts w:eastAsia="SimSun"/>
      <w:sz w:val="22"/>
      <w:lang w:val="en-US" w:eastAsia="en-US"/>
    </w:rPr>
  </w:style>
  <w:style w:type="paragraph" w:customStyle="1" w:styleId="Proposal">
    <w:name w:val="Proposal"/>
    <w:basedOn w:val="BodyText"/>
    <w:qFormat/>
    <w:pPr>
      <w:numPr>
        <w:numId w:val="10"/>
      </w:numPr>
      <w:tabs>
        <w:tab w:val="left" w:pos="1701"/>
      </w:tabs>
      <w:spacing w:after="120" w:line="256" w:lineRule="auto"/>
    </w:pPr>
    <w:rPr>
      <w:rFonts w:ascii="Arial" w:eastAsiaTheme="minorEastAsia" w:hAnsi="Arial" w:cstheme="minorBidi"/>
      <w:b/>
      <w:bCs/>
      <w:sz w:val="22"/>
      <w:szCs w:val="22"/>
      <w:lang w:val="en-US" w:eastAsia="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character" w:customStyle="1" w:styleId="fontstyle11">
    <w:name w:val="fontstyle11"/>
    <w:basedOn w:val="DefaultParagraphFont"/>
    <w:qFormat/>
    <w:rPr>
      <w:rFonts w:ascii="ArialMT" w:hAnsi="ArialMT" w:hint="default"/>
      <w:color w:val="000000"/>
      <w:sz w:val="18"/>
      <w:szCs w:val="18"/>
    </w:rPr>
  </w:style>
  <w:style w:type="paragraph" w:customStyle="1" w:styleId="CRCoverPage">
    <w:name w:val="CR Cover Page"/>
    <w:qFormat/>
    <w:pPr>
      <w:spacing w:after="120"/>
      <w:jc w:val="both"/>
    </w:pPr>
    <w:rPr>
      <w:rFonts w:ascii="Arial" w:eastAsiaTheme="minorEastAsia" w:hAnsi="Arial"/>
      <w:lang w:val="en-GB" w:eastAsia="en-US"/>
    </w:rPr>
  </w:style>
  <w:style w:type="character" w:customStyle="1" w:styleId="CaptionChar3">
    <w:name w:val="Caption Char3"/>
    <w:qFormat/>
    <w:locked/>
    <w:rPr>
      <w:rFonts w:ascii="Times New Roman" w:hAnsi="Times New Roman"/>
      <w:b/>
      <w:bCs/>
      <w:lang w:eastAsia="en-US"/>
    </w:rPr>
  </w:style>
  <w:style w:type="paragraph" w:customStyle="1" w:styleId="0Maintext">
    <w:name w:val="0 Main text"/>
    <w:basedOn w:val="Normal"/>
    <w:link w:val="0MaintextChar"/>
    <w:qFormat/>
    <w:pPr>
      <w:spacing w:after="100" w:afterAutospacing="1" w:line="288" w:lineRule="auto"/>
      <w:ind w:firstLine="360"/>
    </w:pPr>
    <w:rPr>
      <w:rFonts w:cs="Batang"/>
      <w:sz w:val="20"/>
      <w:szCs w:val="20"/>
      <w:lang w:eastAsia="en-US"/>
    </w:rPr>
  </w:style>
  <w:style w:type="character" w:customStyle="1" w:styleId="0MaintextChar">
    <w:name w:val="0 Main text Char"/>
    <w:basedOn w:val="DefaultParagraphFont"/>
    <w:link w:val="0Maintext"/>
    <w:qFormat/>
    <w:rPr>
      <w:rFonts w:eastAsia="Times New Roman" w:cs="Batang"/>
      <w:lang w:val="en-GB" w:eastAsia="en-US"/>
    </w:rPr>
  </w:style>
  <w:style w:type="character" w:customStyle="1" w:styleId="TFZchn">
    <w:name w:val="TF Zchn"/>
    <w:link w:val="TF"/>
    <w:qFormat/>
    <w:locked/>
    <w:rPr>
      <w:rFonts w:ascii="Arial" w:eastAsia="Times New Roman" w:hAnsi="Arial"/>
      <w:b/>
      <w:sz w:val="24"/>
      <w:szCs w:val="24"/>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1">
    <w:name w:val="普通表格1"/>
    <w:uiPriority w:val="99"/>
    <w:semiHidden/>
    <w:qFormat/>
    <w:rPr>
      <w:rFonts w:eastAsia="Times New Roman"/>
    </w:rPr>
    <w:tblPr>
      <w:tblCellMar>
        <w:top w:w="0" w:type="dxa"/>
        <w:left w:w="108" w:type="dxa"/>
        <w:bottom w:w="0" w:type="dxa"/>
        <w:right w:w="108" w:type="dxa"/>
      </w:tblCellMar>
    </w:tblPr>
  </w:style>
  <w:style w:type="paragraph" w:customStyle="1" w:styleId="EmailDiscussion2">
    <w:name w:val="EmailDiscussion2"/>
    <w:basedOn w:val="Doc-text2"/>
    <w:uiPriority w:val="99"/>
    <w:qFormat/>
    <w:pPr>
      <w:tabs>
        <w:tab w:val="left" w:pos="1622"/>
      </w:tabs>
      <w:spacing w:after="0" w:line="240" w:lineRule="auto"/>
      <w:jc w:val="left"/>
    </w:pPr>
    <w:rPr>
      <w:rFonts w:eastAsia="MS Mincho" w:cs="Times New Roman"/>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BodyTextIndent2Char">
    <w:name w:val="Body Text Indent 2 Char"/>
    <w:basedOn w:val="DefaultParagraphFont"/>
    <w:link w:val="BodyTextIndent2"/>
    <w:qFormat/>
    <w:rPr>
      <w:rFonts w:ascii="CG Times (WN)" w:eastAsiaTheme="minorEastAsia" w:hAnsi="CG Times (WN)"/>
      <w:kern w:val="2"/>
      <w:lang w:eastAsia="ja-JP"/>
    </w:rPr>
  </w:style>
  <w:style w:type="paragraph" w:customStyle="1" w:styleId="RAN1bullet2">
    <w:name w:val="RAN1 bullet2"/>
    <w:basedOn w:val="Normal"/>
    <w:qFormat/>
    <w:pPr>
      <w:numPr>
        <w:ilvl w:val="1"/>
        <w:numId w:val="11"/>
      </w:numPr>
      <w:spacing w:after="0" w:line="240" w:lineRule="auto"/>
      <w:jc w:val="left"/>
    </w:pPr>
    <w:rPr>
      <w:rFonts w:ascii="Times" w:eastAsia="Batang" w:hAnsi="Time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766228">
      <w:bodyDiv w:val="1"/>
      <w:marLeft w:val="0"/>
      <w:marRight w:val="0"/>
      <w:marTop w:val="0"/>
      <w:marBottom w:val="0"/>
      <w:divBdr>
        <w:top w:val="none" w:sz="0" w:space="0" w:color="auto"/>
        <w:left w:val="none" w:sz="0" w:space="0" w:color="auto"/>
        <w:bottom w:val="none" w:sz="0" w:space="0" w:color="auto"/>
        <w:right w:val="none" w:sz="0" w:space="0" w:color="auto"/>
      </w:divBdr>
    </w:div>
    <w:div w:id="388115157">
      <w:bodyDiv w:val="1"/>
      <w:marLeft w:val="0"/>
      <w:marRight w:val="0"/>
      <w:marTop w:val="0"/>
      <w:marBottom w:val="0"/>
      <w:divBdr>
        <w:top w:val="none" w:sz="0" w:space="0" w:color="auto"/>
        <w:left w:val="none" w:sz="0" w:space="0" w:color="auto"/>
        <w:bottom w:val="none" w:sz="0" w:space="0" w:color="auto"/>
        <w:right w:val="none" w:sz="0" w:space="0" w:color="auto"/>
      </w:divBdr>
    </w:div>
    <w:div w:id="390084205">
      <w:bodyDiv w:val="1"/>
      <w:marLeft w:val="0"/>
      <w:marRight w:val="0"/>
      <w:marTop w:val="0"/>
      <w:marBottom w:val="0"/>
      <w:divBdr>
        <w:top w:val="none" w:sz="0" w:space="0" w:color="auto"/>
        <w:left w:val="none" w:sz="0" w:space="0" w:color="auto"/>
        <w:bottom w:val="none" w:sz="0" w:space="0" w:color="auto"/>
        <w:right w:val="none" w:sz="0" w:space="0" w:color="auto"/>
      </w:divBdr>
    </w:div>
    <w:div w:id="489176321">
      <w:bodyDiv w:val="1"/>
      <w:marLeft w:val="0"/>
      <w:marRight w:val="0"/>
      <w:marTop w:val="0"/>
      <w:marBottom w:val="0"/>
      <w:divBdr>
        <w:top w:val="none" w:sz="0" w:space="0" w:color="auto"/>
        <w:left w:val="none" w:sz="0" w:space="0" w:color="auto"/>
        <w:bottom w:val="none" w:sz="0" w:space="0" w:color="auto"/>
        <w:right w:val="none" w:sz="0" w:space="0" w:color="auto"/>
      </w:divBdr>
    </w:div>
    <w:div w:id="852569099">
      <w:bodyDiv w:val="1"/>
      <w:marLeft w:val="0"/>
      <w:marRight w:val="0"/>
      <w:marTop w:val="0"/>
      <w:marBottom w:val="0"/>
      <w:divBdr>
        <w:top w:val="none" w:sz="0" w:space="0" w:color="auto"/>
        <w:left w:val="none" w:sz="0" w:space="0" w:color="auto"/>
        <w:bottom w:val="none" w:sz="0" w:space="0" w:color="auto"/>
        <w:right w:val="none" w:sz="0" w:space="0" w:color="auto"/>
      </w:divBdr>
    </w:div>
    <w:div w:id="1549535744">
      <w:bodyDiv w:val="1"/>
      <w:marLeft w:val="0"/>
      <w:marRight w:val="0"/>
      <w:marTop w:val="0"/>
      <w:marBottom w:val="0"/>
      <w:divBdr>
        <w:top w:val="none" w:sz="0" w:space="0" w:color="auto"/>
        <w:left w:val="none" w:sz="0" w:space="0" w:color="auto"/>
        <w:bottom w:val="none" w:sz="0" w:space="0" w:color="auto"/>
        <w:right w:val="none" w:sz="0" w:space="0" w:color="auto"/>
      </w:divBdr>
    </w:div>
    <w:div w:id="2057387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4.wmf"/><Relationship Id="rId42" Type="http://schemas.openxmlformats.org/officeDocument/2006/relationships/oleObject" Target="embeddings/oleObject12.bin"/><Relationship Id="rId47" Type="http://schemas.openxmlformats.org/officeDocument/2006/relationships/oleObject" Target="embeddings/oleObject15.bin"/><Relationship Id="rId63" Type="http://schemas.openxmlformats.org/officeDocument/2006/relationships/image" Target="media/image18.png"/><Relationship Id="rId68" Type="http://schemas.openxmlformats.org/officeDocument/2006/relationships/image" Target="media/image23.png"/><Relationship Id="rId2" Type="http://schemas.openxmlformats.org/officeDocument/2006/relationships/customXml" Target="../customXml/item2.xml"/><Relationship Id="rId16" Type="http://schemas.openxmlformats.org/officeDocument/2006/relationships/image" Target="media/image2.png"/><Relationship Id="rId29" Type="http://schemas.openxmlformats.org/officeDocument/2006/relationships/image" Target="media/image8.wmf"/><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2.wmf"/><Relationship Id="rId40" Type="http://schemas.openxmlformats.org/officeDocument/2006/relationships/oleObject" Target="embeddings/oleObject11.bin"/><Relationship Id="rId45" Type="http://schemas.openxmlformats.org/officeDocument/2006/relationships/image" Target="media/image16.wmf"/><Relationship Id="rId53" Type="http://schemas.openxmlformats.org/officeDocument/2006/relationships/oleObject" Target="embeddings/oleObject21.bin"/><Relationship Id="rId58" Type="http://schemas.openxmlformats.org/officeDocument/2006/relationships/oleObject" Target="embeddings/oleObject26.bin"/><Relationship Id="rId66" Type="http://schemas.openxmlformats.org/officeDocument/2006/relationships/image" Target="media/image21.png"/><Relationship Id="rId74"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https://www.3gpp.org/ftp/tsg_ran/WG1_RL1/TSGR1_110b-e/Docs/R1-2209373.zip" TargetMode="External"/><Relationship Id="rId19" Type="http://schemas.openxmlformats.org/officeDocument/2006/relationships/image" Target="media/image3.wmf"/><Relationship Id="rId14" Type="http://schemas.openxmlformats.org/officeDocument/2006/relationships/hyperlink" Target="https://www.3gpp.org/ftp/tsg_ran/WG1_RL1/TSGR1_110b-e/Docs/R1-2209815.zip" TargetMode="External"/><Relationship Id="rId22" Type="http://schemas.openxmlformats.org/officeDocument/2006/relationships/oleObject" Target="embeddings/oleObject2.bin"/><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6.bin"/><Relationship Id="rId56" Type="http://schemas.openxmlformats.org/officeDocument/2006/relationships/oleObject" Target="embeddings/oleObject24.bin"/><Relationship Id="rId64" Type="http://schemas.openxmlformats.org/officeDocument/2006/relationships/image" Target="media/image19.png"/><Relationship Id="rId69" Type="http://schemas.openxmlformats.org/officeDocument/2006/relationships/hyperlink" Target="https://www.3gpp.org/ftp/tsg_ran/WG1_RL1/TSGR1_110b-e/Docs/R1-2209375.zip" TargetMode="External"/><Relationship Id="rId8" Type="http://schemas.openxmlformats.org/officeDocument/2006/relationships/styles" Target="styles.xml"/><Relationship Id="rId51" Type="http://schemas.openxmlformats.org/officeDocument/2006/relationships/oleObject" Target="embeddings/oleObject19.bin"/><Relationship Id="rId72" Type="http://schemas.openxmlformats.org/officeDocument/2006/relationships/hyperlink" Target="https://www.3gpp.org/ftp/tsg_ran/WG1_RL1/TSGR1_110b-e/Docs/R1-2209857.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10b-e/Docs/R1-2209191.zip" TargetMode="External"/><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oleObject" Target="embeddings/oleObject27.bin"/><Relationship Id="rId67" Type="http://schemas.openxmlformats.org/officeDocument/2006/relationships/image" Target="media/image22.png"/><Relationship Id="rId20" Type="http://schemas.openxmlformats.org/officeDocument/2006/relationships/oleObject" Target="embeddings/oleObject1.bin"/><Relationship Id="rId41" Type="http://schemas.openxmlformats.org/officeDocument/2006/relationships/image" Target="media/image14.wmf"/><Relationship Id="rId54" Type="http://schemas.openxmlformats.org/officeDocument/2006/relationships/oleObject" Target="embeddings/oleObject22.bin"/><Relationship Id="rId62" Type="http://schemas.openxmlformats.org/officeDocument/2006/relationships/image" Target="media/image17.png"/><Relationship Id="rId70" Type="http://schemas.openxmlformats.org/officeDocument/2006/relationships/hyperlink" Target="https://www.3gpp.org/ftp/tsg_ran/WG1_RL1/TSGR1_110b-e/Docs/R1-2208479.zip"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1_RL1/TSGR1_110b-e/Docs/R1-2209816.zip" TargetMode="Externa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oleObject" Target="embeddings/oleObject17.bin"/><Relationship Id="rId57" Type="http://schemas.openxmlformats.org/officeDocument/2006/relationships/oleObject" Target="embeddings/oleObject25.bin"/><Relationship Id="rId10" Type="http://schemas.openxmlformats.org/officeDocument/2006/relationships/webSettings" Target="webSettings.xml"/><Relationship Id="rId31" Type="http://schemas.openxmlformats.org/officeDocument/2006/relationships/image" Target="media/image9.wmf"/><Relationship Id="rId44" Type="http://schemas.openxmlformats.org/officeDocument/2006/relationships/oleObject" Target="embeddings/oleObject13.bin"/><Relationship Id="rId52" Type="http://schemas.openxmlformats.org/officeDocument/2006/relationships/oleObject" Target="embeddings/oleObject20.bin"/><Relationship Id="rId60" Type="http://schemas.openxmlformats.org/officeDocument/2006/relationships/oleObject" Target="embeddings/oleObject28.bin"/><Relationship Id="rId65" Type="http://schemas.openxmlformats.org/officeDocument/2006/relationships/image" Target="media/image20.png"/><Relationship Id="rId73" Type="http://schemas.openxmlformats.org/officeDocument/2006/relationships/hyperlink" Target="https://www.3gpp.org/ftp/tsg_ran/WG1_RL1/TSGR1_110b-e/Docs/R1-2209857.zip" TargetMode="Externa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yperlink" Target="https://www.3gpp.org/ftp/tsg_ran/WG1_RL1/TSGR1_110b-e/Docs/R1-2209191.zip" TargetMode="External"/><Relationship Id="rId39" Type="http://schemas.openxmlformats.org/officeDocument/2006/relationships/image" Target="media/image13.wmf"/><Relationship Id="rId34" Type="http://schemas.openxmlformats.org/officeDocument/2006/relationships/oleObject" Target="embeddings/oleObject8.bin"/><Relationship Id="rId50" Type="http://schemas.openxmlformats.org/officeDocument/2006/relationships/oleObject" Target="embeddings/oleObject18.bin"/><Relationship Id="rId55" Type="http://schemas.openxmlformats.org/officeDocument/2006/relationships/oleObject" Target="embeddings/oleObject23.bin"/><Relationship Id="rId7" Type="http://schemas.openxmlformats.org/officeDocument/2006/relationships/numbering" Target="numbering.xml"/><Relationship Id="rId71" Type="http://schemas.openxmlformats.org/officeDocument/2006/relationships/hyperlink" Target="https://www.3gpp.org/ftp/tsg_ran/WG1_RL1/TSGR1_110b-e/Docs/R1-220847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2.xml><?xml version="1.0" encoding="utf-8"?>
<ds:datastoreItem xmlns:ds="http://schemas.openxmlformats.org/officeDocument/2006/customXml" ds:itemID="{835E0ED9-C4D7-451F-B1AE-B89CA8256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6.xml><?xml version="1.0" encoding="utf-8"?>
<ds:datastoreItem xmlns:ds="http://schemas.openxmlformats.org/officeDocument/2006/customXml" ds:itemID="{A2E6F6CA-430A-4955-9F56-92C4FA828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16008</Words>
  <Characters>85479</Characters>
  <Application>Microsoft Office Word</Application>
  <DocSecurity>0</DocSecurity>
  <Lines>712</Lines>
  <Paragraphs>202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2022-10-12T13:02:00Z</dcterms:created>
  <dcterms:modified xsi:type="dcterms:W3CDTF">2022-10-12T13:02:00Z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2052-11.8.2.9022</vt:lpwstr>
  </property>
  <property fmtid="{D5CDD505-2E9C-101B-9397-08002B2CF9AE}" pid="9" name="_dlc_DocIdItemGuid">
    <vt:lpwstr>32f6ee46-1e23-4f6a-82d6-ff64014be31e</vt:lpwstr>
  </property>
  <property fmtid="{D5CDD505-2E9C-101B-9397-08002B2CF9AE}" pid="10" name="CWMc50592f0b2a440c79c3e421a0e29b271">
    <vt:lpwstr>CWMIeaPPdc3Jmpq+Vi5TdN8UbaE304unaE1xHGTAbj5P2raB2NU/ehdzsqiWgXSnY1TRzitgQJaM1iWMeSKiYlMJQ==</vt:lpwstr>
  </property>
  <property fmtid="{D5CDD505-2E9C-101B-9397-08002B2CF9AE}" pid="11" name="_2015_ms_pID_725343">
    <vt:lpwstr>(3)IxXOc62wjV3kI331qOvhNq9hiEoTMnLReUEJhnX1MES/CobaSIyNY+hz39E+MvNRM/F7WwKo
F1VGFXL3snX63ANi8il5iCtnOER8KyvRSEub9XgrDGv0Lf7Mbu9t4ttJkC8i2hO7jjRXlxhh
DJT5/LEjcyrM9ldsgt7u8DNoAVt/TNmDQHkkDld1dtVVhNg6w7Ss6DmYyxXqlMv8iKqTJQHq
Gc1WM1uyO8NQYMqO4f</vt:lpwstr>
  </property>
  <property fmtid="{D5CDD505-2E9C-101B-9397-08002B2CF9AE}" pid="12" name="_2015_ms_pID_7253431">
    <vt:lpwstr>ZyyMevEStGx0jiQu3qlTihGSB6sf9eO5N/I33hVRjapVl4MkhXsPhK
2oC8mKV7pXgSpw2A2wxRTelJ+DdRvTObxBYW1GHi6Af/vVpK0ee2yv6Pm+6O9aOb4xh56JBD
3xWL5ZuIIPYqJQpWSpP0J4PBLqI42Vin4/BQ5Mi7mZkcCmADXiCgSiehfgonsT3ppAHhfkFQ
cSwzh6BaBB+t2gj4/mgmVQFXMjcGLfhkPEH3</vt:lpwstr>
  </property>
  <property fmtid="{D5CDD505-2E9C-101B-9397-08002B2CF9AE}" pid="13" name="_2015_ms_pID_7253432">
    <vt:lpwstr>YA==</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1665194845</vt:lpwstr>
  </property>
</Properties>
</file>